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FF688" w14:textId="26C829CA" w:rsidR="008D33A4" w:rsidRPr="003A26BC" w:rsidRDefault="008D33A4" w:rsidP="004B0AA0">
      <w:pPr>
        <w:keepLines/>
        <w:pBdr>
          <w:bottom w:val="single" w:sz="4" w:space="1" w:color="auto"/>
        </w:pBdr>
        <w:tabs>
          <w:tab w:val="left" w:pos="567"/>
        </w:tabs>
        <w:snapToGrid w:val="0"/>
        <w:spacing w:line="276" w:lineRule="auto"/>
        <w:rPr>
          <w:rFonts w:eastAsia="SimSun" w:cs="Arial"/>
          <w:b/>
          <w:sz w:val="28"/>
          <w:szCs w:val="28"/>
          <w:lang w:eastAsia="en-US"/>
        </w:rPr>
      </w:pPr>
      <w:r w:rsidRPr="003A26BC">
        <w:rPr>
          <w:rFonts w:eastAsia="SimSun" w:cs="Arial"/>
          <w:b/>
          <w:sz w:val="28"/>
          <w:szCs w:val="28"/>
          <w:lang w:eastAsia="en-US"/>
        </w:rPr>
        <w:t>3GPP TSG-RAN</w:t>
      </w:r>
      <w:r>
        <w:rPr>
          <w:rFonts w:eastAsia="SimSun" w:cs="Arial"/>
          <w:b/>
          <w:sz w:val="28"/>
          <w:szCs w:val="28"/>
          <w:lang w:eastAsia="en-US"/>
        </w:rPr>
        <w:t>2</w:t>
      </w:r>
      <w:r w:rsidRPr="003A26BC">
        <w:rPr>
          <w:rFonts w:eastAsia="SimSun" w:cs="Arial"/>
          <w:b/>
          <w:sz w:val="28"/>
          <w:szCs w:val="28"/>
          <w:lang w:eastAsia="en-US"/>
        </w:rPr>
        <w:t xml:space="preserve"> Meeting #</w:t>
      </w:r>
      <w:r w:rsidR="00E3071C">
        <w:rPr>
          <w:rFonts w:eastAsia="SimSun" w:cs="Arial"/>
          <w:b/>
          <w:sz w:val="28"/>
          <w:szCs w:val="28"/>
          <w:lang w:eastAsia="en-US"/>
        </w:rPr>
        <w:t>10</w:t>
      </w:r>
      <w:r w:rsidR="005D3A2A">
        <w:rPr>
          <w:rFonts w:eastAsia="SimSun" w:cs="Arial"/>
          <w:b/>
          <w:sz w:val="28"/>
          <w:szCs w:val="28"/>
          <w:lang w:eastAsia="en-US"/>
        </w:rPr>
        <w:t>9</w:t>
      </w:r>
      <w:r w:rsidR="006D5C59">
        <w:rPr>
          <w:rFonts w:eastAsia="SimSun" w:cs="Arial"/>
          <w:b/>
          <w:sz w:val="28"/>
          <w:szCs w:val="28"/>
          <w:lang w:eastAsia="en-US"/>
        </w:rPr>
        <w:t>-e</w:t>
      </w:r>
      <w:r w:rsidRPr="003A26BC">
        <w:rPr>
          <w:rFonts w:eastAsia="SimSun" w:cs="Arial"/>
          <w:b/>
          <w:sz w:val="28"/>
          <w:szCs w:val="28"/>
          <w:lang w:eastAsia="en-US"/>
        </w:rPr>
        <w:tab/>
      </w:r>
      <w:r w:rsidRPr="003A26BC">
        <w:rPr>
          <w:rFonts w:eastAsia="SimSun" w:cs="Arial"/>
          <w:b/>
          <w:sz w:val="28"/>
          <w:szCs w:val="28"/>
          <w:lang w:eastAsia="en-US"/>
        </w:rPr>
        <w:tab/>
        <w:t xml:space="preserve">    </w:t>
      </w:r>
      <w:r w:rsidRPr="003A26BC">
        <w:rPr>
          <w:rFonts w:eastAsia="SimSun" w:cs="Arial"/>
          <w:b/>
          <w:sz w:val="28"/>
          <w:szCs w:val="28"/>
          <w:lang w:eastAsia="en-US"/>
        </w:rPr>
        <w:tab/>
        <w:t xml:space="preserve"> </w:t>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Pr>
          <w:rFonts w:eastAsia="SimSun" w:cs="Arial"/>
          <w:b/>
          <w:sz w:val="28"/>
          <w:szCs w:val="28"/>
          <w:lang w:eastAsia="en-US"/>
        </w:rPr>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6D5C59" w:rsidRPr="006D5C59">
        <w:rPr>
          <w:rFonts w:eastAsia="SimSun" w:cs="Arial"/>
          <w:b/>
          <w:sz w:val="28"/>
          <w:szCs w:val="28"/>
          <w:lang w:eastAsia="en-US"/>
        </w:rPr>
        <w:t>R2-2000992</w:t>
      </w:r>
    </w:p>
    <w:p w14:paraId="00518A7D" w14:textId="50E30CA3" w:rsidR="008D33A4" w:rsidRDefault="005D3A2A" w:rsidP="004B0AA0">
      <w:pPr>
        <w:keepLines/>
        <w:pBdr>
          <w:bottom w:val="single" w:sz="4" w:space="1" w:color="auto"/>
        </w:pBdr>
        <w:tabs>
          <w:tab w:val="left" w:pos="567"/>
        </w:tabs>
        <w:snapToGrid w:val="0"/>
        <w:spacing w:line="276" w:lineRule="auto"/>
        <w:rPr>
          <w:rFonts w:cs="Arial"/>
          <w:b/>
          <w:bCs/>
          <w:sz w:val="28"/>
          <w:szCs w:val="28"/>
        </w:rPr>
      </w:pPr>
      <w:r>
        <w:rPr>
          <w:rFonts w:eastAsia="SimSun" w:cs="Arial"/>
          <w:b/>
          <w:sz w:val="28"/>
          <w:szCs w:val="28"/>
          <w:lang w:eastAsia="en-US"/>
        </w:rPr>
        <w:t>Athens</w:t>
      </w:r>
      <w:r w:rsidR="008D33A4" w:rsidRPr="003A26BC">
        <w:rPr>
          <w:rFonts w:eastAsia="SimSun" w:cs="Arial"/>
          <w:b/>
          <w:sz w:val="28"/>
          <w:szCs w:val="28"/>
          <w:lang w:eastAsia="en-US"/>
        </w:rPr>
        <w:t xml:space="preserve">, </w:t>
      </w:r>
      <w:r>
        <w:rPr>
          <w:rFonts w:eastAsia="SimSun" w:cs="Arial"/>
          <w:b/>
          <w:sz w:val="28"/>
          <w:szCs w:val="28"/>
          <w:lang w:eastAsia="en-US"/>
        </w:rPr>
        <w:t>Greece</w:t>
      </w:r>
      <w:r w:rsidR="008D33A4" w:rsidRPr="003A26BC">
        <w:rPr>
          <w:rFonts w:eastAsia="SimSun" w:cs="Arial"/>
          <w:b/>
          <w:sz w:val="28"/>
          <w:szCs w:val="28"/>
          <w:lang w:eastAsia="en-US"/>
        </w:rPr>
        <w:t xml:space="preserve">, </w:t>
      </w:r>
      <w:r>
        <w:rPr>
          <w:rFonts w:eastAsia="SimSun" w:cs="Arial"/>
          <w:b/>
          <w:sz w:val="28"/>
          <w:szCs w:val="28"/>
          <w:lang w:eastAsia="en-US"/>
        </w:rPr>
        <w:t>2</w:t>
      </w:r>
      <w:r w:rsidR="008D33A4">
        <w:rPr>
          <w:rFonts w:eastAsia="SimSun" w:cs="Arial"/>
          <w:b/>
          <w:sz w:val="28"/>
          <w:szCs w:val="28"/>
          <w:lang w:eastAsia="en-US"/>
        </w:rPr>
        <w:t>4</w:t>
      </w:r>
      <w:r w:rsidR="008D33A4" w:rsidRPr="003A26BC">
        <w:rPr>
          <w:rFonts w:eastAsia="SimSun" w:cs="Arial"/>
          <w:b/>
          <w:sz w:val="28"/>
          <w:szCs w:val="28"/>
          <w:lang w:eastAsia="en-US"/>
        </w:rPr>
        <w:t>–</w:t>
      </w:r>
      <w:r>
        <w:rPr>
          <w:rFonts w:eastAsia="SimSun" w:cs="Arial"/>
          <w:b/>
          <w:sz w:val="28"/>
          <w:szCs w:val="28"/>
          <w:lang w:eastAsia="en-US"/>
        </w:rPr>
        <w:t>2</w:t>
      </w:r>
      <w:r w:rsidR="008D33A4">
        <w:rPr>
          <w:rFonts w:eastAsia="SimSun" w:cs="Arial"/>
          <w:b/>
          <w:sz w:val="28"/>
          <w:szCs w:val="28"/>
          <w:lang w:eastAsia="en-US"/>
        </w:rPr>
        <w:t>8</w:t>
      </w:r>
      <w:r w:rsidR="008D33A4" w:rsidRPr="003A26BC">
        <w:rPr>
          <w:rFonts w:eastAsia="SimSun" w:cs="Arial"/>
          <w:b/>
          <w:sz w:val="28"/>
          <w:szCs w:val="28"/>
          <w:lang w:eastAsia="en-US"/>
        </w:rPr>
        <w:t xml:space="preserve"> </w:t>
      </w:r>
      <w:proofErr w:type="gramStart"/>
      <w:r>
        <w:rPr>
          <w:rFonts w:eastAsia="SimSun" w:cs="Arial"/>
          <w:b/>
          <w:sz w:val="28"/>
          <w:szCs w:val="28"/>
          <w:lang w:eastAsia="en-US"/>
        </w:rPr>
        <w:t>February</w:t>
      </w:r>
      <w:r w:rsidR="008D33A4" w:rsidRPr="003A26BC">
        <w:rPr>
          <w:rFonts w:eastAsia="SimSun" w:cs="Arial"/>
          <w:b/>
          <w:sz w:val="28"/>
          <w:szCs w:val="28"/>
          <w:lang w:eastAsia="en-US"/>
        </w:rPr>
        <w:t>,</w:t>
      </w:r>
      <w:proofErr w:type="gramEnd"/>
      <w:r w:rsidR="008D33A4" w:rsidRPr="003A26BC">
        <w:rPr>
          <w:rFonts w:eastAsia="SimSun" w:cs="Arial"/>
          <w:b/>
          <w:sz w:val="28"/>
          <w:szCs w:val="28"/>
          <w:lang w:eastAsia="en-US"/>
        </w:rPr>
        <w:t xml:space="preserve"> </w:t>
      </w:r>
      <w:r w:rsidR="008D33A4">
        <w:rPr>
          <w:rFonts w:eastAsia="SimSun" w:cs="Arial"/>
          <w:b/>
          <w:sz w:val="28"/>
          <w:szCs w:val="28"/>
          <w:lang w:eastAsia="en-US"/>
        </w:rPr>
        <w:t>20</w:t>
      </w:r>
      <w:r>
        <w:rPr>
          <w:rFonts w:eastAsia="SimSun" w:cs="Arial"/>
          <w:b/>
          <w:sz w:val="28"/>
          <w:szCs w:val="28"/>
          <w:lang w:eastAsia="en-US"/>
        </w:rPr>
        <w:t>20</w:t>
      </w:r>
      <w:r w:rsidR="008D33A4" w:rsidRPr="003A26BC">
        <w:rPr>
          <w:rFonts w:eastAsia="SimSun" w:cs="Arial"/>
          <w:b/>
          <w:sz w:val="28"/>
          <w:szCs w:val="28"/>
          <w:lang w:eastAsia="en-US"/>
        </w:rPr>
        <w:tab/>
      </w:r>
      <w:r w:rsidR="008D33A4">
        <w:rPr>
          <w:rFonts w:cs="Arial"/>
          <w:b/>
          <w:bCs/>
          <w:sz w:val="28"/>
          <w:szCs w:val="28"/>
        </w:rPr>
        <w:tab/>
        <w:t xml:space="preserve">      </w:t>
      </w:r>
      <w:r w:rsidR="008D33A4">
        <w:rPr>
          <w:rFonts w:cs="Arial"/>
          <w:b/>
          <w:bCs/>
          <w:color w:val="D9D9D9" w:themeColor="background1" w:themeShade="D9"/>
          <w:szCs w:val="28"/>
        </w:rPr>
        <w:t xml:space="preserve">   </w:t>
      </w:r>
    </w:p>
    <w:p w14:paraId="533A9109" w14:textId="2A90300A" w:rsidR="008D33A4" w:rsidRDefault="008D33A4" w:rsidP="004B0AA0">
      <w:pPr>
        <w:pBdr>
          <w:bottom w:val="single" w:sz="4" w:space="1" w:color="auto"/>
        </w:pBd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08DAE5E2" w14:textId="3CE38AD4" w:rsidR="008D33A4" w:rsidRDefault="008D33A4" w:rsidP="004B0AA0">
      <w:pPr>
        <w:pBdr>
          <w:bottom w:val="single" w:sz="4" w:space="1" w:color="auto"/>
        </w:pBd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 xml:space="preserve">Summary of running MAC CR review issue list </w:t>
      </w:r>
    </w:p>
    <w:p w14:paraId="50B1C845" w14:textId="77777777"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0" w:name="Source"/>
      <w:bookmarkEnd w:id="0"/>
      <w:r w:rsidRPr="006D5C59">
        <w:rPr>
          <w:rFonts w:cs="Arial"/>
          <w:b/>
          <w:bCs/>
          <w:snapToGrid w:val="0"/>
          <w:sz w:val="28"/>
          <w:szCs w:val="28"/>
        </w:rPr>
        <w:t>6.13.1</w:t>
      </w:r>
    </w:p>
    <w:p w14:paraId="4F5CEF9C" w14:textId="5CF9E848"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r>
      <w:r w:rsidR="004B0AA0">
        <w:rPr>
          <w:rFonts w:cs="Arial"/>
          <w:b/>
          <w:bCs/>
          <w:snapToGrid w:val="0"/>
          <w:sz w:val="28"/>
          <w:szCs w:val="28"/>
        </w:rPr>
        <w:t>Discussion and Decision</w:t>
      </w:r>
    </w:p>
    <w:p w14:paraId="5696A0D1" w14:textId="77777777" w:rsidR="004B0AA0" w:rsidRDefault="004B0AA0" w:rsidP="00B230CD">
      <w:pPr>
        <w:snapToGrid w:val="0"/>
        <w:rPr>
          <w:rFonts w:cs="Arial"/>
          <w:b/>
          <w:bCs/>
          <w:snapToGrid w:val="0"/>
          <w:sz w:val="28"/>
          <w:szCs w:val="28"/>
        </w:rPr>
      </w:pPr>
    </w:p>
    <w:p w14:paraId="265F5A20" w14:textId="77777777" w:rsidR="002E1610" w:rsidRDefault="004B0AA0" w:rsidP="00B230CD">
      <w:pPr>
        <w:snapToGrid w:val="0"/>
        <w:rPr>
          <w:rFonts w:cs="Arial"/>
          <w:snapToGrid w:val="0"/>
          <w:sz w:val="28"/>
          <w:szCs w:val="28"/>
        </w:rPr>
      </w:pPr>
      <w:r w:rsidRPr="004B0AA0">
        <w:rPr>
          <w:rFonts w:cs="Arial"/>
          <w:snapToGrid w:val="0"/>
          <w:sz w:val="28"/>
          <w:szCs w:val="28"/>
        </w:rPr>
        <w:t>This document contains the list of comments made during the review of the MAC CR for 2-step RACH and the proposed resolutions as of RAN2#10</w:t>
      </w:r>
      <w:r w:rsidR="005D3A2A">
        <w:rPr>
          <w:rFonts w:cs="Arial"/>
          <w:snapToGrid w:val="0"/>
          <w:sz w:val="28"/>
          <w:szCs w:val="28"/>
        </w:rPr>
        <w:t>9</w:t>
      </w:r>
      <w:r w:rsidRPr="004B0AA0">
        <w:rPr>
          <w:rFonts w:cs="Arial"/>
          <w:snapToGrid w:val="0"/>
          <w:sz w:val="28"/>
          <w:szCs w:val="28"/>
        </w:rPr>
        <w:t xml:space="preserve">. </w:t>
      </w:r>
      <w:r w:rsidR="005D3A2A">
        <w:rPr>
          <w:rFonts w:cs="Arial"/>
          <w:snapToGrid w:val="0"/>
          <w:sz w:val="28"/>
          <w:szCs w:val="28"/>
        </w:rPr>
        <w:t xml:space="preserve">The issues list </w:t>
      </w:r>
      <w:r w:rsidR="002E1610">
        <w:rPr>
          <w:rFonts w:cs="Arial"/>
          <w:snapToGrid w:val="0"/>
          <w:sz w:val="28"/>
          <w:szCs w:val="28"/>
        </w:rPr>
        <w:t>is</w:t>
      </w:r>
      <w:r w:rsidR="005D3A2A">
        <w:rPr>
          <w:rFonts w:cs="Arial"/>
          <w:snapToGrid w:val="0"/>
          <w:sz w:val="28"/>
          <w:szCs w:val="28"/>
        </w:rPr>
        <w:t xml:space="preserve"> organized according the spec sections</w:t>
      </w:r>
      <w:r w:rsidR="002E1610">
        <w:rPr>
          <w:rFonts w:cs="Arial"/>
          <w:snapToGrid w:val="0"/>
          <w:sz w:val="28"/>
          <w:szCs w:val="28"/>
        </w:rPr>
        <w:t xml:space="preserve"> so that companies can track comments from other companies and provide their views (and to eliminate duplicate comments)</w:t>
      </w:r>
      <w:r w:rsidR="005D3A2A">
        <w:rPr>
          <w:rFonts w:cs="Arial"/>
          <w:snapToGrid w:val="0"/>
          <w:sz w:val="28"/>
          <w:szCs w:val="28"/>
        </w:rPr>
        <w:t xml:space="preserve">. Companies are encouraged to provide the input in the corresponding section. </w:t>
      </w:r>
    </w:p>
    <w:p w14:paraId="369DF838" w14:textId="77777777" w:rsidR="002E1610" w:rsidRDefault="002E1610" w:rsidP="00B230CD">
      <w:pPr>
        <w:snapToGrid w:val="0"/>
        <w:rPr>
          <w:rFonts w:cs="Arial"/>
          <w:snapToGrid w:val="0"/>
          <w:sz w:val="28"/>
          <w:szCs w:val="28"/>
        </w:rPr>
      </w:pPr>
    </w:p>
    <w:p w14:paraId="1ED57F86" w14:textId="331137FF" w:rsidR="004B0AA0" w:rsidRDefault="00C26E71" w:rsidP="00B230CD">
      <w:pPr>
        <w:snapToGrid w:val="0"/>
        <w:rPr>
          <w:rStyle w:val="Hyperlink"/>
        </w:rPr>
      </w:pPr>
      <w:r>
        <w:rPr>
          <w:rFonts w:cs="Arial"/>
          <w:snapToGrid w:val="0"/>
          <w:sz w:val="28"/>
          <w:szCs w:val="28"/>
        </w:rPr>
        <w:t xml:space="preserve">Please take into account any comments made and already resolved in the previous rounds of review (summarized in </w:t>
      </w:r>
      <w:hyperlink r:id="rId13" w:history="1">
        <w:r w:rsidRPr="00C26E71">
          <w:rPr>
            <w:rStyle w:val="Hyperlink"/>
            <w:rFonts w:cs="Arial"/>
            <w:snapToGrid w:val="0"/>
            <w:sz w:val="28"/>
            <w:szCs w:val="28"/>
          </w:rPr>
          <w:t>R2-1914799</w:t>
        </w:r>
      </w:hyperlink>
      <w:r w:rsidRPr="00C26E71">
        <w:rPr>
          <w:rFonts w:cs="Arial"/>
          <w:snapToGrid w:val="0"/>
          <w:sz w:val="28"/>
          <w:szCs w:val="28"/>
        </w:rPr>
        <w:t>).</w:t>
      </w:r>
      <w:r>
        <w:rPr>
          <w:rStyle w:val="Hyperlink"/>
        </w:rPr>
        <w:t xml:space="preserve"> </w:t>
      </w:r>
    </w:p>
    <w:p w14:paraId="77C18FD1" w14:textId="77777777" w:rsidR="00C26E71" w:rsidRDefault="00C26E71" w:rsidP="00B230CD">
      <w:pPr>
        <w:snapToGrid w:val="0"/>
        <w:rPr>
          <w:rFonts w:cs="Arial"/>
          <w:snapToGrid w:val="0"/>
          <w:sz w:val="28"/>
          <w:szCs w:val="28"/>
        </w:rPr>
      </w:pPr>
    </w:p>
    <w:p w14:paraId="37BC6867" w14:textId="1685D0AC" w:rsidR="00C26E71" w:rsidRDefault="00C26E71" w:rsidP="00B230CD">
      <w:pPr>
        <w:snapToGrid w:val="0"/>
        <w:rPr>
          <w:rFonts w:cs="Arial"/>
          <w:snapToGrid w:val="0"/>
          <w:sz w:val="28"/>
          <w:szCs w:val="28"/>
        </w:rPr>
      </w:pPr>
      <w:r w:rsidRPr="00C26E71">
        <w:rPr>
          <w:rFonts w:cs="Arial"/>
          <w:snapToGrid w:val="0"/>
          <w:sz w:val="28"/>
          <w:szCs w:val="28"/>
        </w:rPr>
        <w:t>Please edit the document in draft view (View -&gt; Draft)</w:t>
      </w:r>
      <w:r>
        <w:rPr>
          <w:rFonts w:cs="Arial"/>
          <w:snapToGrid w:val="0"/>
          <w:sz w:val="28"/>
          <w:szCs w:val="28"/>
        </w:rPr>
        <w:t xml:space="preserve"> to view the entire table</w:t>
      </w:r>
      <w:r w:rsidR="002B42C1">
        <w:rPr>
          <w:rFonts w:cs="Arial"/>
          <w:snapToGrid w:val="0"/>
          <w:sz w:val="28"/>
          <w:szCs w:val="28"/>
        </w:rPr>
        <w:t>.</w:t>
      </w:r>
    </w:p>
    <w:p w14:paraId="26A31C3F" w14:textId="5A7F547B" w:rsidR="00CA4DCD" w:rsidRDefault="00CA4DCD" w:rsidP="00B230CD">
      <w:pPr>
        <w:snapToGrid w:val="0"/>
        <w:rPr>
          <w:rFonts w:cs="Arial"/>
          <w:snapToGrid w:val="0"/>
          <w:sz w:val="28"/>
          <w:szCs w:val="28"/>
        </w:rPr>
      </w:pPr>
    </w:p>
    <w:p w14:paraId="61D8EA58" w14:textId="72333D35" w:rsidR="00CA4DCD" w:rsidRDefault="00CA4DCD" w:rsidP="00B230CD">
      <w:pPr>
        <w:snapToGrid w:val="0"/>
        <w:rPr>
          <w:rFonts w:cs="Arial"/>
          <w:b/>
          <w:bCs/>
          <w:snapToGrid w:val="0"/>
          <w:sz w:val="28"/>
          <w:szCs w:val="28"/>
          <w:u w:val="single"/>
        </w:rPr>
      </w:pPr>
      <w:r w:rsidRPr="00CA4DCD">
        <w:rPr>
          <w:rFonts w:cs="Arial"/>
          <w:b/>
          <w:bCs/>
          <w:snapToGrid w:val="0"/>
          <w:sz w:val="28"/>
          <w:szCs w:val="28"/>
          <w:u w:val="single"/>
        </w:rPr>
        <w:t>Deadline for first round of review comments: 16/01/2020</w:t>
      </w:r>
    </w:p>
    <w:p w14:paraId="32C01CC8" w14:textId="0F1CE852" w:rsidR="00B230CD" w:rsidRDefault="00B230CD" w:rsidP="00B230CD">
      <w:pPr>
        <w:snapToGrid w:val="0"/>
        <w:rPr>
          <w:rFonts w:cs="Arial"/>
          <w:b/>
          <w:bCs/>
          <w:snapToGrid w:val="0"/>
          <w:sz w:val="28"/>
          <w:szCs w:val="28"/>
          <w:u w:val="single"/>
        </w:rPr>
      </w:pPr>
    </w:p>
    <w:p w14:paraId="4860472D" w14:textId="77777777" w:rsidR="00B230CD" w:rsidRDefault="00B230CD" w:rsidP="00B230CD">
      <w:pPr>
        <w:snapToGrid w:val="0"/>
        <w:rPr>
          <w:rFonts w:cs="Arial"/>
          <w:b/>
          <w:bCs/>
          <w:snapToGrid w:val="0"/>
          <w:sz w:val="28"/>
          <w:szCs w:val="28"/>
          <w:u w:val="single"/>
        </w:rPr>
      </w:pPr>
    </w:p>
    <w:p w14:paraId="30975EEB" w14:textId="344503E7" w:rsidR="00B230CD" w:rsidRDefault="00B230CD" w:rsidP="00B230CD">
      <w:pPr>
        <w:pStyle w:val="Heading1"/>
        <w:rPr>
          <w:snapToGrid w:val="0"/>
        </w:rPr>
      </w:pPr>
      <w:r>
        <w:rPr>
          <w:snapToGrid w:val="0"/>
        </w:rPr>
        <w:t xml:space="preserve">Proposals from email review (for discussion and agreement at RAN2#109): </w:t>
      </w:r>
    </w:p>
    <w:p w14:paraId="3A21217B" w14:textId="4AD33817" w:rsidR="00B230CD" w:rsidRDefault="006D5C59" w:rsidP="006D5C59">
      <w:pPr>
        <w:rPr>
          <w:lang w:val="en-GB" w:eastAsia="en-GB"/>
        </w:rPr>
      </w:pPr>
      <w:r w:rsidRPr="006D5C59">
        <w:rPr>
          <w:highlight w:val="yellow"/>
          <w:lang w:val="en-GB" w:eastAsia="en-GB"/>
        </w:rPr>
        <w:t xml:space="preserve">Note these proposals will be absorbed into the final open issues in </w:t>
      </w:r>
      <w:proofErr w:type="spellStart"/>
      <w:r w:rsidRPr="006D5C59">
        <w:rPr>
          <w:highlight w:val="yellow"/>
          <w:lang w:val="en-GB" w:eastAsia="en-GB"/>
        </w:rPr>
        <w:t>tdoc</w:t>
      </w:r>
      <w:proofErr w:type="spellEnd"/>
      <w:r w:rsidRPr="006D5C59">
        <w:rPr>
          <w:highlight w:val="yellow"/>
          <w:lang w:val="en-GB" w:eastAsia="en-GB"/>
        </w:rPr>
        <w:t>: R2-2000995</w:t>
      </w:r>
      <w:bookmarkStart w:id="2" w:name="_GoBack"/>
      <w:bookmarkEnd w:id="2"/>
    </w:p>
    <w:p w14:paraId="1BF0131E" w14:textId="77777777" w:rsidR="006D5C59" w:rsidRDefault="006D5C59" w:rsidP="006D5C59">
      <w:pPr>
        <w:rPr>
          <w:rFonts w:cs="Arial"/>
          <w:b/>
          <w:bCs/>
          <w:snapToGrid w:val="0"/>
          <w:sz w:val="28"/>
          <w:szCs w:val="28"/>
          <w:u w:val="single"/>
        </w:rPr>
      </w:pPr>
    </w:p>
    <w:p w14:paraId="240E49CC" w14:textId="77777777" w:rsidR="00B230CD" w:rsidRDefault="00B230CD" w:rsidP="00B230CD">
      <w:r w:rsidRPr="00353EDB">
        <w:rPr>
          <w:rFonts w:cs="Arial"/>
          <w:b/>
          <w:bCs/>
          <w:snapToGrid w:val="0"/>
          <w:sz w:val="28"/>
          <w:szCs w:val="28"/>
          <w:u w:val="single"/>
        </w:rPr>
        <w:t>Proposal 1</w:t>
      </w:r>
      <w:r>
        <w:rPr>
          <w:rFonts w:cs="Arial"/>
          <w:b/>
          <w:bCs/>
          <w:snapToGrid w:val="0"/>
          <w:sz w:val="28"/>
          <w:szCs w:val="28"/>
          <w:u w:val="single"/>
        </w:rPr>
        <w:t xml:space="preserve"> (NOK02)</w:t>
      </w:r>
      <w:r w:rsidRPr="00353EDB">
        <w:rPr>
          <w:rFonts w:cs="Arial"/>
          <w:b/>
          <w:bCs/>
          <w:snapToGrid w:val="0"/>
          <w:sz w:val="28"/>
          <w:szCs w:val="28"/>
          <w:u w:val="single"/>
        </w:rPr>
        <w:t>:</w:t>
      </w:r>
      <w:r w:rsidRPr="00353EDB">
        <w:rPr>
          <w:rFonts w:cs="Arial"/>
          <w:b/>
          <w:bCs/>
          <w:snapToGrid w:val="0"/>
          <w:sz w:val="28"/>
          <w:szCs w:val="28"/>
        </w:rPr>
        <w:t xml:space="preserve">  </w:t>
      </w:r>
      <w:r w:rsidRPr="00E6420D">
        <w:rPr>
          <w:b/>
          <w:bCs/>
        </w:rPr>
        <w:t xml:space="preserve">Define separate configuration parameters for </w:t>
      </w:r>
      <w:proofErr w:type="spellStart"/>
      <w:r w:rsidRPr="00E6420D">
        <w:rPr>
          <w:b/>
          <w:bCs/>
        </w:rPr>
        <w:t>rsrp-ThresholdSSB</w:t>
      </w:r>
      <w:proofErr w:type="spellEnd"/>
      <w:r w:rsidRPr="00E6420D">
        <w:rPr>
          <w:b/>
          <w:bCs/>
        </w:rPr>
        <w:t xml:space="preserve"> and </w:t>
      </w:r>
      <w:proofErr w:type="spellStart"/>
      <w:r w:rsidRPr="00E6420D">
        <w:rPr>
          <w:b/>
          <w:bCs/>
        </w:rPr>
        <w:t>rsrp</w:t>
      </w:r>
      <w:proofErr w:type="spellEnd"/>
      <w:r w:rsidRPr="00E6420D">
        <w:rPr>
          <w:b/>
          <w:bCs/>
        </w:rPr>
        <w:t>-</w:t>
      </w:r>
      <w:proofErr w:type="spellStart"/>
      <w:r w:rsidRPr="00E6420D">
        <w:rPr>
          <w:b/>
          <w:bCs/>
        </w:rPr>
        <w:t>ThresholdCSI</w:t>
      </w:r>
      <w:proofErr w:type="spellEnd"/>
      <w:r w:rsidRPr="00E6420D">
        <w:rPr>
          <w:b/>
          <w:bCs/>
        </w:rPr>
        <w:t>-RS parameters for 2-step RA.</w:t>
      </w:r>
      <w:r w:rsidRPr="00353EDB">
        <w:t xml:space="preserve"> </w:t>
      </w:r>
    </w:p>
    <w:p w14:paraId="5331CFFB" w14:textId="77777777" w:rsidR="00B230CD" w:rsidRDefault="00B230CD" w:rsidP="00B230CD"/>
    <w:p w14:paraId="3904A4DA" w14:textId="0ABB9E5A" w:rsidR="00B230CD" w:rsidRDefault="00B230CD" w:rsidP="00B230CD">
      <w:r w:rsidRPr="00353EDB">
        <w:rPr>
          <w:rFonts w:cs="Arial"/>
          <w:b/>
          <w:bCs/>
          <w:snapToGrid w:val="0"/>
          <w:sz w:val="28"/>
          <w:szCs w:val="28"/>
          <w:u w:val="single"/>
        </w:rPr>
        <w:t>Proposa</w:t>
      </w:r>
      <w:r>
        <w:rPr>
          <w:rFonts w:cs="Arial"/>
          <w:b/>
          <w:bCs/>
          <w:snapToGrid w:val="0"/>
          <w:sz w:val="28"/>
          <w:szCs w:val="28"/>
          <w:u w:val="single"/>
        </w:rPr>
        <w:t>l</w:t>
      </w:r>
      <w:r w:rsidRPr="00353EDB">
        <w:rPr>
          <w:rFonts w:cs="Arial"/>
          <w:b/>
          <w:bCs/>
          <w:snapToGrid w:val="0"/>
          <w:sz w:val="28"/>
          <w:szCs w:val="28"/>
          <w:u w:val="single"/>
        </w:rPr>
        <w:t xml:space="preserve"> </w:t>
      </w:r>
      <w:r>
        <w:rPr>
          <w:rFonts w:cs="Arial"/>
          <w:b/>
          <w:bCs/>
          <w:snapToGrid w:val="0"/>
          <w:sz w:val="28"/>
          <w:szCs w:val="28"/>
          <w:u w:val="single"/>
        </w:rPr>
        <w:t>2 (Sam08)</w:t>
      </w:r>
      <w:r w:rsidRPr="00353EDB">
        <w:rPr>
          <w:rFonts w:cs="Arial"/>
          <w:b/>
          <w:bCs/>
          <w:snapToGrid w:val="0"/>
          <w:sz w:val="28"/>
          <w:szCs w:val="28"/>
          <w:u w:val="single"/>
        </w:rPr>
        <w:t>:</w:t>
      </w:r>
      <w:r w:rsidRPr="00353EDB">
        <w:rPr>
          <w:rFonts w:cs="Arial"/>
          <w:b/>
          <w:bCs/>
          <w:snapToGrid w:val="0"/>
          <w:sz w:val="28"/>
          <w:szCs w:val="28"/>
        </w:rPr>
        <w:t xml:space="preserve">  </w:t>
      </w:r>
      <w:r w:rsidRPr="00E6420D">
        <w:rPr>
          <w:b/>
          <w:bCs/>
        </w:rPr>
        <w:t>Upon switching from CFRA to CBRA, the UE shall select the preamble group based on the payload size of the MSGA transmitted using CFRA</w:t>
      </w:r>
      <w:r>
        <w:rPr>
          <w:b/>
          <w:bCs/>
        </w:rPr>
        <w:t>.</w:t>
      </w:r>
      <w:r w:rsidRPr="00353EDB">
        <w:t xml:space="preserve"> </w:t>
      </w:r>
    </w:p>
    <w:p w14:paraId="7192B28B" w14:textId="77777777" w:rsidR="005B14E7" w:rsidRDefault="005B14E7" w:rsidP="00B230CD"/>
    <w:p w14:paraId="438CEA42" w14:textId="34E459EB" w:rsidR="005B14E7" w:rsidRDefault="005B14E7" w:rsidP="005B14E7">
      <w:r w:rsidRPr="00353EDB">
        <w:rPr>
          <w:rFonts w:cs="Arial"/>
          <w:b/>
          <w:bCs/>
          <w:snapToGrid w:val="0"/>
          <w:sz w:val="28"/>
          <w:szCs w:val="28"/>
          <w:u w:val="single"/>
        </w:rPr>
        <w:t>Proposa</w:t>
      </w:r>
      <w:r>
        <w:rPr>
          <w:rFonts w:cs="Arial"/>
          <w:b/>
          <w:bCs/>
          <w:snapToGrid w:val="0"/>
          <w:sz w:val="28"/>
          <w:szCs w:val="28"/>
          <w:u w:val="single"/>
        </w:rPr>
        <w:t>l</w:t>
      </w:r>
      <w:r w:rsidRPr="00353EDB">
        <w:rPr>
          <w:rFonts w:cs="Arial"/>
          <w:b/>
          <w:bCs/>
          <w:snapToGrid w:val="0"/>
          <w:sz w:val="28"/>
          <w:szCs w:val="28"/>
          <w:u w:val="single"/>
        </w:rPr>
        <w:t xml:space="preserve"> </w:t>
      </w:r>
      <w:r>
        <w:rPr>
          <w:rFonts w:cs="Arial"/>
          <w:b/>
          <w:bCs/>
          <w:snapToGrid w:val="0"/>
          <w:sz w:val="28"/>
          <w:szCs w:val="28"/>
          <w:u w:val="single"/>
        </w:rPr>
        <w:t>3 (Vivo02)</w:t>
      </w:r>
      <w:r w:rsidRPr="00353EDB">
        <w:rPr>
          <w:rFonts w:cs="Arial"/>
          <w:b/>
          <w:bCs/>
          <w:snapToGrid w:val="0"/>
          <w:sz w:val="28"/>
          <w:szCs w:val="28"/>
          <w:u w:val="single"/>
        </w:rPr>
        <w:t>:</w:t>
      </w:r>
      <w:r w:rsidRPr="00353EDB">
        <w:rPr>
          <w:rFonts w:cs="Arial"/>
          <w:b/>
          <w:bCs/>
          <w:snapToGrid w:val="0"/>
          <w:sz w:val="28"/>
          <w:szCs w:val="28"/>
        </w:rPr>
        <w:t xml:space="preserve">  </w:t>
      </w:r>
      <w:r>
        <w:rPr>
          <w:b/>
          <w:bCs/>
        </w:rPr>
        <w:t xml:space="preserve">Similar procedure as 4-step RACH applies if BWP switching indication is received whilst the </w:t>
      </w:r>
      <w:r w:rsidR="00AA3226">
        <w:rPr>
          <w:b/>
          <w:bCs/>
        </w:rPr>
        <w:t xml:space="preserve">2-step </w:t>
      </w:r>
      <w:r>
        <w:rPr>
          <w:b/>
          <w:bCs/>
        </w:rPr>
        <w:t>RA procedure is ongoing</w:t>
      </w:r>
      <w:r w:rsidR="00AA3226">
        <w:rPr>
          <w:b/>
          <w:bCs/>
        </w:rPr>
        <w:t xml:space="preserve"> (no changes needed in section 5.15)</w:t>
      </w:r>
      <w:r w:rsidRPr="00353EDB">
        <w:t xml:space="preserve"> </w:t>
      </w:r>
    </w:p>
    <w:p w14:paraId="292D7846" w14:textId="506BE514" w:rsidR="00B230CD" w:rsidRDefault="00B230CD" w:rsidP="00B230CD">
      <w:pPr>
        <w:snapToGrid w:val="0"/>
        <w:rPr>
          <w:rFonts w:cs="Arial"/>
          <w:b/>
          <w:bCs/>
          <w:snapToGrid w:val="0"/>
          <w:sz w:val="28"/>
          <w:szCs w:val="28"/>
          <w:u w:val="single"/>
        </w:rPr>
      </w:pPr>
    </w:p>
    <w:p w14:paraId="56400D53" w14:textId="724C19EB" w:rsidR="00B230CD" w:rsidRDefault="00B230CD" w:rsidP="00B230CD">
      <w:pPr>
        <w:snapToGrid w:val="0"/>
        <w:rPr>
          <w:rFonts w:cs="Arial"/>
          <w:b/>
          <w:bCs/>
          <w:snapToGrid w:val="0"/>
          <w:sz w:val="28"/>
          <w:szCs w:val="28"/>
          <w:u w:val="single"/>
        </w:rPr>
      </w:pPr>
    </w:p>
    <w:p w14:paraId="6C8B345F" w14:textId="77777777" w:rsidR="00B230CD" w:rsidRPr="00CA4DCD" w:rsidRDefault="00B230CD" w:rsidP="00B230CD">
      <w:pPr>
        <w:snapToGrid w:val="0"/>
        <w:rPr>
          <w:rFonts w:cs="Arial"/>
          <w:b/>
          <w:bCs/>
          <w:snapToGrid w:val="0"/>
          <w:sz w:val="28"/>
          <w:szCs w:val="28"/>
          <w:u w:val="single"/>
        </w:rPr>
      </w:pPr>
    </w:p>
    <w:p w14:paraId="19D6A478" w14:textId="5A8E9AA7" w:rsidR="00B230CD" w:rsidRDefault="00B230CD" w:rsidP="00B230CD">
      <w:pPr>
        <w:pStyle w:val="Heading1"/>
        <w:rPr>
          <w:snapToGrid w:val="0"/>
        </w:rPr>
      </w:pPr>
      <w:r>
        <w:rPr>
          <w:snapToGrid w:val="0"/>
        </w:rPr>
        <w:t xml:space="preserve">Review comments: </w:t>
      </w:r>
    </w:p>
    <w:p w14:paraId="4E9FEBFB" w14:textId="77777777" w:rsidR="00B230CD" w:rsidRDefault="00B230CD" w:rsidP="008D33A4">
      <w:pPr>
        <w:pBdr>
          <w:bottom w:val="single" w:sz="6" w:space="1" w:color="auto"/>
        </w:pBdr>
        <w:snapToGrid w:val="0"/>
        <w:rPr>
          <w:rFonts w:cs="Arial"/>
          <w:snapToGrid w:val="0"/>
          <w:sz w:val="28"/>
          <w:szCs w:val="28"/>
        </w:rPr>
      </w:pPr>
    </w:p>
    <w:p w14:paraId="14592A45" w14:textId="77777777" w:rsidR="00184C48" w:rsidRPr="00B9580D" w:rsidRDefault="00184C48" w:rsidP="00184C48">
      <w:pPr>
        <w:pStyle w:val="Heading2"/>
      </w:pPr>
      <w:r w:rsidRPr="00B9580D">
        <w:t>3.1</w:t>
      </w:r>
      <w:r w:rsidRPr="00B9580D">
        <w:tab/>
        <w:t>Definitions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65710A5B" w14:textId="77777777" w:rsidTr="00FD3E3A">
        <w:tc>
          <w:tcPr>
            <w:tcW w:w="1030" w:type="dxa"/>
          </w:tcPr>
          <w:p w14:paraId="2763DCED" w14:textId="77777777" w:rsidR="00184C48" w:rsidRDefault="00184C48" w:rsidP="00184C48">
            <w:r>
              <w:t>#</w:t>
            </w:r>
          </w:p>
        </w:tc>
        <w:tc>
          <w:tcPr>
            <w:tcW w:w="6063" w:type="dxa"/>
          </w:tcPr>
          <w:p w14:paraId="3D1F2B4B" w14:textId="77777777" w:rsidR="00184C48" w:rsidRDefault="00184C48" w:rsidP="00184C48">
            <w:r>
              <w:t>Brief description of the issue</w:t>
            </w:r>
          </w:p>
        </w:tc>
        <w:tc>
          <w:tcPr>
            <w:tcW w:w="5782" w:type="dxa"/>
          </w:tcPr>
          <w:p w14:paraId="6FCCA2C0" w14:textId="77777777" w:rsidR="00184C48" w:rsidRDefault="00184C48" w:rsidP="00184C48">
            <w:r>
              <w:t>Suggested resolution/company comments</w:t>
            </w:r>
          </w:p>
        </w:tc>
        <w:tc>
          <w:tcPr>
            <w:tcW w:w="5270" w:type="dxa"/>
          </w:tcPr>
          <w:p w14:paraId="188C9D08" w14:textId="77777777" w:rsidR="00184C48" w:rsidRDefault="00184C48" w:rsidP="00184C48">
            <w:r>
              <w:t xml:space="preserve">Proposed way forward by rapporteur </w:t>
            </w:r>
          </w:p>
        </w:tc>
      </w:tr>
      <w:tr w:rsidR="00CF77D0" w:rsidRPr="00881BDF" w14:paraId="239C58A1" w14:textId="77777777" w:rsidTr="00FD3E3A">
        <w:tc>
          <w:tcPr>
            <w:tcW w:w="1030" w:type="dxa"/>
          </w:tcPr>
          <w:p w14:paraId="3CA725B7" w14:textId="298A2565" w:rsidR="00CF77D0" w:rsidRPr="00DF504C" w:rsidRDefault="00CF77D0" w:rsidP="00CF77D0">
            <w:pPr>
              <w:rPr>
                <w:rFonts w:eastAsiaTheme="minorEastAsia"/>
                <w:lang w:eastAsia="zh-CN"/>
              </w:rPr>
            </w:pPr>
            <w:r>
              <w:rPr>
                <w:rFonts w:eastAsiaTheme="minorEastAsia" w:hint="eastAsia"/>
                <w:lang w:eastAsia="zh-CN"/>
              </w:rPr>
              <w:t>O001</w:t>
            </w:r>
          </w:p>
        </w:tc>
        <w:tc>
          <w:tcPr>
            <w:tcW w:w="6063" w:type="dxa"/>
          </w:tcPr>
          <w:p w14:paraId="4DEC9513" w14:textId="77777777" w:rsidR="00CF77D0" w:rsidRPr="00B9580D" w:rsidRDefault="00CF77D0" w:rsidP="00CF77D0">
            <w:pPr>
              <w:pStyle w:val="EditorsNote"/>
            </w:pPr>
          </w:p>
          <w:p w14:paraId="33C955C7" w14:textId="24C98B0D" w:rsidR="00CF77D0" w:rsidRDefault="00CF77D0" w:rsidP="00CF77D0">
            <w:pPr>
              <w:pStyle w:val="EditorsNote"/>
              <w:rPr>
                <w:rFonts w:eastAsiaTheme="minorEastAsia"/>
                <w:lang w:eastAsia="zh-CN"/>
              </w:rPr>
            </w:pPr>
            <w:r w:rsidRPr="00DF504C">
              <w:t>Editor’s Note: more definitions (e.g. for MSGB, MSGA etc may need to be added here depending on what is defined in stage-2 etc)</w:t>
            </w:r>
          </w:p>
          <w:p w14:paraId="1A1E5356" w14:textId="77777777" w:rsidR="00CF77D0" w:rsidRDefault="00CF77D0" w:rsidP="00CF77D0">
            <w:pPr>
              <w:pStyle w:val="EditorsNote"/>
              <w:rPr>
                <w:rFonts w:eastAsiaTheme="minorEastAsia"/>
                <w:color w:val="auto"/>
                <w:lang w:eastAsia="zh-CN"/>
              </w:rPr>
            </w:pPr>
          </w:p>
          <w:p w14:paraId="18780C18" w14:textId="5074ADE3" w:rsidR="00CF77D0" w:rsidRDefault="00CF77D0" w:rsidP="00CF77D0">
            <w:pPr>
              <w:pStyle w:val="EditorsNote"/>
              <w:rPr>
                <w:rFonts w:eastAsiaTheme="minorEastAsia"/>
                <w:color w:val="auto"/>
                <w:lang w:eastAsia="zh-CN"/>
              </w:rPr>
            </w:pPr>
            <w:r>
              <w:rPr>
                <w:rFonts w:eastAsiaTheme="minorEastAsia" w:hint="eastAsia"/>
                <w:color w:val="auto"/>
                <w:lang w:eastAsia="zh-CN"/>
              </w:rPr>
              <w:t>OPPO:</w:t>
            </w:r>
          </w:p>
          <w:p w14:paraId="02FE3821" w14:textId="7FB963FC" w:rsidR="00CF77D0" w:rsidRPr="00DF504C" w:rsidRDefault="00CF77D0" w:rsidP="00CF77D0">
            <w:pPr>
              <w:pStyle w:val="EditorsNote"/>
              <w:rPr>
                <w:rFonts w:eastAsiaTheme="minorEastAsia"/>
                <w:color w:val="auto"/>
                <w:lang w:eastAsia="zh-CN"/>
              </w:rPr>
            </w:pPr>
            <w:r>
              <w:rPr>
                <w:rFonts w:eastAsiaTheme="minorEastAsia" w:hint="eastAsia"/>
                <w:color w:val="auto"/>
                <w:lang w:eastAsia="zh-CN"/>
              </w:rPr>
              <w:t>Rapporteur</w:t>
            </w:r>
            <w:r w:rsidRPr="00DF504C">
              <w:rPr>
                <w:rFonts w:eastAsiaTheme="minorEastAsia" w:hint="eastAsia"/>
                <w:color w:val="auto"/>
                <w:lang w:eastAsia="zh-CN"/>
              </w:rPr>
              <w:t xml:space="preserve"> has deleted the above note, so does it mean that the MSGA and MSGB definition are not captured in 38321 since it has already captured in 38.300?</w:t>
            </w:r>
          </w:p>
          <w:p w14:paraId="771E4643" w14:textId="36D58121" w:rsidR="00CF77D0" w:rsidRDefault="00CF77D0" w:rsidP="00CF77D0"/>
        </w:tc>
        <w:tc>
          <w:tcPr>
            <w:tcW w:w="5782" w:type="dxa"/>
          </w:tcPr>
          <w:p w14:paraId="21081B42" w14:textId="0053B381" w:rsidR="00CF77D0" w:rsidRPr="003576EF" w:rsidRDefault="00CF77D0" w:rsidP="00CF77D0">
            <w:pPr>
              <w:rPr>
                <w:rFonts w:eastAsiaTheme="minorEastAsia"/>
                <w:color w:val="00B050"/>
                <w:lang w:eastAsia="zh-CN"/>
              </w:rPr>
            </w:pPr>
            <w:r w:rsidRPr="00675C43">
              <w:rPr>
                <w:rFonts w:eastAsiaTheme="minorEastAsia" w:hint="eastAsia"/>
                <w:lang w:val="x-none" w:eastAsia="zh-CN"/>
              </w:rPr>
              <w:t>Confirm the understanding on the definition of MSGA and MSGB</w:t>
            </w:r>
            <w:r>
              <w:rPr>
                <w:rFonts w:eastAsiaTheme="minorEastAsia" w:hint="eastAsia"/>
                <w:lang w:val="x-none" w:eastAsia="zh-CN"/>
              </w:rPr>
              <w:t xml:space="preserve"> not capturing in 38.321</w:t>
            </w:r>
          </w:p>
        </w:tc>
        <w:tc>
          <w:tcPr>
            <w:tcW w:w="5270" w:type="dxa"/>
          </w:tcPr>
          <w:p w14:paraId="29A7815E" w14:textId="77777777" w:rsidR="00CF77D0" w:rsidRDefault="00CF77D0" w:rsidP="00CF77D0">
            <w:pPr>
              <w:rPr>
                <w:color w:val="000000" w:themeColor="text1"/>
              </w:rPr>
            </w:pPr>
            <w:r w:rsidRPr="00314142">
              <w:rPr>
                <w:color w:val="000000" w:themeColor="text1"/>
              </w:rPr>
              <w:t xml:space="preserve">- Yes, </w:t>
            </w:r>
            <w:r>
              <w:rPr>
                <w:color w:val="000000" w:themeColor="text1"/>
              </w:rPr>
              <w:t>the intention</w:t>
            </w:r>
            <w:r w:rsidRPr="00314142">
              <w:rPr>
                <w:color w:val="000000" w:themeColor="text1"/>
              </w:rPr>
              <w:t xml:space="preserve"> is</w:t>
            </w:r>
            <w:r>
              <w:rPr>
                <w:color w:val="000000" w:themeColor="text1"/>
              </w:rPr>
              <w:t xml:space="preserve"> to</w:t>
            </w:r>
            <w:r w:rsidRPr="00314142">
              <w:rPr>
                <w:color w:val="000000" w:themeColor="text1"/>
              </w:rPr>
              <w:t xml:space="preserve"> not to duplicate these if they are already captured in stage2. </w:t>
            </w:r>
            <w:r>
              <w:rPr>
                <w:color w:val="000000" w:themeColor="text1"/>
              </w:rPr>
              <w:t xml:space="preserve">If we need a slightly more detail to be added to the definition </w:t>
            </w:r>
            <w:proofErr w:type="spellStart"/>
            <w:r>
              <w:rPr>
                <w:color w:val="000000" w:themeColor="text1"/>
              </w:rPr>
              <w:t>etc</w:t>
            </w:r>
            <w:proofErr w:type="spellEnd"/>
            <w:r>
              <w:rPr>
                <w:color w:val="000000" w:themeColor="text1"/>
              </w:rPr>
              <w:t xml:space="preserve"> in stage3, then we can define these. So far, I haven’t seen the necessity</w:t>
            </w:r>
          </w:p>
          <w:p w14:paraId="5DC9D925" w14:textId="1A1AC80B" w:rsidR="00CF77D0" w:rsidRPr="00184C48" w:rsidRDefault="00CF77D0" w:rsidP="00CF77D0">
            <w:pPr>
              <w:rPr>
                <w:color w:val="00B050"/>
              </w:rPr>
            </w:pPr>
            <w:r w:rsidRPr="00314142">
              <w:rPr>
                <w:color w:val="FF0000"/>
              </w:rPr>
              <w:t>=&gt; No change</w:t>
            </w:r>
          </w:p>
        </w:tc>
      </w:tr>
      <w:tr w:rsidR="00CF77D0" w:rsidRPr="00881BDF" w14:paraId="19FD1F03" w14:textId="77777777" w:rsidTr="00FD3E3A">
        <w:tc>
          <w:tcPr>
            <w:tcW w:w="1030" w:type="dxa"/>
          </w:tcPr>
          <w:p w14:paraId="14E42A21" w14:textId="1C5AAC5A" w:rsidR="00CF77D0" w:rsidRPr="007F1408" w:rsidRDefault="00CF77D0" w:rsidP="00CF77D0">
            <w:pPr>
              <w:rPr>
                <w:rFonts w:eastAsiaTheme="minorEastAsia"/>
                <w:lang w:eastAsia="zh-CN"/>
              </w:rPr>
            </w:pPr>
            <w:r>
              <w:rPr>
                <w:rFonts w:eastAsiaTheme="minorEastAsia"/>
                <w:lang w:eastAsia="zh-CN"/>
              </w:rPr>
              <w:t>FJ#00</w:t>
            </w:r>
          </w:p>
        </w:tc>
        <w:tc>
          <w:tcPr>
            <w:tcW w:w="6063" w:type="dxa"/>
          </w:tcPr>
          <w:p w14:paraId="1030E9B7" w14:textId="79AA590F" w:rsidR="00CF77D0" w:rsidRPr="007F1408" w:rsidRDefault="00CF77D0" w:rsidP="00CF77D0">
            <w:pPr>
              <w:pStyle w:val="EditorsNote"/>
              <w:ind w:left="0" w:firstLine="0"/>
              <w:rPr>
                <w:rFonts w:eastAsia="Yu Mincho"/>
                <w:color w:val="000000" w:themeColor="text1"/>
                <w:lang w:eastAsia="ja-JP"/>
              </w:rPr>
            </w:pPr>
            <w:r w:rsidRPr="007F1408">
              <w:rPr>
                <w:rFonts w:eastAsia="Yu Mincho" w:hint="eastAsia"/>
                <w:color w:val="000000" w:themeColor="text1"/>
                <w:lang w:eastAsia="ja-JP"/>
              </w:rPr>
              <w:t>T</w:t>
            </w:r>
            <w:r w:rsidRPr="007F1408">
              <w:rPr>
                <w:rFonts w:eastAsia="Yu Mincho"/>
                <w:color w:val="000000" w:themeColor="text1"/>
                <w:lang w:eastAsia="ja-JP"/>
              </w:rPr>
              <w:t>he same description with OPPO</w:t>
            </w:r>
          </w:p>
        </w:tc>
        <w:tc>
          <w:tcPr>
            <w:tcW w:w="5782" w:type="dxa"/>
          </w:tcPr>
          <w:p w14:paraId="3F82CE06" w14:textId="203F80F7" w:rsidR="00CF77D0" w:rsidRPr="007F1408" w:rsidRDefault="00CF77D0" w:rsidP="00CF77D0">
            <w:pPr>
              <w:rPr>
                <w:rFonts w:eastAsia="Yu Mincho"/>
                <w:lang w:val="x-none" w:eastAsia="ja-JP"/>
              </w:rPr>
            </w:pPr>
            <w:r>
              <w:rPr>
                <w:rFonts w:eastAsia="Yu Mincho" w:hint="eastAsia"/>
                <w:lang w:val="x-none" w:eastAsia="ja-JP"/>
              </w:rPr>
              <w:t>J</w:t>
            </w:r>
            <w:r>
              <w:rPr>
                <w:rFonts w:eastAsia="Yu Mincho"/>
                <w:lang w:val="x-none" w:eastAsia="ja-JP"/>
              </w:rPr>
              <w:t>ust wonder if A-TAC MAC CE is defined as MSGB. If so, the subclause 6.2.3a (MAC payload for MSGB) is missing to talk about A-TAC MAC CE, so that it may be better to clarify subclause 6.2.3a is only specifying the MSGB in case of CCCH SDU.</w:t>
            </w:r>
          </w:p>
        </w:tc>
        <w:tc>
          <w:tcPr>
            <w:tcW w:w="5270" w:type="dxa"/>
          </w:tcPr>
          <w:p w14:paraId="1079201F" w14:textId="77777777" w:rsidR="00CF77D0" w:rsidRDefault="00CF77D0" w:rsidP="00CF77D0">
            <w:r w:rsidRPr="00BB6917">
              <w:t xml:space="preserve">- The MAC payload for MSGB is defined in subclause 6.2.3a. </w:t>
            </w:r>
          </w:p>
          <w:p w14:paraId="11D1FBBD" w14:textId="77777777" w:rsidR="00CF77D0" w:rsidRDefault="00CF77D0" w:rsidP="00CF77D0">
            <w:r>
              <w:t xml:space="preserve">-The absolute TAC MAC CE can be included as part of the </w:t>
            </w:r>
            <w:proofErr w:type="gramStart"/>
            <w:r>
              <w:t>random access</w:t>
            </w:r>
            <w:proofErr w:type="gramEnd"/>
            <w:r>
              <w:t xml:space="preserve"> response but whether this needs to be defined as MSGB or not seems not necessary to be clarified per the current CR.</w:t>
            </w:r>
          </w:p>
          <w:p w14:paraId="18268D08" w14:textId="3FB33729" w:rsidR="00CF77D0" w:rsidRPr="00184C48" w:rsidRDefault="00CF77D0" w:rsidP="00CF77D0">
            <w:pPr>
              <w:rPr>
                <w:color w:val="00B050"/>
              </w:rPr>
            </w:pPr>
            <w:r w:rsidRPr="00BB6917">
              <w:rPr>
                <w:color w:val="FF0000"/>
              </w:rPr>
              <w:lastRenderedPageBreak/>
              <w:t>=&gt; no change</w:t>
            </w:r>
          </w:p>
        </w:tc>
      </w:tr>
      <w:tr w:rsidR="00CF77D0" w:rsidRPr="00881BDF" w14:paraId="5A4C10D6" w14:textId="77777777" w:rsidTr="00FD3E3A">
        <w:tc>
          <w:tcPr>
            <w:tcW w:w="1030" w:type="dxa"/>
          </w:tcPr>
          <w:p w14:paraId="19BD83B8" w14:textId="77777777" w:rsidR="00CF77D0" w:rsidRDefault="00CF77D0" w:rsidP="00CF77D0">
            <w:pPr>
              <w:rPr>
                <w:rFonts w:eastAsiaTheme="minorEastAsia"/>
                <w:lang w:eastAsia="zh-CN"/>
              </w:rPr>
            </w:pPr>
            <w:r>
              <w:rPr>
                <w:rFonts w:eastAsiaTheme="minorEastAsia"/>
                <w:lang w:eastAsia="zh-CN"/>
              </w:rPr>
              <w:lastRenderedPageBreak/>
              <w:t>E001</w:t>
            </w:r>
          </w:p>
        </w:tc>
        <w:tc>
          <w:tcPr>
            <w:tcW w:w="6063" w:type="dxa"/>
          </w:tcPr>
          <w:p w14:paraId="1672DAED" w14:textId="77777777" w:rsidR="00CF77D0" w:rsidRDefault="00CF77D0" w:rsidP="00CF77D0">
            <w:r>
              <w:t>Boolean variable RA_TYPE:</w:t>
            </w:r>
          </w:p>
          <w:p w14:paraId="2D68B62A" w14:textId="77777777" w:rsidR="00CF77D0" w:rsidRDefault="00CF77D0" w:rsidP="00CF77D0">
            <w:pPr>
              <w:pStyle w:val="EditorsNote"/>
              <w:ind w:left="284" w:firstLine="0"/>
              <w:rPr>
                <w:color w:val="auto"/>
              </w:rPr>
            </w:pPr>
            <w:r w:rsidRPr="00A05CE5">
              <w:rPr>
                <w:color w:val="auto"/>
              </w:rPr>
              <w:t>Using Boolean variables to describe procedures is not in-line with the descriptive nature of MAC specs and it sets a bad precedent for future specifications and will make the specification read more like an implementation.</w:t>
            </w:r>
          </w:p>
          <w:p w14:paraId="4F456899" w14:textId="70CA199C" w:rsidR="00CF77D0" w:rsidRPr="008A4C73" w:rsidRDefault="00CF77D0" w:rsidP="00CF77D0">
            <w:pPr>
              <w:pStyle w:val="EditorsNote"/>
              <w:ind w:left="284" w:firstLine="0"/>
              <w:rPr>
                <w:color w:val="00B050"/>
                <w:lang w:val="en-GB"/>
              </w:rPr>
            </w:pPr>
            <w:r w:rsidRPr="008A4C73">
              <w:rPr>
                <w:color w:val="00B050"/>
                <w:lang w:val="en-GB"/>
              </w:rPr>
              <w:t>[Nokia] We’re OK with E</w:t>
            </w:r>
            <w:r>
              <w:rPr>
                <w:color w:val="00B050"/>
                <w:lang w:val="en-GB"/>
              </w:rPr>
              <w:t>ricsson proposal.</w:t>
            </w:r>
          </w:p>
        </w:tc>
        <w:tc>
          <w:tcPr>
            <w:tcW w:w="5782" w:type="dxa"/>
          </w:tcPr>
          <w:p w14:paraId="34CA9FC2" w14:textId="77777777" w:rsidR="00CF77D0" w:rsidRPr="00675C43" w:rsidRDefault="00CF77D0" w:rsidP="00CF77D0">
            <w:pPr>
              <w:rPr>
                <w:rFonts w:eastAsiaTheme="minorEastAsia"/>
                <w:lang w:val="x-none" w:eastAsia="zh-CN"/>
              </w:rPr>
            </w:pPr>
            <w:r w:rsidRPr="00A05CE5">
              <w:rPr>
                <w:rFonts w:eastAsiaTheme="minorEastAsia"/>
                <w:lang w:eastAsia="zh-CN"/>
              </w:rPr>
              <w:t xml:space="preserve">We suggest to instead using the wording to “if the selected </w:t>
            </w:r>
            <w:proofErr w:type="gramStart"/>
            <w:r w:rsidRPr="00A05CE5">
              <w:rPr>
                <w:rFonts w:eastAsiaTheme="minorEastAsia"/>
                <w:lang w:eastAsia="zh-CN"/>
              </w:rPr>
              <w:t>random access</w:t>
            </w:r>
            <w:proofErr w:type="gramEnd"/>
            <w:r w:rsidRPr="00A05CE5">
              <w:rPr>
                <w:rFonts w:eastAsiaTheme="minorEastAsia"/>
                <w:lang w:eastAsia="zh-CN"/>
              </w:rPr>
              <w:t xml:space="preserve"> type is 2-step RA” and “the random access type is selected is 2-step RA”.</w:t>
            </w:r>
          </w:p>
        </w:tc>
        <w:tc>
          <w:tcPr>
            <w:tcW w:w="5270" w:type="dxa"/>
          </w:tcPr>
          <w:p w14:paraId="5957EDE5" w14:textId="77777777" w:rsidR="00CF77D0" w:rsidRDefault="00CF77D0" w:rsidP="00CF77D0">
            <w:r w:rsidRPr="00BB6917">
              <w:t xml:space="preserve">- </w:t>
            </w:r>
            <w:r>
              <w:t xml:space="preserve">The reason for using this is because if the UE selects a specific RA type then, when the switch happens, then it is ambiguous whether the UE then “unselects” the previously selected RA type. Then the sentence like “if 2-step RA is selected may” seem correct even if the UE subsequently selects 4-step RA type. </w:t>
            </w:r>
          </w:p>
          <w:p w14:paraId="1D4E4768" w14:textId="77777777" w:rsidR="00CF77D0" w:rsidRDefault="00CF77D0" w:rsidP="00CF77D0"/>
          <w:p w14:paraId="54F6A5B5" w14:textId="5FE7B1D0" w:rsidR="00CF77D0" w:rsidRDefault="00CF77D0" w:rsidP="00CF77D0">
            <w:r>
              <w:t xml:space="preserve">- </w:t>
            </w:r>
            <w:r w:rsidR="00B1215B">
              <w:t>In any case, this can be changed per the preference of the majority companies</w:t>
            </w:r>
            <w:r>
              <w:t xml:space="preserve">. However, I checked with the MAC rapporteur and he also thinks the current version is clearer and simpler. So, I kept it as is for now. </w:t>
            </w:r>
          </w:p>
          <w:p w14:paraId="6CDA7C3C" w14:textId="77777777" w:rsidR="00CF77D0" w:rsidRDefault="00CF77D0" w:rsidP="00CF77D0"/>
          <w:p w14:paraId="5C5F97B6" w14:textId="14DCE8E2" w:rsidR="00CF77D0" w:rsidRPr="00184C48" w:rsidRDefault="00CF77D0" w:rsidP="00CF77D0">
            <w:pPr>
              <w:rPr>
                <w:color w:val="00B050"/>
              </w:rPr>
            </w:pPr>
            <w:r w:rsidRPr="00BB6917">
              <w:rPr>
                <w:color w:val="FF0000"/>
              </w:rPr>
              <w:t>=&gt; no change for now</w:t>
            </w:r>
          </w:p>
        </w:tc>
      </w:tr>
    </w:tbl>
    <w:p w14:paraId="572FC0D6" w14:textId="77777777" w:rsidR="005D3A2A" w:rsidRPr="004B0AA0" w:rsidRDefault="005D3A2A" w:rsidP="008D33A4">
      <w:pPr>
        <w:pBdr>
          <w:bottom w:val="single" w:sz="6" w:space="1" w:color="auto"/>
        </w:pBdr>
        <w:snapToGrid w:val="0"/>
        <w:rPr>
          <w:rFonts w:cs="Arial"/>
          <w:snapToGrid w:val="0"/>
          <w:sz w:val="28"/>
          <w:szCs w:val="28"/>
        </w:rPr>
      </w:pPr>
    </w:p>
    <w:p w14:paraId="3276CC16" w14:textId="77AE5CE6" w:rsidR="004B0AA0" w:rsidRDefault="004B0AA0" w:rsidP="008D33A4">
      <w:pPr>
        <w:pBdr>
          <w:bottom w:val="single" w:sz="6" w:space="1" w:color="auto"/>
        </w:pBdr>
        <w:snapToGrid w:val="0"/>
        <w:rPr>
          <w:rFonts w:cs="Arial"/>
          <w:b/>
          <w:bCs/>
          <w:snapToGrid w:val="0"/>
          <w:sz w:val="28"/>
          <w:szCs w:val="28"/>
        </w:rPr>
      </w:pPr>
    </w:p>
    <w:p w14:paraId="77A34DE5" w14:textId="0A963BF0" w:rsidR="00184C48" w:rsidRDefault="00184C48" w:rsidP="00184C48">
      <w:pPr>
        <w:pStyle w:val="Heading3"/>
        <w:rPr>
          <w:lang w:eastAsia="ko-KR"/>
        </w:rPr>
      </w:pPr>
      <w:r w:rsidRPr="00B9580D">
        <w:rPr>
          <w:lang w:eastAsia="ko-KR"/>
        </w:rPr>
        <w:t>5.1.1</w:t>
      </w:r>
      <w:r w:rsidRPr="00B9580D">
        <w:rPr>
          <w:lang w:eastAsia="ko-KR"/>
        </w:rPr>
        <w:tab/>
        <w:t>Random Access procedure initialization</w:t>
      </w:r>
    </w:p>
    <w:p w14:paraId="19546067" w14:textId="77777777" w:rsidR="00184C48" w:rsidRPr="00184C48" w:rsidRDefault="00184C48" w:rsidP="00184C48">
      <w:pPr>
        <w:rPr>
          <w:lang w:val="x-non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6D8943C" w14:textId="77777777" w:rsidTr="00184C48">
        <w:tc>
          <w:tcPr>
            <w:tcW w:w="1030" w:type="dxa"/>
          </w:tcPr>
          <w:p w14:paraId="3C213118" w14:textId="77777777" w:rsidR="00184C48" w:rsidRDefault="00184C48" w:rsidP="00184C48">
            <w:r>
              <w:t>#</w:t>
            </w:r>
          </w:p>
        </w:tc>
        <w:tc>
          <w:tcPr>
            <w:tcW w:w="6063" w:type="dxa"/>
          </w:tcPr>
          <w:p w14:paraId="6065409B" w14:textId="77777777" w:rsidR="00184C48" w:rsidRDefault="00184C48" w:rsidP="00184C48">
            <w:r>
              <w:t>Brief description of the issue</w:t>
            </w:r>
          </w:p>
        </w:tc>
        <w:tc>
          <w:tcPr>
            <w:tcW w:w="5782" w:type="dxa"/>
          </w:tcPr>
          <w:p w14:paraId="276C60D0" w14:textId="77777777" w:rsidR="00184C48" w:rsidRDefault="00184C48" w:rsidP="00184C48">
            <w:r>
              <w:t>Suggested resolution/company comments</w:t>
            </w:r>
          </w:p>
        </w:tc>
        <w:tc>
          <w:tcPr>
            <w:tcW w:w="5270" w:type="dxa"/>
          </w:tcPr>
          <w:p w14:paraId="03CAD1A0" w14:textId="77777777" w:rsidR="00184C48" w:rsidRDefault="00184C48" w:rsidP="00184C48">
            <w:r>
              <w:t xml:space="preserve">Proposed way forward by rapporteur </w:t>
            </w:r>
          </w:p>
        </w:tc>
      </w:tr>
      <w:tr w:rsidR="00CF77D0" w:rsidRPr="00881BDF" w14:paraId="3A26D666" w14:textId="77777777" w:rsidTr="00184C48">
        <w:tc>
          <w:tcPr>
            <w:tcW w:w="1030" w:type="dxa"/>
          </w:tcPr>
          <w:p w14:paraId="0DBB829D" w14:textId="77777777" w:rsidR="00CF77D0" w:rsidRDefault="00CF77D0" w:rsidP="00CF77D0"/>
        </w:tc>
        <w:tc>
          <w:tcPr>
            <w:tcW w:w="6063" w:type="dxa"/>
          </w:tcPr>
          <w:p w14:paraId="2FDAA6F3" w14:textId="77777777" w:rsidR="00CF77D0" w:rsidRDefault="00CF77D0" w:rsidP="00CF77D0">
            <w:pPr>
              <w:pStyle w:val="B1"/>
              <w:rPr>
                <w:lang w:eastAsia="ko-KR"/>
              </w:rPr>
            </w:pPr>
            <w:r>
              <w:rPr>
                <w:lang w:eastAsia="ko-KR"/>
              </w:rPr>
              <w:t xml:space="preserve">- </w:t>
            </w:r>
            <w:r>
              <w:rPr>
                <w:lang w:eastAsia="ko-KR"/>
              </w:rPr>
              <w:tab/>
            </w:r>
            <w:proofErr w:type="spellStart"/>
            <w:r w:rsidRPr="00465AD4">
              <w:rPr>
                <w:i/>
                <w:iCs/>
                <w:lang w:eastAsia="ko-KR"/>
              </w:rPr>
              <w:t>msgA-prach-ConfigurationIndex</w:t>
            </w:r>
            <w:proofErr w:type="spellEnd"/>
            <w:r>
              <w:rPr>
                <w:lang w:eastAsia="ko-KR"/>
              </w:rPr>
              <w:t xml:space="preserve">: </w:t>
            </w:r>
            <w:r w:rsidRPr="00B9580D">
              <w:rPr>
                <w:lang w:eastAsia="ko-KR"/>
              </w:rPr>
              <w:t>the available set of PRACH occasions for the transmission of the Random Access Preamble</w:t>
            </w:r>
            <w:r>
              <w:rPr>
                <w:lang w:eastAsia="ko-KR"/>
              </w:rPr>
              <w:t xml:space="preserve"> for MSGA in 2-step random access</w:t>
            </w:r>
            <w:r w:rsidRPr="00B9580D">
              <w:rPr>
                <w:lang w:eastAsia="ko-KR"/>
              </w:rPr>
              <w:t>;</w:t>
            </w:r>
          </w:p>
          <w:p w14:paraId="72437C03" w14:textId="77777777" w:rsidR="00CF77D0" w:rsidRPr="007B2F30" w:rsidRDefault="00CF77D0" w:rsidP="00CF77D0">
            <w:pPr>
              <w:pStyle w:val="B1"/>
              <w:rPr>
                <w:lang w:eastAsia="ko-KR"/>
              </w:rPr>
            </w:pPr>
            <w:r>
              <w:rPr>
                <w:lang w:eastAsia="ko-KR"/>
              </w:rPr>
              <w:t>-</w:t>
            </w:r>
            <w:r>
              <w:rPr>
                <w:lang w:eastAsia="ko-KR"/>
              </w:rPr>
              <w:tab/>
            </w:r>
            <w:proofErr w:type="spellStart"/>
            <w:r w:rsidRPr="00465AD4">
              <w:rPr>
                <w:i/>
                <w:iCs/>
                <w:lang w:eastAsia="ko-KR"/>
              </w:rPr>
              <w:t>msgA-prach-ConfigurationIndexNew</w:t>
            </w:r>
            <w:proofErr w:type="spellEnd"/>
            <w:r>
              <w:rPr>
                <w:i/>
                <w:iCs/>
                <w:lang w:eastAsia="ko-KR"/>
              </w:rPr>
              <w:t xml:space="preserve">: </w:t>
            </w:r>
            <w:r w:rsidRPr="00465AD4">
              <w:rPr>
                <w:lang w:eastAsia="ko-KR"/>
              </w:rPr>
              <w:t xml:space="preserve">Cell-specific additional PRACH configuration index for 2-step </w:t>
            </w:r>
            <w:r>
              <w:rPr>
                <w:lang w:eastAsia="ko-KR"/>
              </w:rPr>
              <w:t>random access;</w:t>
            </w:r>
          </w:p>
          <w:p w14:paraId="16BCDAD6" w14:textId="77777777" w:rsidR="00CF77D0" w:rsidRDefault="00CF77D0" w:rsidP="00CF77D0">
            <w:pPr>
              <w:rPr>
                <w:rFonts w:eastAsiaTheme="minorEastAsia"/>
                <w:lang w:val="x-none" w:eastAsia="zh-CN"/>
              </w:rPr>
            </w:pPr>
          </w:p>
          <w:p w14:paraId="6572FA3D" w14:textId="1BA661FC" w:rsidR="00CF77D0" w:rsidRDefault="00CF77D0" w:rsidP="00CF77D0">
            <w:pPr>
              <w:rPr>
                <w:rFonts w:eastAsiaTheme="minorEastAsia"/>
                <w:lang w:val="x-none" w:eastAsia="zh-CN"/>
              </w:rPr>
            </w:pPr>
            <w:r>
              <w:rPr>
                <w:rFonts w:eastAsiaTheme="minorEastAsia" w:hint="eastAsia"/>
                <w:lang w:val="x-none" w:eastAsia="zh-CN"/>
              </w:rPr>
              <w:lastRenderedPageBreak/>
              <w:t xml:space="preserve">OPPO: why the style of interpretation of </w:t>
            </w:r>
            <w:r>
              <w:rPr>
                <w:rFonts w:eastAsiaTheme="minorEastAsia"/>
                <w:lang w:val="x-none" w:eastAsia="zh-CN"/>
              </w:rPr>
              <w:t>“</w:t>
            </w:r>
            <w:r w:rsidRPr="00465AD4">
              <w:rPr>
                <w:i/>
                <w:iCs/>
              </w:rPr>
              <w:t xml:space="preserve"> </w:t>
            </w:r>
            <w:proofErr w:type="spellStart"/>
            <w:r w:rsidRPr="00465AD4">
              <w:rPr>
                <w:i/>
                <w:iCs/>
              </w:rPr>
              <w:t>msgA-prach-ConfigurationIndexNew</w:t>
            </w:r>
            <w:proofErr w:type="spellEnd"/>
            <w:r>
              <w:rPr>
                <w:rFonts w:eastAsiaTheme="minorEastAsia"/>
                <w:lang w:val="x-none" w:eastAsia="zh-CN"/>
              </w:rPr>
              <w:t>”</w:t>
            </w:r>
            <w:r>
              <w:rPr>
                <w:rFonts w:eastAsiaTheme="minorEastAsia" w:hint="eastAsia"/>
                <w:lang w:val="x-none" w:eastAsia="zh-CN"/>
              </w:rPr>
              <w:t xml:space="preserve"> is not aligned with that of </w:t>
            </w:r>
            <w:r>
              <w:rPr>
                <w:rFonts w:eastAsiaTheme="minorEastAsia"/>
                <w:lang w:val="x-none" w:eastAsia="zh-CN"/>
              </w:rPr>
              <w:t>“</w:t>
            </w:r>
            <w:r w:rsidRPr="00465AD4">
              <w:rPr>
                <w:i/>
                <w:iCs/>
              </w:rPr>
              <w:t xml:space="preserve"> </w:t>
            </w:r>
            <w:proofErr w:type="spellStart"/>
            <w:r w:rsidRPr="00465AD4">
              <w:rPr>
                <w:i/>
                <w:iCs/>
              </w:rPr>
              <w:t>msgA-prach-ConfigurationIndex</w:t>
            </w:r>
            <w:proofErr w:type="spellEnd"/>
            <w:r>
              <w:rPr>
                <w:rFonts w:eastAsiaTheme="minorEastAsia"/>
                <w:lang w:val="x-none" w:eastAsia="zh-CN"/>
              </w:rPr>
              <w:t>”</w:t>
            </w:r>
            <w:r>
              <w:rPr>
                <w:rFonts w:eastAsiaTheme="minorEastAsia" w:hint="eastAsia"/>
                <w:lang w:val="x-none" w:eastAsia="zh-CN"/>
              </w:rPr>
              <w:t xml:space="preserve"> ;</w:t>
            </w:r>
          </w:p>
          <w:p w14:paraId="559A48E5" w14:textId="0886655B" w:rsidR="00CF77D0" w:rsidRPr="006E6A8F" w:rsidRDefault="00CF77D0" w:rsidP="00CF77D0">
            <w:pPr>
              <w:rPr>
                <w:rFonts w:eastAsiaTheme="minorEastAsia"/>
                <w:lang w:val="x-none" w:eastAsia="zh-CN"/>
              </w:rPr>
            </w:pPr>
            <w:r>
              <w:rPr>
                <w:rFonts w:eastAsiaTheme="minorEastAsia" w:hint="eastAsia"/>
                <w:lang w:val="x-none" w:eastAsia="zh-CN"/>
              </w:rPr>
              <w:t xml:space="preserve">Do we need another parameter for legacy 4-step RACH? </w:t>
            </w:r>
            <w:r>
              <w:rPr>
                <w:rFonts w:eastAsiaTheme="minorEastAsia"/>
                <w:lang w:val="x-none" w:eastAsia="zh-CN"/>
              </w:rPr>
              <w:t>E</w:t>
            </w:r>
            <w:r>
              <w:rPr>
                <w:rFonts w:eastAsiaTheme="minorEastAsia" w:hint="eastAsia"/>
                <w:lang w:val="x-none" w:eastAsia="zh-CN"/>
              </w:rPr>
              <w:t xml:space="preserve">.g., </w:t>
            </w:r>
            <w:r>
              <w:rPr>
                <w:rFonts w:eastAsiaTheme="minorEastAsia"/>
                <w:lang w:val="x-none" w:eastAsia="zh-CN"/>
              </w:rPr>
              <w:t>“</w:t>
            </w:r>
            <w:r w:rsidRPr="00B9580D">
              <w:rPr>
                <w:i/>
              </w:rPr>
              <w:t xml:space="preserve"> </w:t>
            </w:r>
            <w:proofErr w:type="spellStart"/>
            <w:r w:rsidRPr="00B9580D">
              <w:rPr>
                <w:i/>
              </w:rPr>
              <w:t>prach-ConfigurationIndex</w:t>
            </w:r>
            <w:r>
              <w:rPr>
                <w:rFonts w:eastAsiaTheme="minorEastAsia" w:hint="eastAsia"/>
                <w:i/>
                <w:lang w:eastAsia="zh-CN"/>
              </w:rPr>
              <w:t>New</w:t>
            </w:r>
            <w:proofErr w:type="spellEnd"/>
            <w:r>
              <w:rPr>
                <w:rFonts w:eastAsiaTheme="minorEastAsia"/>
                <w:lang w:val="x-none" w:eastAsia="zh-CN"/>
              </w:rPr>
              <w:t>”</w:t>
            </w:r>
            <w:r>
              <w:rPr>
                <w:rFonts w:eastAsiaTheme="minorEastAsia" w:hint="eastAsia"/>
                <w:lang w:val="x-none" w:eastAsia="zh-CN"/>
              </w:rPr>
              <w:t>?</w:t>
            </w:r>
          </w:p>
          <w:p w14:paraId="49926738" w14:textId="77777777" w:rsidR="00CF77D0" w:rsidRDefault="00CF77D0" w:rsidP="00CF77D0">
            <w:pPr>
              <w:rPr>
                <w:rFonts w:eastAsia="SimSun"/>
                <w:lang w:eastAsia="zh-CN"/>
              </w:rPr>
            </w:pPr>
          </w:p>
          <w:p w14:paraId="0CCEBD44" w14:textId="7E1EDD0E" w:rsidR="00CF77D0" w:rsidRPr="004227AC" w:rsidRDefault="00CF77D0" w:rsidP="00CF77D0">
            <w:pPr>
              <w:rPr>
                <w:rFonts w:eastAsia="SimSun"/>
                <w:color w:val="7030A0"/>
                <w:lang w:eastAsia="zh-CN"/>
              </w:rPr>
            </w:pPr>
            <w:r w:rsidRPr="004227AC">
              <w:rPr>
                <w:rFonts w:eastAsia="SimSun" w:hint="eastAsia"/>
                <w:color w:val="7030A0"/>
                <w:highlight w:val="yellow"/>
                <w:lang w:eastAsia="zh-CN"/>
              </w:rPr>
              <w:t>[CATT1]</w:t>
            </w:r>
            <w:r w:rsidRPr="004227AC">
              <w:rPr>
                <w:rFonts w:eastAsia="SimSun" w:hint="eastAsia"/>
                <w:color w:val="7030A0"/>
                <w:lang w:eastAsia="zh-CN"/>
              </w:rPr>
              <w:t xml:space="preserve"> </w:t>
            </w:r>
            <w:r>
              <w:rPr>
                <w:rFonts w:eastAsia="SimSun" w:hint="eastAsia"/>
                <w:color w:val="7030A0"/>
                <w:lang w:eastAsia="zh-CN"/>
              </w:rPr>
              <w:t xml:space="preserve">We share </w:t>
            </w:r>
            <w:r w:rsidRPr="004227AC">
              <w:rPr>
                <w:rFonts w:eastAsia="SimSun" w:hint="eastAsia"/>
                <w:color w:val="7030A0"/>
                <w:lang w:eastAsia="zh-CN"/>
              </w:rPr>
              <w:t xml:space="preserve">similar question above. The suggested rewording </w:t>
            </w:r>
            <w:r>
              <w:rPr>
                <w:rFonts w:eastAsia="SimSun" w:hint="eastAsia"/>
                <w:color w:val="7030A0"/>
                <w:lang w:eastAsia="zh-CN"/>
              </w:rPr>
              <w:t>seems</w:t>
            </w:r>
            <w:r w:rsidRPr="004227AC">
              <w:rPr>
                <w:rFonts w:eastAsia="SimSun" w:hint="eastAsia"/>
                <w:color w:val="7030A0"/>
                <w:lang w:eastAsia="zh-CN"/>
              </w:rPr>
              <w:t xml:space="preserve"> in good direction. </w:t>
            </w:r>
          </w:p>
          <w:p w14:paraId="062DCD33" w14:textId="77777777" w:rsidR="00CF77D0" w:rsidRDefault="00CF77D0" w:rsidP="00CF77D0">
            <w:pPr>
              <w:rPr>
                <w:rFonts w:eastAsia="SimSun"/>
                <w:color w:val="7030A0"/>
                <w:lang w:eastAsia="zh-CN"/>
              </w:rPr>
            </w:pPr>
          </w:p>
          <w:p w14:paraId="0EC92F06" w14:textId="77777777" w:rsidR="00CF77D0" w:rsidRDefault="00CF77D0" w:rsidP="00CF77D0">
            <w:pPr>
              <w:rPr>
                <w:rFonts w:eastAsia="SimSun"/>
                <w:color w:val="7030A0"/>
                <w:lang w:eastAsia="zh-CN"/>
              </w:rPr>
            </w:pPr>
            <w:r w:rsidRPr="004227AC">
              <w:rPr>
                <w:rFonts w:eastAsia="SimSun" w:hint="eastAsia"/>
                <w:color w:val="7030A0"/>
                <w:lang w:eastAsia="zh-CN"/>
              </w:rPr>
              <w:t xml:space="preserve">I understood from my RAN1 colleague that this </w:t>
            </w:r>
            <w:r w:rsidRPr="004227AC">
              <w:rPr>
                <w:rFonts w:eastAsia="SimSun"/>
                <w:color w:val="7030A0"/>
                <w:lang w:eastAsia="zh-CN"/>
              </w:rPr>
              <w:t>“</w:t>
            </w:r>
            <w:r w:rsidRPr="004227AC">
              <w:rPr>
                <w:rFonts w:eastAsia="SimSun" w:hint="eastAsia"/>
                <w:color w:val="7030A0"/>
                <w:lang w:eastAsia="zh-CN"/>
              </w:rPr>
              <w:t>new</w:t>
            </w:r>
            <w:r w:rsidRPr="004227AC">
              <w:rPr>
                <w:rFonts w:eastAsia="SimSun"/>
                <w:color w:val="7030A0"/>
                <w:lang w:eastAsia="zh-CN"/>
              </w:rPr>
              <w:t>”</w:t>
            </w:r>
            <w:r w:rsidRPr="004227AC">
              <w:rPr>
                <w:rFonts w:eastAsia="SimSun" w:hint="eastAsia"/>
                <w:color w:val="7030A0"/>
                <w:lang w:eastAsia="zh-CN"/>
              </w:rPr>
              <w:t xml:space="preserve"> parameter is added for some DSS use case</w:t>
            </w:r>
            <w:r>
              <w:rPr>
                <w:rFonts w:eastAsia="SimSun" w:hint="eastAsia"/>
                <w:color w:val="7030A0"/>
                <w:lang w:eastAsia="zh-CN"/>
              </w:rPr>
              <w:t xml:space="preserve">s. If so, </w:t>
            </w:r>
            <w:r w:rsidRPr="004227AC">
              <w:rPr>
                <w:rFonts w:eastAsia="SimSun" w:hint="eastAsia"/>
                <w:color w:val="7030A0"/>
                <w:lang w:eastAsia="zh-CN"/>
              </w:rPr>
              <w:t xml:space="preserve">maybe also </w:t>
            </w:r>
            <w:r>
              <w:rPr>
                <w:rFonts w:eastAsia="SimSun" w:hint="eastAsia"/>
                <w:color w:val="7030A0"/>
                <w:lang w:eastAsia="zh-CN"/>
              </w:rPr>
              <w:t>needed</w:t>
            </w:r>
            <w:r w:rsidRPr="004227AC">
              <w:rPr>
                <w:rFonts w:eastAsia="SimSun" w:hint="eastAsia"/>
                <w:color w:val="7030A0"/>
                <w:lang w:eastAsia="zh-CN"/>
              </w:rPr>
              <w:t xml:space="preserve"> for 4 step </w:t>
            </w:r>
            <w:r>
              <w:rPr>
                <w:rFonts w:eastAsia="SimSun" w:hint="eastAsia"/>
                <w:color w:val="7030A0"/>
                <w:lang w:eastAsia="zh-CN"/>
              </w:rPr>
              <w:t>RACH</w:t>
            </w:r>
            <w:r w:rsidRPr="004227AC">
              <w:rPr>
                <w:rFonts w:eastAsia="SimSun" w:hint="eastAsia"/>
                <w:color w:val="7030A0"/>
                <w:lang w:eastAsia="zh-CN"/>
              </w:rPr>
              <w:t>.</w:t>
            </w:r>
          </w:p>
          <w:p w14:paraId="27AF23A1" w14:textId="77777777" w:rsidR="00CF77D0" w:rsidRDefault="00CF77D0" w:rsidP="00CF77D0">
            <w:pPr>
              <w:rPr>
                <w:rFonts w:eastAsia="SimSun"/>
                <w:lang w:eastAsia="zh-CN"/>
              </w:rPr>
            </w:pPr>
          </w:p>
          <w:p w14:paraId="5F9EBCF3" w14:textId="5B290AA2" w:rsidR="00CF77D0" w:rsidRDefault="00CF77D0" w:rsidP="00CF77D0">
            <w:pPr>
              <w:rPr>
                <w:rFonts w:eastAsiaTheme="minorEastAsia"/>
                <w:color w:val="0070C0"/>
                <w:lang w:eastAsia="zh-CN"/>
              </w:rPr>
            </w:pPr>
            <w:r w:rsidRPr="003F722F">
              <w:rPr>
                <w:rFonts w:eastAsia="SimSun"/>
                <w:highlight w:val="cyan"/>
                <w:lang w:eastAsia="zh-CN"/>
              </w:rPr>
              <w:t>[Apple]</w:t>
            </w:r>
            <w:r>
              <w:rPr>
                <w:rFonts w:eastAsia="SimSun"/>
                <w:lang w:eastAsia="zh-CN"/>
              </w:rPr>
              <w:t xml:space="preserve"> </w:t>
            </w:r>
            <w:r w:rsidRPr="002D2E39">
              <w:rPr>
                <w:rFonts w:eastAsia="SimSun"/>
                <w:color w:val="0070C0"/>
                <w:lang w:eastAsia="zh-CN"/>
              </w:rPr>
              <w:t xml:space="preserve">RAN1 agreed to extend PRACH configuration to </w:t>
            </w:r>
            <w:r w:rsidRPr="002D2E39">
              <w:rPr>
                <w:rFonts w:eastAsiaTheme="minorEastAsia"/>
                <w:color w:val="0070C0"/>
                <w:lang w:eastAsia="en-US"/>
              </w:rPr>
              <w:t xml:space="preserve">256-262 </w:t>
            </w:r>
            <w:r w:rsidRPr="002D2E39">
              <w:rPr>
                <w:rFonts w:eastAsiaTheme="minorEastAsia" w:hint="eastAsia"/>
                <w:color w:val="0070C0"/>
                <w:lang w:eastAsia="zh-CN"/>
              </w:rPr>
              <w:t>i</w:t>
            </w:r>
            <w:r w:rsidRPr="002D2E39">
              <w:rPr>
                <w:rFonts w:eastAsiaTheme="minorEastAsia"/>
                <w:color w:val="0070C0"/>
                <w:lang w:eastAsia="zh-CN"/>
              </w:rPr>
              <w:t xml:space="preserve">n TEI16. </w:t>
            </w:r>
            <w:proofErr w:type="spellStart"/>
            <w:r w:rsidRPr="002D2E39">
              <w:rPr>
                <w:i/>
                <w:iCs/>
                <w:color w:val="0070C0"/>
              </w:rPr>
              <w:t>msgA-prach-ConfigurationIndexNew</w:t>
            </w:r>
            <w:proofErr w:type="spellEnd"/>
            <w:r w:rsidRPr="002D2E39">
              <w:rPr>
                <w:rFonts w:eastAsiaTheme="minorEastAsia"/>
                <w:color w:val="0070C0"/>
                <w:lang w:eastAsia="zh-CN"/>
              </w:rPr>
              <w:t xml:space="preserve"> is introduced for 2-step RACH, and </w:t>
            </w:r>
            <w:r w:rsidRPr="002D2E39">
              <w:rPr>
                <w:rFonts w:eastAsiaTheme="minorEastAsia"/>
                <w:i/>
                <w:color w:val="0070C0"/>
                <w:lang w:eastAsia="en-US"/>
              </w:rPr>
              <w:t>prach-ConfigurationIndexNew-r16</w:t>
            </w:r>
            <w:r w:rsidRPr="002D2E39">
              <w:rPr>
                <w:rFonts w:eastAsiaTheme="minorEastAsia"/>
                <w:color w:val="0070C0"/>
                <w:lang w:eastAsia="zh-CN"/>
              </w:rPr>
              <w:t xml:space="preserve"> is introduced for 4-step RACH. For 2-step RACH, we are fine with OPPO’s suggestion. For 4-step RACH, we can update the parameter </w:t>
            </w:r>
            <w:proofErr w:type="spellStart"/>
            <w:r w:rsidRPr="002D2E39">
              <w:rPr>
                <w:rFonts w:eastAsiaTheme="minorEastAsia"/>
                <w:color w:val="0070C0"/>
                <w:lang w:eastAsia="zh-CN"/>
              </w:rPr>
              <w:t>seperately</w:t>
            </w:r>
            <w:proofErr w:type="spellEnd"/>
            <w:r w:rsidRPr="002D2E39">
              <w:rPr>
                <w:rFonts w:eastAsiaTheme="minorEastAsia"/>
                <w:color w:val="0070C0"/>
                <w:lang w:eastAsia="zh-CN"/>
              </w:rPr>
              <w:t xml:space="preserve">. </w:t>
            </w:r>
          </w:p>
          <w:p w14:paraId="2A2B302E" w14:textId="77777777" w:rsidR="00CF77D0" w:rsidRDefault="00CF77D0" w:rsidP="00CF77D0">
            <w:pPr>
              <w:rPr>
                <w:rFonts w:eastAsiaTheme="minorEastAsia"/>
                <w:color w:val="0070C0"/>
                <w:lang w:eastAsia="zh-CN"/>
              </w:rPr>
            </w:pPr>
          </w:p>
          <w:p w14:paraId="1045BEF7" w14:textId="77777777" w:rsidR="00CF77D0" w:rsidRDefault="00CF77D0" w:rsidP="00CF77D0">
            <w:pPr>
              <w:rPr>
                <w:rFonts w:eastAsiaTheme="minorEastAsia"/>
                <w:color w:val="C45911" w:themeColor="accent2" w:themeShade="BF"/>
                <w:lang w:eastAsia="zh-CN"/>
              </w:rPr>
            </w:pPr>
            <w:r w:rsidRPr="0073074E">
              <w:rPr>
                <w:rFonts w:eastAsiaTheme="minorEastAsia"/>
                <w:color w:val="C45911" w:themeColor="accent2" w:themeShade="BF"/>
                <w:lang w:eastAsia="zh-CN"/>
              </w:rPr>
              <w:t xml:space="preserve">[Samsung]: For 2 step RACH it is </w:t>
            </w:r>
            <w:proofErr w:type="gramStart"/>
            <w:r w:rsidRPr="0073074E">
              <w:rPr>
                <w:rFonts w:eastAsiaTheme="minorEastAsia"/>
                <w:color w:val="C45911" w:themeColor="accent2" w:themeShade="BF"/>
                <w:lang w:eastAsia="zh-CN"/>
              </w:rPr>
              <w:t>sufficient</w:t>
            </w:r>
            <w:proofErr w:type="gramEnd"/>
            <w:r w:rsidRPr="0073074E">
              <w:rPr>
                <w:rFonts w:eastAsiaTheme="minorEastAsia"/>
                <w:color w:val="C45911" w:themeColor="accent2" w:themeShade="BF"/>
                <w:lang w:eastAsia="zh-CN"/>
              </w:rPr>
              <w:t xml:space="preserve"> to just have one parameter i.e. </w:t>
            </w:r>
            <w:proofErr w:type="spellStart"/>
            <w:r w:rsidRPr="0073074E">
              <w:rPr>
                <w:i/>
                <w:iCs/>
                <w:color w:val="C45911" w:themeColor="accent2" w:themeShade="BF"/>
              </w:rPr>
              <w:t>msgA-prach-ConfigurationIndex</w:t>
            </w:r>
            <w:proofErr w:type="spellEnd"/>
            <w:r w:rsidRPr="0073074E">
              <w:rPr>
                <w:i/>
                <w:iCs/>
                <w:color w:val="C45911" w:themeColor="accent2" w:themeShade="BF"/>
              </w:rPr>
              <w:t xml:space="preserve">. </w:t>
            </w:r>
            <w:r w:rsidRPr="0073074E">
              <w:rPr>
                <w:rFonts w:eastAsiaTheme="minorEastAsia"/>
                <w:color w:val="C45911" w:themeColor="accent2" w:themeShade="BF"/>
                <w:lang w:eastAsia="zh-CN"/>
              </w:rPr>
              <w:t xml:space="preserve">The range of this </w:t>
            </w:r>
            <w:r>
              <w:rPr>
                <w:rFonts w:eastAsiaTheme="minorEastAsia"/>
                <w:color w:val="C45911" w:themeColor="accent2" w:themeShade="BF"/>
                <w:lang w:eastAsia="zh-CN"/>
              </w:rPr>
              <w:t xml:space="preserve">parameter can be set to </w:t>
            </w:r>
            <w:proofErr w:type="gramStart"/>
            <w:r>
              <w:rPr>
                <w:rFonts w:eastAsiaTheme="minorEastAsia"/>
                <w:color w:val="C45911" w:themeColor="accent2" w:themeShade="BF"/>
                <w:lang w:eastAsia="zh-CN"/>
              </w:rPr>
              <w:t>0..</w:t>
            </w:r>
            <w:proofErr w:type="gramEnd"/>
            <w:r>
              <w:rPr>
                <w:rFonts w:eastAsiaTheme="minorEastAsia"/>
                <w:color w:val="C45911" w:themeColor="accent2" w:themeShade="BF"/>
                <w:lang w:eastAsia="zh-CN"/>
              </w:rPr>
              <w:t>261.</w:t>
            </w:r>
          </w:p>
          <w:p w14:paraId="5A1937AA" w14:textId="77777777" w:rsidR="00CF77D0" w:rsidRDefault="00CF77D0" w:rsidP="00CF77D0">
            <w:pPr>
              <w:rPr>
                <w:rFonts w:eastAsiaTheme="minorEastAsia"/>
                <w:color w:val="7030A0"/>
                <w:lang w:eastAsia="zh-CN"/>
              </w:rPr>
            </w:pPr>
            <w:r w:rsidRPr="00E368C1">
              <w:rPr>
                <w:rFonts w:eastAsiaTheme="minorEastAsia"/>
                <w:color w:val="7030A0"/>
                <w:lang w:eastAsia="zh-CN"/>
              </w:rPr>
              <w:t>[SONY] We agree with Samsung</w:t>
            </w:r>
            <w:r>
              <w:rPr>
                <w:rFonts w:eastAsiaTheme="minorEastAsia"/>
                <w:color w:val="7030A0"/>
                <w:lang w:eastAsia="zh-CN"/>
              </w:rPr>
              <w:t xml:space="preserve"> that it is enough to have just one parameter for 2-Step RACH</w:t>
            </w:r>
            <w:r w:rsidRPr="00E368C1">
              <w:rPr>
                <w:rFonts w:eastAsiaTheme="minorEastAsia"/>
                <w:color w:val="7030A0"/>
                <w:lang w:eastAsia="zh-CN"/>
              </w:rPr>
              <w:t>.</w:t>
            </w:r>
          </w:p>
          <w:p w14:paraId="21CB85AD" w14:textId="7C82B0B2" w:rsidR="00CF77D0" w:rsidRDefault="00CF77D0" w:rsidP="00CF77D0">
            <w:pPr>
              <w:rPr>
                <w:rFonts w:eastAsiaTheme="minorEastAsia"/>
                <w:color w:val="00B050"/>
                <w:lang w:eastAsia="zh-CN"/>
              </w:rPr>
            </w:pPr>
            <w:r>
              <w:rPr>
                <w:rFonts w:eastAsiaTheme="minorEastAsia"/>
                <w:color w:val="00B050"/>
                <w:lang w:eastAsia="zh-CN"/>
              </w:rPr>
              <w:t>[Nokia] We agree with Samsung.</w:t>
            </w:r>
          </w:p>
          <w:p w14:paraId="3CC1A6FB" w14:textId="282165AB" w:rsidR="00CF77D0" w:rsidRPr="00C817A6"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Agree with Samsung.</w:t>
            </w:r>
          </w:p>
          <w:p w14:paraId="797AB866" w14:textId="2A8EF45A" w:rsidR="00CF77D0" w:rsidRDefault="00CF77D0" w:rsidP="00CF77D0">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HW] The two parameters can be merged into one in 2-step RACH. Besides 38331 needs to be changed and LS needs to be sent to RAN1</w:t>
            </w:r>
          </w:p>
          <w:p w14:paraId="10927E7D" w14:textId="77777777" w:rsidR="00CF77D0" w:rsidRDefault="00CF77D0" w:rsidP="00CF77D0">
            <w:pPr>
              <w:rPr>
                <w:rFonts w:eastAsiaTheme="minorEastAsia"/>
                <w:color w:val="FF0000"/>
                <w:lang w:eastAsia="zh-CN"/>
              </w:rPr>
            </w:pPr>
            <w:r w:rsidRPr="004E05CE">
              <w:rPr>
                <w:rFonts w:eastAsiaTheme="minorEastAsia"/>
                <w:color w:val="FF0000"/>
                <w:lang w:eastAsia="zh-CN"/>
              </w:rPr>
              <w:lastRenderedPageBreak/>
              <w:t xml:space="preserve"> [Ericsson] Currently in RRC CR we have two parameters as there will be two parameters for 4-step.</w:t>
            </w:r>
            <w:r>
              <w:rPr>
                <w:rFonts w:eastAsiaTheme="minorEastAsia"/>
                <w:color w:val="FF0000"/>
                <w:lang w:eastAsia="zh-CN"/>
              </w:rPr>
              <w:t xml:space="preserve"> Can be discussed as part of 38.331.</w:t>
            </w:r>
          </w:p>
          <w:p w14:paraId="6D8E7914" w14:textId="4C3BD3AD" w:rsidR="00CF77D0" w:rsidRPr="002F084A" w:rsidRDefault="00CF77D0" w:rsidP="00CF77D0">
            <w:pPr>
              <w:rPr>
                <w:rFonts w:eastAsiaTheme="minorEastAsia"/>
                <w:color w:val="00B050"/>
                <w:lang w:eastAsia="zh-CN"/>
              </w:rPr>
            </w:pPr>
            <w:r w:rsidRPr="00E8047A">
              <w:rPr>
                <w:rFonts w:eastAsiaTheme="minorEastAsia" w:hint="eastAsia"/>
                <w:color w:val="415FFF"/>
                <w:lang w:eastAsia="zh-CN"/>
              </w:rPr>
              <w:t>[</w:t>
            </w:r>
            <w:r w:rsidRPr="00E8047A">
              <w:rPr>
                <w:rFonts w:eastAsiaTheme="minorEastAsia"/>
                <w:color w:val="415FFF"/>
                <w:lang w:eastAsia="zh-CN"/>
              </w:rPr>
              <w:t>vivo]</w:t>
            </w:r>
            <w:r>
              <w:rPr>
                <w:rFonts w:eastAsiaTheme="minorEastAsia"/>
                <w:color w:val="415FFF"/>
                <w:lang w:eastAsia="zh-CN"/>
              </w:rPr>
              <w:t xml:space="preserve"> Same view with Huawei.</w:t>
            </w:r>
          </w:p>
        </w:tc>
        <w:tc>
          <w:tcPr>
            <w:tcW w:w="5782" w:type="dxa"/>
          </w:tcPr>
          <w:p w14:paraId="35FB31FB" w14:textId="7FAAC6D1" w:rsidR="00CF77D0" w:rsidRPr="00CA7938" w:rsidRDefault="00CF77D0" w:rsidP="00CF77D0">
            <w:pPr>
              <w:pStyle w:val="B1"/>
              <w:rPr>
                <w:color w:val="00B050"/>
                <w:lang w:eastAsia="ko-KR"/>
              </w:rPr>
            </w:pPr>
            <w:r w:rsidRPr="00CA7938">
              <w:rPr>
                <w:color w:val="00B050"/>
                <w:lang w:eastAsia="ko-KR"/>
              </w:rPr>
              <w:lastRenderedPageBreak/>
              <w:t>-</w:t>
            </w:r>
            <w:r w:rsidRPr="00CA7938">
              <w:rPr>
                <w:color w:val="00B050"/>
                <w:lang w:eastAsia="ko-KR"/>
              </w:rPr>
              <w:tab/>
            </w:r>
            <w:proofErr w:type="spellStart"/>
            <w:r w:rsidRPr="00CA7938">
              <w:rPr>
                <w:i/>
                <w:iCs/>
                <w:color w:val="00B050"/>
                <w:lang w:eastAsia="ko-KR"/>
              </w:rPr>
              <w:t>msgA-prach-ConfigurationIndexNew</w:t>
            </w:r>
            <w:proofErr w:type="spellEnd"/>
            <w:r w:rsidRPr="00CA7938">
              <w:rPr>
                <w:i/>
                <w:iCs/>
                <w:color w:val="00B050"/>
                <w:lang w:eastAsia="ko-KR"/>
              </w:rPr>
              <w:t xml:space="preserve">: </w:t>
            </w:r>
            <w:r w:rsidRPr="00CA7938">
              <w:rPr>
                <w:color w:val="00B050"/>
                <w:lang w:eastAsia="ko-KR"/>
              </w:rPr>
              <w:t xml:space="preserve">the available </w:t>
            </w:r>
            <w:r w:rsidRPr="00CA7938">
              <w:rPr>
                <w:rFonts w:eastAsiaTheme="minorEastAsia" w:hint="eastAsia"/>
                <w:color w:val="00B050"/>
                <w:lang w:eastAsia="zh-CN"/>
              </w:rPr>
              <w:t xml:space="preserve">additional </w:t>
            </w:r>
            <w:r w:rsidRPr="00CA7938">
              <w:rPr>
                <w:color w:val="00B050"/>
                <w:lang w:eastAsia="ko-KR"/>
              </w:rPr>
              <w:t>set of PRACH occasions for the transmission of the Random Access Preamble for MSGA in 2-step random access;</w:t>
            </w:r>
          </w:p>
          <w:p w14:paraId="0DC7EF60" w14:textId="77777777" w:rsidR="00CF77D0" w:rsidRPr="006E6A8F" w:rsidRDefault="00CF77D0" w:rsidP="00CF77D0">
            <w:pPr>
              <w:rPr>
                <w:rFonts w:eastAsiaTheme="minorEastAsia"/>
                <w:color w:val="00B050"/>
                <w:lang w:val="x-none" w:eastAsia="zh-CN"/>
              </w:rPr>
            </w:pPr>
          </w:p>
        </w:tc>
        <w:tc>
          <w:tcPr>
            <w:tcW w:w="5270" w:type="dxa"/>
          </w:tcPr>
          <w:p w14:paraId="2EC9840B" w14:textId="77777777" w:rsidR="00CF77D0" w:rsidRDefault="00CF77D0" w:rsidP="00CF77D0">
            <w:pPr>
              <w:rPr>
                <w:color w:val="000000" w:themeColor="text1"/>
              </w:rPr>
            </w:pPr>
            <w:r w:rsidRPr="00AA3C6C">
              <w:rPr>
                <w:color w:val="000000" w:themeColor="text1"/>
              </w:rPr>
              <w:t xml:space="preserve">- </w:t>
            </w:r>
            <w:r>
              <w:rPr>
                <w:color w:val="000000" w:themeColor="text1"/>
              </w:rPr>
              <w:t xml:space="preserve">Agree with the proposal from Samsung </w:t>
            </w:r>
            <w:r w:rsidRPr="003E77D1">
              <w:rPr>
                <w:color w:val="000000" w:themeColor="text1"/>
                <w:highlight w:val="yellow"/>
              </w:rPr>
              <w:t>(conditional upon the RRC being updated accordingly)</w:t>
            </w:r>
          </w:p>
          <w:p w14:paraId="03DB775C" w14:textId="77777777" w:rsidR="00CF77D0" w:rsidRPr="00AA3C6C" w:rsidRDefault="00CF77D0" w:rsidP="00CF77D0">
            <w:pPr>
              <w:rPr>
                <w:color w:val="000000" w:themeColor="text1"/>
              </w:rPr>
            </w:pPr>
          </w:p>
          <w:p w14:paraId="157EC457" w14:textId="77777777" w:rsidR="00CF77D0" w:rsidRDefault="00CF77D0" w:rsidP="00CF77D0">
            <w:pPr>
              <w:rPr>
                <w:color w:val="000000" w:themeColor="text1"/>
              </w:rPr>
            </w:pPr>
            <w:r w:rsidRPr="00AA3C6C">
              <w:rPr>
                <w:color w:val="000000" w:themeColor="text1"/>
              </w:rPr>
              <w:t xml:space="preserve">- </w:t>
            </w:r>
            <w:r>
              <w:rPr>
                <w:color w:val="000000" w:themeColor="text1"/>
              </w:rPr>
              <w:t>For “</w:t>
            </w:r>
            <w:proofErr w:type="spellStart"/>
            <w:r w:rsidRPr="00B9580D">
              <w:rPr>
                <w:i/>
              </w:rPr>
              <w:t>prach-</w:t>
            </w:r>
            <w:proofErr w:type="gramStart"/>
            <w:r w:rsidRPr="00B9580D">
              <w:rPr>
                <w:i/>
              </w:rPr>
              <w:t>ConfigurationIndex</w:t>
            </w:r>
            <w:r>
              <w:rPr>
                <w:rFonts w:eastAsiaTheme="minorEastAsia" w:hint="eastAsia"/>
                <w:i/>
                <w:lang w:eastAsia="zh-CN"/>
              </w:rPr>
              <w:t>New</w:t>
            </w:r>
            <w:proofErr w:type="spellEnd"/>
            <w:r>
              <w:rPr>
                <w:color w:val="000000" w:themeColor="text1"/>
              </w:rPr>
              <w:t>”  I</w:t>
            </w:r>
            <w:proofErr w:type="gramEnd"/>
            <w:r>
              <w:rPr>
                <w:color w:val="000000" w:themeColor="text1"/>
              </w:rPr>
              <w:t xml:space="preserve"> guess if we add this, then the cover sheet should clearly mention TEI. For now, I am not adding this (</w:t>
            </w:r>
            <w:proofErr w:type="gramStart"/>
            <w:r>
              <w:rPr>
                <w:color w:val="000000" w:themeColor="text1"/>
              </w:rPr>
              <w:t>assuming that</w:t>
            </w:r>
            <w:proofErr w:type="gramEnd"/>
            <w:r>
              <w:rPr>
                <w:color w:val="000000" w:themeColor="text1"/>
              </w:rPr>
              <w:t xml:space="preserve"> there will be a separate TEI CR for this). </w:t>
            </w:r>
          </w:p>
          <w:p w14:paraId="3B3EEEC2" w14:textId="77777777" w:rsidR="00CF77D0" w:rsidRDefault="00CF77D0" w:rsidP="00CF77D0">
            <w:pPr>
              <w:rPr>
                <w:color w:val="000000" w:themeColor="text1"/>
              </w:rPr>
            </w:pPr>
          </w:p>
          <w:p w14:paraId="785A684F" w14:textId="77777777" w:rsidR="00CF77D0" w:rsidRDefault="00CF77D0" w:rsidP="00CF77D0">
            <w:pPr>
              <w:rPr>
                <w:i/>
                <w:iCs/>
                <w:color w:val="00B050"/>
              </w:rPr>
            </w:pPr>
            <w:r w:rsidRPr="00AA3C6C">
              <w:rPr>
                <w:color w:val="00B050"/>
              </w:rPr>
              <w:lastRenderedPageBreak/>
              <w:t xml:space="preserve">=&gt; </w:t>
            </w:r>
            <w:r>
              <w:rPr>
                <w:color w:val="00B050"/>
              </w:rPr>
              <w:t>remove</w:t>
            </w:r>
            <w:r w:rsidRPr="00AA3C6C">
              <w:rPr>
                <w:color w:val="00B050"/>
              </w:rPr>
              <w:t xml:space="preserve">:  </w:t>
            </w:r>
            <w:proofErr w:type="spellStart"/>
            <w:r w:rsidRPr="00AA3C6C">
              <w:rPr>
                <w:i/>
                <w:iCs/>
                <w:color w:val="00B050"/>
              </w:rPr>
              <w:t>msgA-prach-ConfigurationIndexNew</w:t>
            </w:r>
            <w:proofErr w:type="spellEnd"/>
            <w:r>
              <w:rPr>
                <w:i/>
                <w:iCs/>
                <w:color w:val="00B050"/>
              </w:rPr>
              <w:t xml:space="preserve"> </w:t>
            </w:r>
            <w:r w:rsidRPr="003E77D1">
              <w:rPr>
                <w:i/>
                <w:iCs/>
                <w:color w:val="00B050"/>
                <w:highlight w:val="yellow"/>
              </w:rPr>
              <w:t>(check with RRC)</w:t>
            </w:r>
          </w:p>
          <w:p w14:paraId="4A36FA22" w14:textId="3F6084C0" w:rsidR="00CF77D0" w:rsidRPr="00184C48" w:rsidRDefault="00CF77D0" w:rsidP="00CF77D0">
            <w:pPr>
              <w:rPr>
                <w:color w:val="00B050"/>
              </w:rPr>
            </w:pPr>
            <w:r w:rsidRPr="00AA3C6C">
              <w:rPr>
                <w:color w:val="FF0000"/>
              </w:rPr>
              <w:t>=&gt; Do</w:t>
            </w:r>
            <w:r>
              <w:rPr>
                <w:color w:val="FF0000"/>
              </w:rPr>
              <w:t xml:space="preserve"> </w:t>
            </w:r>
            <w:r w:rsidRPr="00AA3C6C">
              <w:rPr>
                <w:color w:val="FF0000"/>
              </w:rPr>
              <w:t xml:space="preserve">not add </w:t>
            </w:r>
            <w:proofErr w:type="spellStart"/>
            <w:r w:rsidRPr="00AA3C6C">
              <w:rPr>
                <w:i/>
                <w:color w:val="FF0000"/>
              </w:rPr>
              <w:t>prach-ConfigurationIndex</w:t>
            </w:r>
            <w:r w:rsidRPr="00AA3C6C">
              <w:rPr>
                <w:rFonts w:eastAsiaTheme="minorEastAsia" w:hint="eastAsia"/>
                <w:i/>
                <w:color w:val="FF0000"/>
                <w:lang w:eastAsia="zh-CN"/>
              </w:rPr>
              <w:t>New</w:t>
            </w:r>
            <w:proofErr w:type="spellEnd"/>
          </w:p>
        </w:tc>
      </w:tr>
      <w:tr w:rsidR="00CF77D0" w:rsidRPr="00881BDF" w14:paraId="462A2E43" w14:textId="77777777" w:rsidTr="00184C48">
        <w:tc>
          <w:tcPr>
            <w:tcW w:w="1030" w:type="dxa"/>
          </w:tcPr>
          <w:p w14:paraId="1DB7A8BA" w14:textId="77777777" w:rsidR="00CF77D0" w:rsidRDefault="00CF77D0" w:rsidP="00CF77D0"/>
        </w:tc>
        <w:tc>
          <w:tcPr>
            <w:tcW w:w="6063" w:type="dxa"/>
          </w:tcPr>
          <w:p w14:paraId="5B3DACC2" w14:textId="77777777" w:rsidR="00CF77D0" w:rsidRDefault="00CF77D0" w:rsidP="00CF77D0">
            <w:pPr>
              <w:pStyle w:val="B1"/>
              <w:rPr>
                <w:lang w:eastAsia="ko-KR"/>
              </w:rPr>
            </w:pPr>
            <w:r>
              <w:rPr>
                <w:lang w:eastAsia="ko-KR"/>
              </w:rPr>
              <w:t>-</w:t>
            </w:r>
            <w:r>
              <w:rPr>
                <w:lang w:eastAsia="ko-KR"/>
              </w:rPr>
              <w:tab/>
            </w:r>
            <w:proofErr w:type="spellStart"/>
            <w:r w:rsidRPr="00465AD4">
              <w:rPr>
                <w:i/>
                <w:iCs/>
                <w:lang w:eastAsia="ko-KR"/>
              </w:rPr>
              <w:t>rsrp</w:t>
            </w:r>
            <w:proofErr w:type="spellEnd"/>
            <w:r w:rsidRPr="00465AD4">
              <w:rPr>
                <w:i/>
                <w:iCs/>
                <w:lang w:eastAsia="ko-KR"/>
              </w:rPr>
              <w:t>-Threshold-</w:t>
            </w:r>
            <w:proofErr w:type="spellStart"/>
            <w:r w:rsidRPr="00465AD4">
              <w:rPr>
                <w:i/>
                <w:iCs/>
                <w:lang w:eastAsia="ko-KR"/>
              </w:rPr>
              <w:t>msgA</w:t>
            </w:r>
            <w:proofErr w:type="spellEnd"/>
            <w:r>
              <w:rPr>
                <w:lang w:eastAsia="ko-KR"/>
              </w:rPr>
              <w:t xml:space="preserve">: an RSRP threshold for selection of 2-step random access </w:t>
            </w:r>
          </w:p>
          <w:p w14:paraId="6819884F" w14:textId="77777777" w:rsidR="00CF77D0" w:rsidRDefault="00CF77D0" w:rsidP="00CF77D0">
            <w:pPr>
              <w:pStyle w:val="B1"/>
              <w:rPr>
                <w:rFonts w:eastAsiaTheme="minorEastAsia"/>
                <w:lang w:eastAsia="zh-CN"/>
              </w:rPr>
            </w:pPr>
          </w:p>
          <w:p w14:paraId="454F5ADC" w14:textId="725329F6" w:rsidR="00CF77D0" w:rsidRDefault="00CF77D0" w:rsidP="00CF77D0">
            <w:pPr>
              <w:pStyle w:val="B1"/>
              <w:rPr>
                <w:i/>
                <w:lang w:eastAsia="ko-KR"/>
              </w:rPr>
            </w:pPr>
            <w:r>
              <w:rPr>
                <w:rFonts w:eastAsiaTheme="minorEastAsia" w:hint="eastAsia"/>
                <w:lang w:eastAsia="zh-CN"/>
              </w:rPr>
              <w:t>OPPO:</w:t>
            </w:r>
            <w:r>
              <w:rPr>
                <w:rFonts w:eastAsiaTheme="minorEastAsia"/>
                <w:lang w:eastAsia="zh-CN"/>
              </w:rPr>
              <w:t xml:space="preserve"> </w:t>
            </w:r>
            <w:r>
              <w:rPr>
                <w:rFonts w:eastAsiaTheme="minorEastAsia" w:hint="eastAsia"/>
                <w:lang w:eastAsia="zh-CN"/>
              </w:rPr>
              <w:t xml:space="preserve">Alignment the interpretation with that of </w:t>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p>
          <w:p w14:paraId="7B7DA68B" w14:textId="77777777" w:rsidR="00CF77D0" w:rsidRDefault="00CF77D0" w:rsidP="00CF77D0">
            <w:pPr>
              <w:pStyle w:val="B1"/>
              <w:rPr>
                <w:i/>
                <w:lang w:eastAsia="ko-KR"/>
              </w:rPr>
            </w:pPr>
          </w:p>
          <w:p w14:paraId="0CB48BB5" w14:textId="77777777" w:rsidR="00CF77D0" w:rsidRDefault="00CF77D0" w:rsidP="00CF77D0">
            <w:pPr>
              <w:pStyle w:val="B1"/>
              <w:ind w:left="284"/>
              <w:rPr>
                <w:rFonts w:eastAsia="SimSun"/>
                <w:color w:val="0070C0"/>
                <w:lang w:eastAsia="zh-CN"/>
              </w:rPr>
            </w:pPr>
            <w:r w:rsidRPr="003F722F">
              <w:rPr>
                <w:rFonts w:eastAsia="SimSun"/>
                <w:highlight w:val="cyan"/>
                <w:lang w:eastAsia="zh-CN"/>
              </w:rPr>
              <w:t>[Apple]</w:t>
            </w:r>
            <w:r>
              <w:rPr>
                <w:rFonts w:eastAsia="SimSun"/>
                <w:lang w:eastAsia="zh-CN"/>
              </w:rPr>
              <w:t xml:space="preserve"> </w:t>
            </w:r>
            <w:r>
              <w:rPr>
                <w:rFonts w:eastAsia="SimSun"/>
                <w:color w:val="0070C0"/>
                <w:lang w:eastAsia="zh-CN"/>
              </w:rPr>
              <w:t>same comment.</w:t>
            </w:r>
          </w:p>
          <w:p w14:paraId="0560542F" w14:textId="77777777" w:rsidR="00CF77D0" w:rsidRDefault="00CF77D0" w:rsidP="00CF77D0">
            <w:pPr>
              <w:pStyle w:val="B1"/>
              <w:ind w:left="284"/>
              <w:rPr>
                <w:rFonts w:eastAsia="SimSun"/>
                <w:color w:val="0070C0"/>
                <w:lang w:eastAsia="zh-CN"/>
              </w:rPr>
            </w:pPr>
          </w:p>
          <w:p w14:paraId="4E85150E" w14:textId="77777777" w:rsidR="00CF77D0" w:rsidRDefault="00CF77D0" w:rsidP="00CF77D0">
            <w:pPr>
              <w:widowControl w:val="0"/>
              <w:wordWrap w:val="0"/>
              <w:autoSpaceDE w:val="0"/>
              <w:autoSpaceDN w:val="0"/>
              <w:spacing w:after="160" w:line="259" w:lineRule="auto"/>
              <w:jc w:val="both"/>
              <w:rPr>
                <w:iCs/>
                <w:color w:val="C45911" w:themeColor="accent2" w:themeShade="BF"/>
              </w:rPr>
            </w:pPr>
            <w:r w:rsidRPr="0073074E">
              <w:rPr>
                <w:rFonts w:eastAsia="SimSun" w:hint="eastAsia"/>
                <w:color w:val="C45911" w:themeColor="accent2" w:themeShade="BF"/>
                <w:lang w:eastAsia="zh-CN"/>
              </w:rPr>
              <w:t xml:space="preserve">[Samsung]: </w:t>
            </w:r>
            <w:r>
              <w:rPr>
                <w:iCs/>
                <w:color w:val="C45911" w:themeColor="accent2" w:themeShade="BF"/>
              </w:rPr>
              <w:t xml:space="preserve">It should be clarified </w:t>
            </w:r>
            <w:r w:rsidRPr="0073074E">
              <w:rPr>
                <w:iCs/>
                <w:color w:val="C45911" w:themeColor="accent2" w:themeShade="BF"/>
              </w:rPr>
              <w:t xml:space="preserve">that threshold is used for selection when both 2 step and 4 step random access </w:t>
            </w:r>
            <w:r>
              <w:rPr>
                <w:iCs/>
                <w:color w:val="C45911" w:themeColor="accent2" w:themeShade="BF"/>
              </w:rPr>
              <w:t xml:space="preserve">resources </w:t>
            </w:r>
            <w:r w:rsidRPr="0073074E">
              <w:rPr>
                <w:iCs/>
                <w:color w:val="C45911" w:themeColor="accent2" w:themeShade="BF"/>
              </w:rPr>
              <w:t>are configured in UL BWP</w:t>
            </w:r>
            <w:r>
              <w:rPr>
                <w:iCs/>
                <w:color w:val="C45911" w:themeColor="accent2" w:themeShade="BF"/>
              </w:rPr>
              <w:t xml:space="preserve"> selected for random access</w:t>
            </w:r>
            <w:r w:rsidRPr="0073074E">
              <w:rPr>
                <w:iCs/>
                <w:color w:val="C45911" w:themeColor="accent2" w:themeShade="BF"/>
              </w:rPr>
              <w:t>.</w:t>
            </w:r>
          </w:p>
          <w:p w14:paraId="3C788550" w14:textId="77777777" w:rsidR="00CF77D0" w:rsidRDefault="00CF77D0" w:rsidP="00CF77D0">
            <w:pPr>
              <w:widowControl w:val="0"/>
              <w:wordWrap w:val="0"/>
              <w:autoSpaceDE w:val="0"/>
              <w:autoSpaceDN w:val="0"/>
              <w:spacing w:after="160" w:line="259" w:lineRule="auto"/>
              <w:jc w:val="both"/>
              <w:rPr>
                <w:iCs/>
                <w:color w:val="806000" w:themeColor="accent4" w:themeShade="80"/>
              </w:rPr>
            </w:pPr>
            <w:r w:rsidRPr="00B449F2">
              <w:rPr>
                <w:iCs/>
                <w:color w:val="806000" w:themeColor="accent4" w:themeShade="80"/>
              </w:rPr>
              <w:t>[LG]</w:t>
            </w:r>
            <w:r>
              <w:rPr>
                <w:iCs/>
                <w:color w:val="806000" w:themeColor="accent4" w:themeShade="80"/>
              </w:rPr>
              <w:t xml:space="preserve"> We have the same understanding as Samsung. In addition, we think that OPPO’s suggestion can be included in MAC specs and the suggested text (</w:t>
            </w:r>
            <w:r w:rsidRPr="00B449F2">
              <w:rPr>
                <w:i/>
                <w:iCs/>
                <w:color w:val="806000" w:themeColor="accent4" w:themeShade="80"/>
              </w:rPr>
              <w:t xml:space="preserve">when both 2 step and 4 </w:t>
            </w:r>
            <w:proofErr w:type="gramStart"/>
            <w:r w:rsidRPr="00B449F2">
              <w:rPr>
                <w:i/>
                <w:iCs/>
                <w:color w:val="806000" w:themeColor="accent4" w:themeShade="80"/>
              </w:rPr>
              <w:t>step</w:t>
            </w:r>
            <w:proofErr w:type="gramEnd"/>
            <w:r w:rsidRPr="00B449F2">
              <w:rPr>
                <w:i/>
                <w:iCs/>
                <w:color w:val="806000" w:themeColor="accent4" w:themeShade="80"/>
              </w:rPr>
              <w:t xml:space="preserve"> </w:t>
            </w:r>
            <w:r>
              <w:rPr>
                <w:i/>
                <w:iCs/>
                <w:color w:val="806000" w:themeColor="accent4" w:themeShade="80"/>
              </w:rPr>
              <w:t xml:space="preserve">~) </w:t>
            </w:r>
            <w:r>
              <w:rPr>
                <w:iCs/>
                <w:color w:val="806000" w:themeColor="accent4" w:themeShade="80"/>
              </w:rPr>
              <w:t xml:space="preserve">from Samsung can be included in </w:t>
            </w:r>
            <w:r w:rsidRPr="00B449F2">
              <w:rPr>
                <w:iCs/>
                <w:color w:val="806000" w:themeColor="accent4" w:themeShade="80"/>
              </w:rPr>
              <w:t>RRC specs.</w:t>
            </w:r>
            <w:r>
              <w:rPr>
                <w:iCs/>
                <w:color w:val="806000" w:themeColor="accent4" w:themeShade="80"/>
              </w:rPr>
              <w:t xml:space="preserve"> </w:t>
            </w:r>
            <w:proofErr w:type="spellStart"/>
            <w:r w:rsidRPr="00DF18D3">
              <w:rPr>
                <w:i/>
                <w:iCs/>
                <w:color w:val="806000" w:themeColor="accent4" w:themeShade="80"/>
              </w:rPr>
              <w:t>rsrp</w:t>
            </w:r>
            <w:proofErr w:type="spellEnd"/>
            <w:r w:rsidRPr="00DF18D3">
              <w:rPr>
                <w:i/>
                <w:iCs/>
                <w:color w:val="806000" w:themeColor="accent4" w:themeShade="80"/>
              </w:rPr>
              <w:t>-Threshold-</w:t>
            </w:r>
            <w:proofErr w:type="spellStart"/>
            <w:r w:rsidRPr="00DF18D3">
              <w:rPr>
                <w:i/>
                <w:iCs/>
                <w:color w:val="806000" w:themeColor="accent4" w:themeShade="80"/>
              </w:rPr>
              <w:t>msgA</w:t>
            </w:r>
            <w:proofErr w:type="spellEnd"/>
            <w:r w:rsidRPr="00DF18D3">
              <w:rPr>
                <w:iCs/>
                <w:color w:val="806000" w:themeColor="accent4" w:themeShade="80"/>
              </w:rPr>
              <w:t xml:space="preserve"> is configured only if both 2 step and 4 step random access resources are configured in an UL BWP</w:t>
            </w:r>
          </w:p>
          <w:p w14:paraId="29D0B6EC" w14:textId="02F5241A" w:rsidR="00CF77D0" w:rsidRPr="007F46EA" w:rsidRDefault="00CF77D0" w:rsidP="00CF77D0">
            <w:pPr>
              <w:widowControl w:val="0"/>
              <w:wordWrap w:val="0"/>
              <w:autoSpaceDE w:val="0"/>
              <w:autoSpaceDN w:val="0"/>
              <w:spacing w:after="160" w:line="259" w:lineRule="auto"/>
              <w:jc w:val="both"/>
              <w:rPr>
                <w:iCs/>
                <w:color w:val="00B050"/>
              </w:rPr>
            </w:pPr>
          </w:p>
        </w:tc>
        <w:tc>
          <w:tcPr>
            <w:tcW w:w="5782" w:type="dxa"/>
          </w:tcPr>
          <w:p w14:paraId="12BEA372" w14:textId="48A6140F" w:rsidR="00CF77D0" w:rsidRPr="00CA7938" w:rsidRDefault="00CF77D0" w:rsidP="00CF77D0">
            <w:pPr>
              <w:pStyle w:val="B1"/>
              <w:rPr>
                <w:rFonts w:eastAsiaTheme="minorEastAsia"/>
                <w:color w:val="00B050"/>
                <w:lang w:eastAsia="zh-CN"/>
              </w:rPr>
            </w:pPr>
            <w:r w:rsidRPr="00CA7938">
              <w:rPr>
                <w:color w:val="00B050"/>
                <w:lang w:eastAsia="ko-KR"/>
              </w:rPr>
              <w:t>-</w:t>
            </w:r>
            <w:r w:rsidRPr="00CA7938">
              <w:rPr>
                <w:color w:val="00B050"/>
                <w:lang w:eastAsia="ko-KR"/>
              </w:rPr>
              <w:tab/>
            </w:r>
            <w:proofErr w:type="spellStart"/>
            <w:r w:rsidRPr="00CA7938">
              <w:rPr>
                <w:i/>
                <w:iCs/>
                <w:color w:val="00B050"/>
                <w:lang w:eastAsia="ko-KR"/>
              </w:rPr>
              <w:t>rsrp</w:t>
            </w:r>
            <w:proofErr w:type="spellEnd"/>
            <w:r w:rsidRPr="00CA7938">
              <w:rPr>
                <w:i/>
                <w:iCs/>
                <w:color w:val="00B050"/>
                <w:lang w:eastAsia="ko-KR"/>
              </w:rPr>
              <w:t>-Threshold-</w:t>
            </w:r>
            <w:proofErr w:type="spellStart"/>
            <w:r w:rsidRPr="00CA7938">
              <w:rPr>
                <w:i/>
                <w:iCs/>
                <w:color w:val="00B050"/>
                <w:lang w:eastAsia="ko-KR"/>
              </w:rPr>
              <w:t>msgA</w:t>
            </w:r>
            <w:proofErr w:type="spellEnd"/>
            <w:r w:rsidRPr="00CA7938">
              <w:rPr>
                <w:color w:val="00B050"/>
                <w:lang w:eastAsia="ko-KR"/>
              </w:rPr>
              <w:t xml:space="preserve">: an RSRP threshold for selection </w:t>
            </w:r>
            <w:r w:rsidRPr="00CA7938">
              <w:rPr>
                <w:rFonts w:eastAsiaTheme="minorEastAsia" w:hint="eastAsia"/>
                <w:color w:val="FF0000"/>
                <w:lang w:eastAsia="zh-CN"/>
              </w:rPr>
              <w:t>between the</w:t>
            </w:r>
            <w:r w:rsidRPr="00CA7938">
              <w:rPr>
                <w:color w:val="FF0000"/>
                <w:lang w:eastAsia="ko-KR"/>
              </w:rPr>
              <w:t xml:space="preserve"> 2-step random access </w:t>
            </w:r>
            <w:r w:rsidRPr="00CA7938">
              <w:rPr>
                <w:rFonts w:eastAsiaTheme="minorEastAsia" w:hint="eastAsia"/>
                <w:color w:val="FF0000"/>
                <w:lang w:eastAsia="zh-CN"/>
              </w:rPr>
              <w:t>and 4-step random access</w:t>
            </w:r>
            <w:r w:rsidRPr="00CA7938">
              <w:rPr>
                <w:rFonts w:eastAsiaTheme="minorEastAsia" w:hint="eastAsia"/>
                <w:color w:val="00B050"/>
                <w:lang w:eastAsia="zh-CN"/>
              </w:rPr>
              <w:t>;</w:t>
            </w:r>
          </w:p>
          <w:p w14:paraId="5B8A2FBE" w14:textId="77777777" w:rsidR="00CF77D0" w:rsidRDefault="00CF77D0" w:rsidP="00CF77D0">
            <w:pPr>
              <w:pStyle w:val="B1"/>
              <w:ind w:left="0" w:firstLine="0"/>
              <w:rPr>
                <w:lang w:eastAsia="ko-KR"/>
              </w:rPr>
            </w:pPr>
          </w:p>
          <w:p w14:paraId="5F566D5B" w14:textId="77777777" w:rsidR="00CF77D0" w:rsidRDefault="00CF77D0" w:rsidP="00CF77D0">
            <w:pPr>
              <w:pStyle w:val="B1"/>
              <w:ind w:left="0" w:firstLine="0"/>
              <w:rPr>
                <w:lang w:eastAsia="ko-KR"/>
              </w:rPr>
            </w:pPr>
          </w:p>
          <w:p w14:paraId="170D298B" w14:textId="77777777" w:rsidR="00CF77D0" w:rsidRPr="0073074E" w:rsidRDefault="00CF77D0" w:rsidP="00CF77D0">
            <w:pPr>
              <w:pStyle w:val="B1"/>
              <w:ind w:left="0" w:firstLine="0"/>
              <w:rPr>
                <w:iCs/>
                <w:color w:val="C45911" w:themeColor="accent2" w:themeShade="BF"/>
                <w:lang w:val="en-US" w:eastAsia="ko-KR"/>
              </w:rPr>
            </w:pPr>
            <w:r w:rsidRPr="0073074E">
              <w:rPr>
                <w:iCs/>
                <w:color w:val="C45911" w:themeColor="accent2" w:themeShade="BF"/>
                <w:lang w:val="en-US" w:eastAsia="ko-KR"/>
              </w:rPr>
              <w:t>[Samsung]</w:t>
            </w:r>
          </w:p>
          <w:p w14:paraId="58ADE718" w14:textId="77777777" w:rsidR="00CF77D0" w:rsidRDefault="00CF77D0" w:rsidP="00CF77D0">
            <w:pPr>
              <w:pStyle w:val="B1"/>
              <w:ind w:left="0" w:firstLine="0"/>
              <w:rPr>
                <w:color w:val="C45911" w:themeColor="accent2" w:themeShade="BF"/>
              </w:rPr>
            </w:pPr>
            <w:proofErr w:type="spellStart"/>
            <w:r w:rsidRPr="0073074E">
              <w:rPr>
                <w:i/>
                <w:iCs/>
                <w:color w:val="C45911" w:themeColor="accent2" w:themeShade="BF"/>
                <w:lang w:eastAsia="ko-KR"/>
              </w:rPr>
              <w:t>rsrp</w:t>
            </w:r>
            <w:proofErr w:type="spellEnd"/>
            <w:r w:rsidRPr="0073074E">
              <w:rPr>
                <w:i/>
                <w:iCs/>
                <w:color w:val="C45911" w:themeColor="accent2" w:themeShade="BF"/>
                <w:lang w:eastAsia="ko-KR"/>
              </w:rPr>
              <w:t>-Threshold-</w:t>
            </w:r>
            <w:proofErr w:type="spellStart"/>
            <w:r w:rsidRPr="0073074E">
              <w:rPr>
                <w:i/>
                <w:iCs/>
                <w:color w:val="C45911" w:themeColor="accent2" w:themeShade="BF"/>
                <w:lang w:eastAsia="ko-KR"/>
              </w:rPr>
              <w:t>msgA</w:t>
            </w:r>
            <w:proofErr w:type="spellEnd"/>
            <w:r w:rsidRPr="0073074E">
              <w:rPr>
                <w:color w:val="C45911" w:themeColor="accent2" w:themeShade="BF"/>
                <w:lang w:eastAsia="ko-KR"/>
              </w:rPr>
              <w:t xml:space="preserve">: </w:t>
            </w:r>
            <w:r w:rsidRPr="0073074E">
              <w:rPr>
                <w:color w:val="C45911" w:themeColor="accent2" w:themeShade="BF"/>
              </w:rPr>
              <w:t xml:space="preserve">an RSRP threshold for the selection </w:t>
            </w:r>
            <w:r w:rsidRPr="0073074E">
              <w:rPr>
                <w:rFonts w:eastAsiaTheme="minorEastAsia" w:hint="eastAsia"/>
                <w:color w:val="C45911" w:themeColor="accent2" w:themeShade="BF"/>
                <w:lang w:eastAsia="zh-CN"/>
              </w:rPr>
              <w:t>between the</w:t>
            </w:r>
            <w:r w:rsidRPr="0073074E">
              <w:rPr>
                <w:color w:val="C45911" w:themeColor="accent2" w:themeShade="BF"/>
                <w:lang w:eastAsia="ko-KR"/>
              </w:rPr>
              <w:t xml:space="preserve"> 2-step random access </w:t>
            </w:r>
            <w:r w:rsidRPr="0073074E">
              <w:rPr>
                <w:rFonts w:eastAsiaTheme="minorEastAsia" w:hint="eastAsia"/>
                <w:color w:val="C45911" w:themeColor="accent2" w:themeShade="BF"/>
                <w:lang w:eastAsia="zh-CN"/>
              </w:rPr>
              <w:t>and 4-step random access</w:t>
            </w:r>
            <w:r w:rsidRPr="0073074E">
              <w:rPr>
                <w:color w:val="C45911" w:themeColor="accent2" w:themeShade="BF"/>
              </w:rPr>
              <w:t xml:space="preserve"> when both 2 step and 4 step random access </w:t>
            </w:r>
            <w:r w:rsidRPr="0073074E">
              <w:rPr>
                <w:color w:val="C45911" w:themeColor="accent2" w:themeShade="BF"/>
                <w:lang w:val="en-US"/>
              </w:rPr>
              <w:t xml:space="preserve">resources </w:t>
            </w:r>
            <w:r w:rsidRPr="0073074E">
              <w:rPr>
                <w:color w:val="C45911" w:themeColor="accent2" w:themeShade="BF"/>
              </w:rPr>
              <w:t>are configured in UL BWP.</w:t>
            </w:r>
          </w:p>
          <w:p w14:paraId="3FB53642" w14:textId="77777777" w:rsidR="00CF77D0" w:rsidRDefault="00CF77D0" w:rsidP="00CF77D0">
            <w:pPr>
              <w:pStyle w:val="B1"/>
              <w:ind w:left="0" w:firstLine="0"/>
              <w:rPr>
                <w:color w:val="C45911" w:themeColor="accent2" w:themeShade="BF"/>
              </w:rPr>
            </w:pPr>
          </w:p>
          <w:p w14:paraId="10C3586A" w14:textId="77777777" w:rsidR="00CF77D0" w:rsidRDefault="00CF77D0" w:rsidP="00CF77D0">
            <w:pPr>
              <w:pStyle w:val="B1"/>
              <w:ind w:left="0" w:firstLine="0"/>
              <w:rPr>
                <w:color w:val="C45911" w:themeColor="accent2" w:themeShade="BF"/>
                <w:lang w:val="sv-SE"/>
              </w:rPr>
            </w:pPr>
            <w:r>
              <w:rPr>
                <w:color w:val="C45911" w:themeColor="accent2" w:themeShade="BF"/>
                <w:lang w:val="sv-SE"/>
              </w:rPr>
              <w:t>[Ericsson]</w:t>
            </w:r>
          </w:p>
          <w:p w14:paraId="312384B2" w14:textId="77777777" w:rsidR="00CF77D0" w:rsidRPr="00FD3E3A" w:rsidRDefault="00CF77D0" w:rsidP="00CF77D0">
            <w:pPr>
              <w:pStyle w:val="B1"/>
              <w:rPr>
                <w:color w:val="C45911" w:themeColor="accent2" w:themeShade="BF"/>
                <w:lang w:val="en-US"/>
              </w:rPr>
            </w:pPr>
            <w:r w:rsidRPr="00FD3E3A">
              <w:rPr>
                <w:color w:val="C45911" w:themeColor="accent2" w:themeShade="BF"/>
                <w:lang w:val="en-US"/>
              </w:rPr>
              <w:t xml:space="preserve">one could also add: </w:t>
            </w:r>
          </w:p>
          <w:p w14:paraId="3AA65E41" w14:textId="77777777" w:rsidR="00CF77D0" w:rsidRPr="00FD3E3A" w:rsidRDefault="00CF77D0" w:rsidP="00CF77D0">
            <w:pPr>
              <w:pStyle w:val="B1"/>
              <w:rPr>
                <w:color w:val="C45911" w:themeColor="accent2" w:themeShade="BF"/>
                <w:lang w:val="en-US"/>
              </w:rPr>
            </w:pPr>
          </w:p>
          <w:p w14:paraId="1B7AC94B" w14:textId="77777777" w:rsidR="00CF77D0" w:rsidRPr="00FD3E3A" w:rsidRDefault="00CF77D0" w:rsidP="00CF77D0">
            <w:pPr>
              <w:pStyle w:val="B1"/>
              <w:rPr>
                <w:color w:val="C45911" w:themeColor="accent2" w:themeShade="BF"/>
                <w:lang w:val="en-US"/>
              </w:rPr>
            </w:pPr>
            <w:r w:rsidRPr="00FD3E3A">
              <w:rPr>
                <w:color w:val="C45911" w:themeColor="accent2" w:themeShade="BF"/>
                <w:lang w:val="en-US"/>
              </w:rPr>
              <w:t>“When the threshold is exceeded, the UE selects 2-step random access, otherwise it selects 4-step random access.”</w:t>
            </w:r>
          </w:p>
          <w:p w14:paraId="34134BAE" w14:textId="02B136D9" w:rsidR="00CF77D0" w:rsidRPr="00FD3E3A" w:rsidRDefault="00CF77D0" w:rsidP="00CF77D0">
            <w:pPr>
              <w:pStyle w:val="B1"/>
              <w:rPr>
                <w:color w:val="C45911" w:themeColor="accent2" w:themeShade="BF"/>
                <w:lang w:val="en-US"/>
              </w:rPr>
            </w:pPr>
            <w:r>
              <w:rPr>
                <w:color w:val="C45911" w:themeColor="accent2" w:themeShade="BF"/>
                <w:lang w:val="en-US"/>
              </w:rPr>
              <w:t>T</w:t>
            </w:r>
            <w:r w:rsidRPr="00FD3E3A">
              <w:rPr>
                <w:color w:val="C45911" w:themeColor="accent2" w:themeShade="BF"/>
                <w:lang w:val="en-US"/>
              </w:rPr>
              <w:t xml:space="preserve">is </w:t>
            </w:r>
            <w:r>
              <w:rPr>
                <w:color w:val="C45911" w:themeColor="accent2" w:themeShade="BF"/>
                <w:lang w:val="en-US"/>
              </w:rPr>
              <w:t>might be</w:t>
            </w:r>
            <w:r w:rsidRPr="00FD3E3A">
              <w:rPr>
                <w:color w:val="C45911" w:themeColor="accent2" w:themeShade="BF"/>
                <w:lang w:val="en-US"/>
              </w:rPr>
              <w:t xml:space="preserve"> </w:t>
            </w:r>
            <w:proofErr w:type="gramStart"/>
            <w:r w:rsidRPr="00FD3E3A">
              <w:rPr>
                <w:color w:val="C45911" w:themeColor="accent2" w:themeShade="BF"/>
                <w:lang w:val="en-US"/>
              </w:rPr>
              <w:t>obvious, but</w:t>
            </w:r>
            <w:proofErr w:type="gramEnd"/>
            <w:r w:rsidRPr="00FD3E3A">
              <w:rPr>
                <w:color w:val="C45911" w:themeColor="accent2" w:themeShade="BF"/>
                <w:lang w:val="en-US"/>
              </w:rPr>
              <w:t xml:space="preserve"> </w:t>
            </w:r>
            <w:r>
              <w:rPr>
                <w:color w:val="C45911" w:themeColor="accent2" w:themeShade="BF"/>
                <w:lang w:val="en-US"/>
              </w:rPr>
              <w:t>would make this clearer and without ambiguity.</w:t>
            </w:r>
          </w:p>
          <w:p w14:paraId="47063CEC" w14:textId="37C80DBA" w:rsidR="00CF77D0" w:rsidRPr="00FD3E3A" w:rsidRDefault="00CF77D0" w:rsidP="00CF77D0">
            <w:pPr>
              <w:pStyle w:val="B1"/>
              <w:ind w:left="0" w:firstLine="0"/>
              <w:rPr>
                <w:lang w:val="en-US" w:eastAsia="ko-KR"/>
              </w:rPr>
            </w:pPr>
          </w:p>
        </w:tc>
        <w:tc>
          <w:tcPr>
            <w:tcW w:w="5270" w:type="dxa"/>
          </w:tcPr>
          <w:p w14:paraId="74D1A2DF" w14:textId="77777777" w:rsidR="00CF77D0" w:rsidRDefault="00CF77D0" w:rsidP="00CF77D0">
            <w:r>
              <w:rPr>
                <w:color w:val="00B050"/>
              </w:rPr>
              <w:t xml:space="preserve">- </w:t>
            </w:r>
            <w:r>
              <w:t xml:space="preserve">Okay, adopt the proposal from Samsung and </w:t>
            </w:r>
            <w:proofErr w:type="spellStart"/>
            <w:r>
              <w:t>Oppo</w:t>
            </w:r>
            <w:proofErr w:type="spellEnd"/>
            <w:r>
              <w:t xml:space="preserve">. </w:t>
            </w:r>
          </w:p>
          <w:p w14:paraId="29623F26" w14:textId="6EEED7F4" w:rsidR="00CF77D0" w:rsidRDefault="00CF77D0" w:rsidP="00CF77D0">
            <w:r>
              <w:t xml:space="preserve">- Did not add further text (since if we say “when the threshold is exceeded …” we </w:t>
            </w:r>
            <w:proofErr w:type="gramStart"/>
            <w:r>
              <w:t>have to</w:t>
            </w:r>
            <w:proofErr w:type="gramEnd"/>
            <w:r>
              <w:t xml:space="preserve"> clarify what exceeds the threshold, then the definition starts to become too long.  </w:t>
            </w:r>
          </w:p>
          <w:p w14:paraId="5BDFA313" w14:textId="4B86F901" w:rsidR="00EA62E5" w:rsidRDefault="00EA62E5" w:rsidP="00CF77D0">
            <w:r>
              <w:t xml:space="preserve">- I also noted that the previous version did not implement the agreement that we can have a separate configuration for the RSRP threshold for UL and SUL. So, now, I have fixed this. </w:t>
            </w:r>
          </w:p>
          <w:p w14:paraId="391D4B47" w14:textId="77777777" w:rsidR="00CF77D0" w:rsidRDefault="00CF77D0" w:rsidP="00CF77D0"/>
          <w:p w14:paraId="33DDBEA8" w14:textId="77777777" w:rsidR="00CF77D0" w:rsidRPr="00BE6557" w:rsidRDefault="00CF77D0" w:rsidP="00CF77D0">
            <w:pPr>
              <w:rPr>
                <w:color w:val="00B050"/>
              </w:rPr>
            </w:pPr>
            <w:r w:rsidRPr="00BE6557">
              <w:rPr>
                <w:color w:val="00B050"/>
              </w:rPr>
              <w:t xml:space="preserve">=&gt; reword as:  </w:t>
            </w:r>
          </w:p>
          <w:p w14:paraId="18EC42ED" w14:textId="18764920" w:rsidR="00CF77D0" w:rsidRPr="00EA62E5" w:rsidRDefault="00EA62E5" w:rsidP="00CF77D0">
            <w:pPr>
              <w:rPr>
                <w:color w:val="00B050"/>
              </w:rPr>
            </w:pPr>
            <w:proofErr w:type="spellStart"/>
            <w:r w:rsidRPr="00EA62E5">
              <w:rPr>
                <w:i/>
                <w:iCs/>
                <w:color w:val="00B050"/>
              </w:rPr>
              <w:t>msgA</w:t>
            </w:r>
            <w:proofErr w:type="spellEnd"/>
            <w:r w:rsidRPr="00EA62E5">
              <w:rPr>
                <w:i/>
                <w:iCs/>
                <w:color w:val="00B050"/>
              </w:rPr>
              <w:t>-</w:t>
            </w:r>
            <w:proofErr w:type="spellStart"/>
            <w:r w:rsidR="00CF77D0" w:rsidRPr="00EA62E5">
              <w:rPr>
                <w:i/>
                <w:iCs/>
                <w:color w:val="00B050"/>
              </w:rPr>
              <w:t>rsrp</w:t>
            </w:r>
            <w:proofErr w:type="spellEnd"/>
            <w:r w:rsidR="00CF77D0" w:rsidRPr="00EA62E5">
              <w:rPr>
                <w:i/>
                <w:iCs/>
                <w:color w:val="00B050"/>
              </w:rPr>
              <w:t>-Threshold</w:t>
            </w:r>
            <w:r w:rsidR="00CF77D0" w:rsidRPr="00EA62E5">
              <w:rPr>
                <w:color w:val="00B050"/>
              </w:rPr>
              <w:t xml:space="preserve">: an RSRP threshold for the selection </w:t>
            </w:r>
            <w:r w:rsidR="00CF77D0" w:rsidRPr="00EA62E5">
              <w:rPr>
                <w:rFonts w:eastAsiaTheme="minorEastAsia" w:hint="eastAsia"/>
                <w:color w:val="00B050"/>
                <w:lang w:eastAsia="zh-CN"/>
              </w:rPr>
              <w:t>between the</w:t>
            </w:r>
            <w:r w:rsidR="00CF77D0" w:rsidRPr="00EA62E5">
              <w:rPr>
                <w:color w:val="00B050"/>
              </w:rPr>
              <w:t xml:space="preserve"> 2-step random access </w:t>
            </w:r>
            <w:r w:rsidR="00CF77D0" w:rsidRPr="00EA62E5">
              <w:rPr>
                <w:rFonts w:eastAsiaTheme="minorEastAsia" w:hint="eastAsia"/>
                <w:color w:val="00B050"/>
                <w:lang w:eastAsia="zh-CN"/>
              </w:rPr>
              <w:t>and 4-step random access</w:t>
            </w:r>
            <w:r w:rsidR="00CF77D0" w:rsidRPr="00EA62E5">
              <w:rPr>
                <w:color w:val="00B050"/>
              </w:rPr>
              <w:t xml:space="preserve"> when both 2 step and 4 step random access resources are configured in UL BWP.</w:t>
            </w:r>
          </w:p>
          <w:p w14:paraId="5F3BAF62" w14:textId="77777777" w:rsidR="00EA62E5" w:rsidRPr="00EA62E5" w:rsidRDefault="00EA62E5" w:rsidP="00CF77D0">
            <w:pPr>
              <w:rPr>
                <w:color w:val="00B050"/>
              </w:rPr>
            </w:pPr>
          </w:p>
          <w:p w14:paraId="555C049F" w14:textId="43915BBB" w:rsidR="00EA62E5" w:rsidRPr="00EA62E5" w:rsidRDefault="00EA62E5" w:rsidP="00CF77D0">
            <w:pPr>
              <w:rPr>
                <w:color w:val="00B050"/>
              </w:rPr>
            </w:pPr>
            <w:r w:rsidRPr="00EA62E5">
              <w:rPr>
                <w:color w:val="00B050"/>
              </w:rPr>
              <w:t xml:space="preserve">Also introduce a new parameter: </w:t>
            </w:r>
            <w:proofErr w:type="spellStart"/>
            <w:r w:rsidRPr="00EA62E5">
              <w:rPr>
                <w:i/>
                <w:iCs/>
                <w:color w:val="00B050"/>
              </w:rPr>
              <w:t>msgA</w:t>
            </w:r>
            <w:proofErr w:type="spellEnd"/>
            <w:r w:rsidRPr="00EA62E5">
              <w:rPr>
                <w:i/>
                <w:iCs/>
                <w:color w:val="00B050"/>
              </w:rPr>
              <w:t>-</w:t>
            </w:r>
            <w:proofErr w:type="spellStart"/>
            <w:r w:rsidRPr="00EA62E5">
              <w:rPr>
                <w:i/>
                <w:iCs/>
                <w:color w:val="00B050"/>
              </w:rPr>
              <w:t>rsrp</w:t>
            </w:r>
            <w:proofErr w:type="spellEnd"/>
            <w:r w:rsidRPr="00EA62E5">
              <w:rPr>
                <w:i/>
                <w:iCs/>
                <w:color w:val="00B050"/>
              </w:rPr>
              <w:t xml:space="preserve">-Threshold-SUL </w:t>
            </w:r>
            <w:r w:rsidRPr="00EA62E5">
              <w:rPr>
                <w:color w:val="00B050"/>
              </w:rPr>
              <w:t xml:space="preserve">and the procedure to select between the correct RSRP threshold based on the selected carrier. </w:t>
            </w:r>
          </w:p>
        </w:tc>
      </w:tr>
      <w:tr w:rsidR="00CF77D0" w:rsidRPr="00881BDF" w14:paraId="2625086B" w14:textId="77777777" w:rsidTr="00184C48">
        <w:tc>
          <w:tcPr>
            <w:tcW w:w="1030" w:type="dxa"/>
          </w:tcPr>
          <w:p w14:paraId="1E6A5CB6" w14:textId="6EFF810D" w:rsidR="00CF77D0" w:rsidRDefault="00CF77D0" w:rsidP="00CF77D0"/>
        </w:tc>
        <w:tc>
          <w:tcPr>
            <w:tcW w:w="6063" w:type="dxa"/>
          </w:tcPr>
          <w:p w14:paraId="75C0C670" w14:textId="77777777" w:rsidR="00CF77D0" w:rsidRDefault="00CF77D0" w:rsidP="00CF77D0">
            <w:pPr>
              <w:pStyle w:val="B1"/>
              <w:rPr>
                <w:lang w:eastAsia="ko-KR"/>
              </w:rPr>
            </w:pPr>
            <w:r>
              <w:rPr>
                <w:lang w:eastAsia="ko-KR"/>
              </w:rPr>
              <w:t>-</w:t>
            </w:r>
            <w:r>
              <w:rPr>
                <w:lang w:eastAsia="ko-KR"/>
              </w:rPr>
              <w:tab/>
            </w:r>
            <w:proofErr w:type="spellStart"/>
            <w:r w:rsidRPr="00465AD4">
              <w:rPr>
                <w:i/>
                <w:iCs/>
              </w:rPr>
              <w:t>msgATransMax</w:t>
            </w:r>
            <w:proofErr w:type="spellEnd"/>
            <w:r>
              <w:t xml:space="preserve">: </w:t>
            </w:r>
            <w:r w:rsidRPr="00465AD4">
              <w:t>The maximum number of M</w:t>
            </w:r>
            <w:r>
              <w:t>SG</w:t>
            </w:r>
            <w:r w:rsidRPr="00465AD4">
              <w:t>A transmission</w:t>
            </w:r>
            <w:r>
              <w:t>s after which, t</w:t>
            </w:r>
            <w:r w:rsidRPr="00465AD4">
              <w:t>he UE switches to msg1 transmission</w:t>
            </w:r>
            <w:r>
              <w:t>;</w:t>
            </w:r>
          </w:p>
          <w:p w14:paraId="5DF88014" w14:textId="77777777" w:rsidR="00CF77D0" w:rsidRDefault="00CF77D0" w:rsidP="00CF77D0">
            <w:pPr>
              <w:pStyle w:val="B1"/>
              <w:rPr>
                <w:rFonts w:eastAsiaTheme="minorEastAsia"/>
                <w:lang w:eastAsia="zh-CN"/>
              </w:rPr>
            </w:pPr>
          </w:p>
          <w:p w14:paraId="3680FAC1" w14:textId="1E6B1D28" w:rsidR="00CF77D0" w:rsidRDefault="00CF77D0" w:rsidP="00CF77D0">
            <w:pPr>
              <w:pStyle w:val="B1"/>
              <w:rPr>
                <w:rFonts w:eastAsiaTheme="minorEastAsia"/>
                <w:lang w:eastAsia="zh-CN"/>
              </w:rPr>
            </w:pPr>
            <w:r>
              <w:rPr>
                <w:rFonts w:eastAsiaTheme="minorEastAsia" w:hint="eastAsia"/>
                <w:lang w:eastAsia="zh-CN"/>
              </w:rPr>
              <w:t>OPPO: we think strictly speaking, transmissions and retransmissions of MSGA should be counted;</w:t>
            </w:r>
          </w:p>
          <w:p w14:paraId="0E4A4859" w14:textId="52C63661" w:rsidR="00CF77D0" w:rsidRDefault="00CF77D0" w:rsidP="00CF77D0">
            <w:pPr>
              <w:pStyle w:val="B1"/>
              <w:rPr>
                <w:rFonts w:eastAsiaTheme="minorEastAsia"/>
                <w:lang w:eastAsia="zh-CN"/>
              </w:rPr>
            </w:pPr>
          </w:p>
          <w:p w14:paraId="1920FBFC" w14:textId="1176B8B0" w:rsidR="00CF77D0" w:rsidRDefault="00CF77D0" w:rsidP="00CF77D0">
            <w:pPr>
              <w:pStyle w:val="B1"/>
              <w:ind w:left="284"/>
              <w:rPr>
                <w:rFonts w:eastAsia="SimSun"/>
                <w:color w:val="0070C0"/>
                <w:lang w:val="en-US" w:eastAsia="zh-CN"/>
              </w:rPr>
            </w:pPr>
            <w:r w:rsidRPr="003F722F">
              <w:rPr>
                <w:rFonts w:eastAsia="SimSun"/>
                <w:highlight w:val="cyan"/>
                <w:lang w:eastAsia="zh-CN"/>
              </w:rPr>
              <w:t>[Apple]</w:t>
            </w:r>
            <w:r>
              <w:rPr>
                <w:rFonts w:eastAsia="SimSun"/>
                <w:highlight w:val="cyan"/>
                <w:lang w:val="en-US" w:eastAsia="zh-CN"/>
              </w:rPr>
              <w:t xml:space="preserve"> </w:t>
            </w:r>
            <w:r w:rsidRPr="00150613">
              <w:rPr>
                <w:rFonts w:eastAsia="SimSun"/>
                <w:color w:val="0070C0"/>
                <w:lang w:val="en-US" w:eastAsia="zh-CN"/>
              </w:rPr>
              <w:t>a</w:t>
            </w:r>
            <w:r>
              <w:rPr>
                <w:rFonts w:eastAsia="SimSun"/>
                <w:color w:val="0070C0"/>
                <w:lang w:val="en-US" w:eastAsia="zh-CN"/>
              </w:rPr>
              <w:t xml:space="preserve">lign the interpretation as </w:t>
            </w:r>
            <w:r w:rsidRPr="006C4187">
              <w:rPr>
                <w:rFonts w:eastAsia="SimSun"/>
                <w:color w:val="0070C0"/>
                <w:lang w:val="en-US" w:eastAsia="zh-CN"/>
              </w:rPr>
              <w:t>“</w:t>
            </w:r>
            <w:proofErr w:type="spellStart"/>
            <w:r w:rsidRPr="006C4187">
              <w:rPr>
                <w:i/>
                <w:color w:val="0070C0"/>
                <w:lang w:eastAsia="ko-KR"/>
              </w:rPr>
              <w:t>preambleTransMax</w:t>
            </w:r>
            <w:proofErr w:type="spellEnd"/>
            <w:r w:rsidRPr="006C4187">
              <w:rPr>
                <w:rFonts w:eastAsia="SimSun"/>
                <w:color w:val="0070C0"/>
                <w:lang w:val="en-US" w:eastAsia="zh-CN"/>
              </w:rPr>
              <w:t>”</w:t>
            </w:r>
          </w:p>
          <w:p w14:paraId="1297F71C" w14:textId="1F364C9F" w:rsidR="00CF77D0" w:rsidRDefault="00CF77D0" w:rsidP="00CF77D0">
            <w:pPr>
              <w:pStyle w:val="B1"/>
              <w:ind w:left="284"/>
              <w:rPr>
                <w:rFonts w:eastAsia="SimSun"/>
                <w:color w:val="0070C0"/>
                <w:lang w:val="en-US" w:eastAsia="zh-CN"/>
              </w:rPr>
            </w:pPr>
          </w:p>
          <w:p w14:paraId="71736BE2" w14:textId="2CA55704" w:rsidR="00CF77D0" w:rsidRPr="00EA1781" w:rsidRDefault="00CF77D0" w:rsidP="00CF77D0">
            <w:pPr>
              <w:pStyle w:val="B1"/>
              <w:ind w:left="284"/>
              <w:rPr>
                <w:rFonts w:eastAsiaTheme="minorEastAsia"/>
                <w:lang w:eastAsia="zh-CN"/>
              </w:rPr>
            </w:pPr>
          </w:p>
        </w:tc>
        <w:tc>
          <w:tcPr>
            <w:tcW w:w="5782" w:type="dxa"/>
          </w:tcPr>
          <w:p w14:paraId="34234586" w14:textId="04CFDFB7" w:rsidR="00CF77D0" w:rsidRPr="00811736" w:rsidRDefault="00CF77D0" w:rsidP="00CF77D0">
            <w:pPr>
              <w:pStyle w:val="B1"/>
              <w:rPr>
                <w:color w:val="00B050"/>
                <w:lang w:val="en-US" w:eastAsia="ko-KR"/>
              </w:rPr>
            </w:pPr>
            <w:r w:rsidRPr="00CA7938">
              <w:rPr>
                <w:color w:val="00B050"/>
                <w:lang w:eastAsia="ko-KR"/>
              </w:rPr>
              <w:lastRenderedPageBreak/>
              <w:t>-</w:t>
            </w:r>
            <w:r w:rsidRPr="00CA7938">
              <w:rPr>
                <w:color w:val="00B050"/>
                <w:lang w:eastAsia="ko-KR"/>
              </w:rPr>
              <w:tab/>
            </w:r>
            <w:proofErr w:type="spellStart"/>
            <w:r w:rsidRPr="00CA7938">
              <w:rPr>
                <w:i/>
                <w:iCs/>
                <w:color w:val="00B050"/>
              </w:rPr>
              <w:t>msgATransMax</w:t>
            </w:r>
            <w:proofErr w:type="spellEnd"/>
            <w:r w:rsidRPr="00CA7938">
              <w:rPr>
                <w:color w:val="00B050"/>
              </w:rPr>
              <w:t xml:space="preserve">: The maximum number of MSGA </w:t>
            </w:r>
            <w:r w:rsidRPr="00CA7938">
              <w:rPr>
                <w:rFonts w:eastAsiaTheme="minorEastAsia" w:hint="eastAsia"/>
                <w:color w:val="FF0000"/>
                <w:lang w:eastAsia="zh-CN"/>
              </w:rPr>
              <w:t>(re-)</w:t>
            </w:r>
            <w:r w:rsidRPr="00CA7938">
              <w:rPr>
                <w:color w:val="00B050"/>
              </w:rPr>
              <w:t>transmissions after which, the UE switches to msg1 transmission;</w:t>
            </w:r>
            <w:r>
              <w:rPr>
                <w:color w:val="00B050"/>
                <w:lang w:val="en-US"/>
              </w:rPr>
              <w:t xml:space="preserve"> (OPPO suggestion)</w:t>
            </w:r>
          </w:p>
          <w:p w14:paraId="5657DF01" w14:textId="77777777" w:rsidR="00CF77D0" w:rsidRDefault="00CF77D0" w:rsidP="00CF77D0">
            <w:pPr>
              <w:pStyle w:val="B1"/>
              <w:rPr>
                <w:lang w:eastAsia="ko-KR"/>
              </w:rPr>
            </w:pPr>
          </w:p>
          <w:p w14:paraId="6B65916B" w14:textId="77777777" w:rsidR="00CF77D0" w:rsidRDefault="00CF77D0" w:rsidP="00CF77D0">
            <w:pPr>
              <w:pStyle w:val="B1"/>
              <w:rPr>
                <w:lang w:eastAsia="ko-KR"/>
              </w:rPr>
            </w:pPr>
          </w:p>
          <w:p w14:paraId="28719C78" w14:textId="77777777" w:rsidR="00CF77D0" w:rsidRPr="000D22BC" w:rsidRDefault="00CF77D0" w:rsidP="00CF77D0">
            <w:pPr>
              <w:pStyle w:val="B1"/>
              <w:numPr>
                <w:ilvl w:val="0"/>
                <w:numId w:val="30"/>
              </w:numPr>
              <w:rPr>
                <w:lang w:eastAsia="ko-KR"/>
              </w:rPr>
            </w:pPr>
            <w:proofErr w:type="spellStart"/>
            <w:r w:rsidRPr="00ED031D">
              <w:rPr>
                <w:i/>
                <w:iCs/>
                <w:color w:val="0070C0"/>
              </w:rPr>
              <w:lastRenderedPageBreak/>
              <w:t>msgATransMax</w:t>
            </w:r>
            <w:proofErr w:type="spellEnd"/>
            <w:r w:rsidRPr="00ED031D">
              <w:rPr>
                <w:color w:val="0070C0"/>
              </w:rPr>
              <w:t xml:space="preserve">: The maximum number of MSGA transmissions </w:t>
            </w:r>
            <w:r w:rsidRPr="00D2371A">
              <w:rPr>
                <w:strike/>
                <w:color w:val="FF0000"/>
              </w:rPr>
              <w:t>after which, the UE switches to msg1 transmission;</w:t>
            </w:r>
            <w:r>
              <w:rPr>
                <w:strike/>
                <w:color w:val="FF0000"/>
                <w:lang w:val="en-US"/>
              </w:rPr>
              <w:t xml:space="preserve"> </w:t>
            </w:r>
            <w:r w:rsidRPr="00141F58">
              <w:rPr>
                <w:color w:val="0070C0"/>
                <w:lang w:val="en-US"/>
              </w:rPr>
              <w:t>(Apple suggestion)</w:t>
            </w:r>
          </w:p>
          <w:p w14:paraId="0FCD16D3" w14:textId="77777777" w:rsidR="00CF77D0" w:rsidRDefault="00CF77D0" w:rsidP="00CF77D0">
            <w:pPr>
              <w:pStyle w:val="B1"/>
              <w:ind w:left="284"/>
              <w:rPr>
                <w:rFonts w:eastAsia="SimSun"/>
                <w:color w:val="FF0000"/>
                <w:lang w:val="en-US" w:eastAsia="zh-CN"/>
              </w:rPr>
            </w:pPr>
          </w:p>
          <w:p w14:paraId="298C615D" w14:textId="6F2FEFBC" w:rsidR="00CF77D0" w:rsidRPr="00706C93" w:rsidRDefault="00CF77D0" w:rsidP="00CF77D0">
            <w:pPr>
              <w:pStyle w:val="B1"/>
              <w:ind w:left="284"/>
              <w:rPr>
                <w:rFonts w:eastAsia="SimSun"/>
                <w:color w:val="FF0000"/>
                <w:lang w:val="en-US" w:eastAsia="zh-CN"/>
              </w:rPr>
            </w:pPr>
            <w:r w:rsidRPr="00706C93">
              <w:rPr>
                <w:rFonts w:eastAsia="SimSun"/>
                <w:color w:val="FF0000"/>
                <w:lang w:val="en-US" w:eastAsia="zh-CN"/>
              </w:rPr>
              <w:t>[Ericsson]: Agree</w:t>
            </w:r>
            <w:r>
              <w:rPr>
                <w:rFonts w:eastAsia="SimSun"/>
                <w:color w:val="FF0000"/>
                <w:lang w:val="en-US" w:eastAsia="zh-CN"/>
              </w:rPr>
              <w:t xml:space="preserve"> w Apple</w:t>
            </w:r>
          </w:p>
          <w:p w14:paraId="73FEBF06" w14:textId="785D256C" w:rsidR="00CF77D0" w:rsidRDefault="00CF77D0" w:rsidP="00CF77D0">
            <w:pPr>
              <w:pStyle w:val="B1"/>
              <w:ind w:left="284" w:firstLine="0"/>
              <w:rPr>
                <w:lang w:eastAsia="ko-KR"/>
              </w:rPr>
            </w:pPr>
          </w:p>
        </w:tc>
        <w:tc>
          <w:tcPr>
            <w:tcW w:w="5270" w:type="dxa"/>
          </w:tcPr>
          <w:p w14:paraId="4B7C6D1E" w14:textId="77777777" w:rsidR="00CF77D0" w:rsidRDefault="00CF77D0" w:rsidP="00CF77D0">
            <w:r w:rsidRPr="00634C8D">
              <w:lastRenderedPageBreak/>
              <w:t>-</w:t>
            </w:r>
            <w:r>
              <w:t xml:space="preserve"> There is no “(re-)” for the definition of other existing parameters (e.g. </w:t>
            </w:r>
            <w:proofErr w:type="spellStart"/>
            <w:r>
              <w:t>preambleTransMax</w:t>
            </w:r>
            <w:proofErr w:type="spellEnd"/>
            <w:r>
              <w:t>).</w:t>
            </w:r>
          </w:p>
          <w:p w14:paraId="7F72F03C" w14:textId="77777777" w:rsidR="00CF77D0" w:rsidRDefault="00CF77D0" w:rsidP="00CF77D0"/>
          <w:p w14:paraId="777733EA" w14:textId="77777777" w:rsidR="00CF77D0" w:rsidRDefault="00CF77D0" w:rsidP="00CF77D0">
            <w:r>
              <w:t xml:space="preserve">- okay to go with Apple’s wording (adding the proposal below from HW). </w:t>
            </w:r>
          </w:p>
          <w:p w14:paraId="330F9D9B" w14:textId="77777777" w:rsidR="00CF77D0" w:rsidRDefault="00CF77D0" w:rsidP="00CF77D0"/>
          <w:p w14:paraId="0EF34830" w14:textId="791E180D" w:rsidR="00CF77D0" w:rsidRPr="00184C48" w:rsidRDefault="00CF77D0" w:rsidP="00CF77D0">
            <w:pPr>
              <w:rPr>
                <w:color w:val="00B050"/>
              </w:rPr>
            </w:pPr>
            <w:r w:rsidRPr="00634C8D">
              <w:rPr>
                <w:color w:val="00B050"/>
              </w:rPr>
              <w:lastRenderedPageBreak/>
              <w:t xml:space="preserve">=&gt; update as: </w:t>
            </w:r>
            <w:proofErr w:type="spellStart"/>
            <w:r w:rsidRPr="00BE6557">
              <w:rPr>
                <w:i/>
                <w:iCs/>
              </w:rPr>
              <w:t>msgATransMax</w:t>
            </w:r>
            <w:proofErr w:type="spellEnd"/>
            <w:r w:rsidRPr="00BE6557">
              <w:t>: The maximum number of MSGA transmissions</w:t>
            </w:r>
            <w:r>
              <w:t xml:space="preserve"> </w:t>
            </w:r>
            <w:r w:rsidRPr="00F97635">
              <w:rPr>
                <w:highlight w:val="yellow"/>
              </w:rPr>
              <w:t>when both 4-step and 2-step Random Access resources are configured</w:t>
            </w:r>
          </w:p>
        </w:tc>
      </w:tr>
      <w:tr w:rsidR="00CF77D0" w:rsidRPr="00881BDF" w14:paraId="6B499B80" w14:textId="77777777" w:rsidTr="00184C48">
        <w:tc>
          <w:tcPr>
            <w:tcW w:w="1030" w:type="dxa"/>
          </w:tcPr>
          <w:p w14:paraId="410895EB" w14:textId="77777777" w:rsidR="00CF77D0" w:rsidRDefault="00CF77D0" w:rsidP="00CF77D0"/>
        </w:tc>
        <w:tc>
          <w:tcPr>
            <w:tcW w:w="6063" w:type="dxa"/>
          </w:tcPr>
          <w:p w14:paraId="016C3B95" w14:textId="7653C433" w:rsidR="00CF77D0" w:rsidRPr="00DB6DF5" w:rsidRDefault="00CF77D0" w:rsidP="00CF77D0">
            <w:pPr>
              <w:pStyle w:val="B1"/>
              <w:rPr>
                <w:rFonts w:eastAsiaTheme="minorEastAsia"/>
                <w:lang w:eastAsia="zh-CN"/>
              </w:rPr>
            </w:pPr>
            <w:proofErr w:type="spellStart"/>
            <w:r w:rsidRPr="005D7BAD">
              <w:rPr>
                <w:i/>
                <w:iCs/>
              </w:rPr>
              <w:t>msgA-ssb-sharedROmaskindex</w:t>
            </w:r>
            <w:proofErr w:type="spellEnd"/>
            <w:r w:rsidRPr="00DB6DF5">
              <w:rPr>
                <w:rFonts w:eastAsiaTheme="minorEastAsia" w:hint="eastAsia"/>
                <w:lang w:eastAsia="zh-CN"/>
              </w:rPr>
              <w:t xml:space="preserve"> </w:t>
            </w:r>
          </w:p>
        </w:tc>
        <w:tc>
          <w:tcPr>
            <w:tcW w:w="5782" w:type="dxa"/>
          </w:tcPr>
          <w:p w14:paraId="53B44A39" w14:textId="77777777" w:rsidR="00CF77D0" w:rsidRDefault="00CF77D0" w:rsidP="00CF77D0">
            <w:pPr>
              <w:pStyle w:val="B1"/>
              <w:rPr>
                <w:i/>
                <w:iCs/>
                <w:color w:val="00B050"/>
              </w:rPr>
            </w:pPr>
            <w:proofErr w:type="spellStart"/>
            <w:r w:rsidRPr="005354D5">
              <w:rPr>
                <w:i/>
                <w:iCs/>
                <w:color w:val="00B050"/>
              </w:rPr>
              <w:t>msgA-ssb-sharedRO</w:t>
            </w:r>
            <w:r w:rsidRPr="005354D5">
              <w:rPr>
                <w:rFonts w:eastAsiaTheme="minorEastAsia" w:hint="eastAsia"/>
                <w:i/>
                <w:iCs/>
                <w:color w:val="00B050"/>
                <w:lang w:eastAsia="zh-CN"/>
              </w:rPr>
              <w:t>M</w:t>
            </w:r>
            <w:r w:rsidRPr="005354D5">
              <w:rPr>
                <w:i/>
                <w:iCs/>
                <w:color w:val="00B050"/>
              </w:rPr>
              <w:t>ask</w:t>
            </w:r>
            <w:r w:rsidRPr="005354D5">
              <w:rPr>
                <w:rFonts w:eastAsiaTheme="minorEastAsia" w:hint="eastAsia"/>
                <w:i/>
                <w:iCs/>
                <w:color w:val="00B050"/>
                <w:lang w:eastAsia="zh-CN"/>
              </w:rPr>
              <w:t>I</w:t>
            </w:r>
            <w:r w:rsidRPr="005354D5">
              <w:rPr>
                <w:i/>
                <w:iCs/>
                <w:color w:val="00B050"/>
              </w:rPr>
              <w:t>ndex</w:t>
            </w:r>
            <w:proofErr w:type="spellEnd"/>
          </w:p>
          <w:p w14:paraId="30366320" w14:textId="4690438D" w:rsidR="00CF77D0" w:rsidRPr="005354D5" w:rsidRDefault="00CF77D0" w:rsidP="00CF77D0">
            <w:pPr>
              <w:pStyle w:val="B1"/>
              <w:rPr>
                <w:color w:val="00B050"/>
                <w:lang w:eastAsia="ko-KR"/>
              </w:rPr>
            </w:pPr>
            <w:r w:rsidRPr="003D7C77">
              <w:rPr>
                <w:iCs/>
                <w:color w:val="BF8F00" w:themeColor="accent4" w:themeShade="BF"/>
              </w:rPr>
              <w:t xml:space="preserve">[HW] It should be </w:t>
            </w:r>
            <w:proofErr w:type="spellStart"/>
            <w:r w:rsidRPr="003D7C77">
              <w:rPr>
                <w:i/>
                <w:iCs/>
                <w:color w:val="BF8F00" w:themeColor="accent4" w:themeShade="BF"/>
              </w:rPr>
              <w:t>msgA-ssb-SharedRO-MaskIndex</w:t>
            </w:r>
            <w:proofErr w:type="spellEnd"/>
          </w:p>
        </w:tc>
        <w:tc>
          <w:tcPr>
            <w:tcW w:w="5270" w:type="dxa"/>
          </w:tcPr>
          <w:p w14:paraId="128D9546" w14:textId="77777777" w:rsidR="00CF77D0" w:rsidRDefault="00CF77D0" w:rsidP="00CF77D0">
            <w:r w:rsidRPr="00B00B83">
              <w:t xml:space="preserve">- RRC calls this: </w:t>
            </w:r>
            <w:proofErr w:type="spellStart"/>
            <w:r w:rsidRPr="00B00B83">
              <w:t>msgA</w:t>
            </w:r>
            <w:proofErr w:type="spellEnd"/>
            <w:r w:rsidRPr="00B00B83">
              <w:t>-SSB-</w:t>
            </w:r>
            <w:proofErr w:type="spellStart"/>
            <w:r w:rsidRPr="0081002A">
              <w:rPr>
                <w:highlight w:val="yellow"/>
              </w:rPr>
              <w:t>S</w:t>
            </w:r>
            <w:r w:rsidRPr="00B00B83">
              <w:t>haredRO</w:t>
            </w:r>
            <w:proofErr w:type="spellEnd"/>
            <w:r w:rsidRPr="00B00B83">
              <w:t>-</w:t>
            </w:r>
            <w:proofErr w:type="spellStart"/>
            <w:r w:rsidRPr="00B00B83">
              <w:t>MaskIndex</w:t>
            </w:r>
            <w:proofErr w:type="spellEnd"/>
          </w:p>
          <w:p w14:paraId="5CA45D4B" w14:textId="77777777" w:rsidR="00CF77D0" w:rsidRPr="00B00B83" w:rsidRDefault="00CF77D0" w:rsidP="00CF77D0"/>
          <w:p w14:paraId="289BEF4C" w14:textId="77777777" w:rsidR="00CF77D0" w:rsidRDefault="00CF77D0" w:rsidP="00CF77D0">
            <w:pPr>
              <w:rPr>
                <w:color w:val="00B050"/>
              </w:rPr>
            </w:pPr>
            <w:r w:rsidRPr="007539CA">
              <w:rPr>
                <w:color w:val="00B050"/>
              </w:rPr>
              <w:t xml:space="preserve">=&gt; Update as: </w:t>
            </w:r>
            <w:proofErr w:type="spellStart"/>
            <w:r w:rsidRPr="007539CA">
              <w:rPr>
                <w:color w:val="00B050"/>
              </w:rPr>
              <w:t>msgA</w:t>
            </w:r>
            <w:proofErr w:type="spellEnd"/>
            <w:r w:rsidRPr="007539CA">
              <w:rPr>
                <w:color w:val="00B050"/>
              </w:rPr>
              <w:t>-SSB-</w:t>
            </w:r>
            <w:proofErr w:type="spellStart"/>
            <w:r w:rsidRPr="0081002A">
              <w:rPr>
                <w:color w:val="00B050"/>
                <w:highlight w:val="yellow"/>
              </w:rPr>
              <w:t>S</w:t>
            </w:r>
            <w:r w:rsidRPr="007539CA">
              <w:rPr>
                <w:color w:val="00B050"/>
              </w:rPr>
              <w:t>haredRO</w:t>
            </w:r>
            <w:proofErr w:type="spellEnd"/>
            <w:r w:rsidRPr="007539CA">
              <w:rPr>
                <w:color w:val="00B050"/>
              </w:rPr>
              <w:t>-</w:t>
            </w:r>
            <w:proofErr w:type="spellStart"/>
            <w:r w:rsidRPr="007539CA">
              <w:rPr>
                <w:color w:val="00B050"/>
              </w:rPr>
              <w:t>MaskIndex</w:t>
            </w:r>
            <w:proofErr w:type="spellEnd"/>
          </w:p>
          <w:p w14:paraId="31858B9C" w14:textId="0138036A" w:rsidR="00CF77D0" w:rsidRPr="00184C48" w:rsidRDefault="00CF77D0" w:rsidP="00CF77D0">
            <w:pPr>
              <w:rPr>
                <w:color w:val="00B050"/>
              </w:rPr>
            </w:pPr>
            <w:r w:rsidRPr="003E77D1">
              <w:rPr>
                <w:color w:val="00B050"/>
                <w:highlight w:val="yellow"/>
              </w:rPr>
              <w:t>(Check with RRC)</w:t>
            </w:r>
          </w:p>
        </w:tc>
      </w:tr>
      <w:tr w:rsidR="00CF77D0" w:rsidRPr="00881BDF" w14:paraId="3950061C" w14:textId="77777777" w:rsidTr="00184C48">
        <w:tc>
          <w:tcPr>
            <w:tcW w:w="1030" w:type="dxa"/>
          </w:tcPr>
          <w:p w14:paraId="6377B28B" w14:textId="77777777" w:rsidR="00CF77D0" w:rsidRDefault="00CF77D0" w:rsidP="00CF77D0"/>
        </w:tc>
        <w:tc>
          <w:tcPr>
            <w:tcW w:w="6063" w:type="dxa"/>
          </w:tcPr>
          <w:p w14:paraId="4E072FAC" w14:textId="77777777" w:rsidR="00CF77D0" w:rsidRPr="00B9580D" w:rsidRDefault="00CF77D0" w:rsidP="00CF77D0">
            <w:pPr>
              <w:pStyle w:val="B1"/>
              <w:rPr>
                <w:lang w:eastAsia="ko-KR"/>
              </w:rPr>
            </w:pPr>
            <w:r w:rsidRPr="00B9580D">
              <w:rPr>
                <w:lang w:eastAsia="ko-KR"/>
              </w:rPr>
              <w:t>-</w:t>
            </w:r>
            <w:r w:rsidRPr="00B9580D">
              <w:rPr>
                <w:lang w:eastAsia="ko-KR"/>
              </w:rPr>
              <w:tab/>
              <w:t xml:space="preserve">if </w:t>
            </w:r>
            <w:proofErr w:type="spellStart"/>
            <w:r w:rsidRPr="00B9580D">
              <w:rPr>
                <w:i/>
                <w:lang w:eastAsia="ko-KR"/>
              </w:rPr>
              <w:t>groupBconfigured</w:t>
            </w:r>
            <w:proofErr w:type="spellEnd"/>
            <w:r w:rsidRPr="00B9580D">
              <w:rPr>
                <w:lang w:eastAsia="ko-KR"/>
              </w:rPr>
              <w:t xml:space="preserve"> is configured, then Random Access Preambles group B is configured.</w:t>
            </w:r>
          </w:p>
          <w:p w14:paraId="04BCA89D" w14:textId="77777777" w:rsidR="00CF77D0" w:rsidRPr="00B9580D" w:rsidRDefault="00CF77D0" w:rsidP="00CF77D0">
            <w:pPr>
              <w:pStyle w:val="B2"/>
              <w:rPr>
                <w:lang w:eastAsia="ko-KR"/>
              </w:rPr>
            </w:pPr>
            <w:r w:rsidRPr="00B9580D">
              <w:rPr>
                <w:lang w:eastAsia="ko-KR"/>
              </w:rPr>
              <w:t>-</w:t>
            </w:r>
            <w:r w:rsidRPr="00B9580D">
              <w:rPr>
                <w:lang w:eastAsia="ko-KR"/>
              </w:rPr>
              <w:tab/>
            </w:r>
            <w:r w:rsidRPr="00B9580D">
              <w:rPr>
                <w:rFonts w:eastAsia="SimSun"/>
                <w:lang w:eastAsia="zh-CN"/>
              </w:rPr>
              <w:t xml:space="preserve">Amongst the contention-based Random Access Preambles associated with an SSB (as defined in TS 38.213 [6]), the first </w:t>
            </w:r>
            <w:proofErr w:type="spellStart"/>
            <w:r w:rsidRPr="00B9580D">
              <w:rPr>
                <w:rFonts w:eastAsia="SimSun"/>
                <w:i/>
                <w:iCs/>
                <w:lang w:eastAsia="zh-CN"/>
              </w:rPr>
              <w:t>numberOfRA-PreamblesGroupA</w:t>
            </w:r>
            <w:proofErr w:type="spellEnd"/>
            <w:r w:rsidRPr="00B9580D">
              <w:rPr>
                <w:rFonts w:eastAsia="SimSun"/>
                <w:iCs/>
                <w:lang w:eastAsia="zh-CN"/>
              </w:rPr>
              <w:t xml:space="preserve"> </w:t>
            </w:r>
            <w:r w:rsidRPr="00B9580D">
              <w:rPr>
                <w:rFonts w:eastAsia="SimSun"/>
                <w:lang w:eastAsia="zh-CN"/>
              </w:rPr>
              <w:t>Random Access Preambles</w:t>
            </w:r>
            <w:r w:rsidRPr="00B9580D">
              <w:rPr>
                <w:rFonts w:eastAsia="SimSun"/>
                <w:iCs/>
                <w:lang w:eastAsia="zh-CN"/>
              </w:rPr>
              <w:t xml:space="preserve"> </w:t>
            </w:r>
            <w:r w:rsidRPr="00B9580D">
              <w:rPr>
                <w:rFonts w:eastAsia="SimSun"/>
                <w:lang w:eastAsia="zh-CN"/>
              </w:rPr>
              <w:t>belong to Random Access Preambles group A. The remaining Random Access Preambles associated with the SSB belong to Random Access Preambles group B (if configured).</w:t>
            </w:r>
          </w:p>
          <w:p w14:paraId="33BDC73A" w14:textId="77777777" w:rsidR="00CF77D0" w:rsidRDefault="00CF77D0" w:rsidP="00CF77D0">
            <w:pPr>
              <w:pStyle w:val="B1"/>
              <w:rPr>
                <w:rFonts w:eastAsiaTheme="minorEastAsia"/>
                <w:iCs/>
                <w:lang w:eastAsia="zh-CN"/>
              </w:rPr>
            </w:pPr>
          </w:p>
          <w:p w14:paraId="5B32A018" w14:textId="77777777" w:rsidR="00CF77D0" w:rsidRDefault="00CF77D0" w:rsidP="00CF77D0">
            <w:pPr>
              <w:pStyle w:val="B1"/>
              <w:rPr>
                <w:rFonts w:eastAsia="DengXian"/>
                <w:lang w:eastAsia="zh-CN"/>
              </w:rPr>
            </w:pPr>
            <w:r>
              <w:rPr>
                <w:rFonts w:eastAsiaTheme="minorEastAsia" w:hint="eastAsia"/>
                <w:iCs/>
                <w:lang w:eastAsia="zh-CN"/>
              </w:rPr>
              <w:t>OPPO:</w:t>
            </w:r>
            <w:r>
              <w:rPr>
                <w:rFonts w:eastAsia="DengXian" w:hint="eastAsia"/>
                <w:lang w:eastAsia="zh-CN"/>
              </w:rPr>
              <w:t xml:space="preserve"> There were n</w:t>
            </w:r>
            <w:r>
              <w:rPr>
                <w:rFonts w:eastAsia="DengXian"/>
                <w:lang w:eastAsia="zh-CN"/>
              </w:rPr>
              <w:t>o agreements</w:t>
            </w:r>
            <w:r>
              <w:rPr>
                <w:rFonts w:eastAsia="DengXian" w:hint="eastAsia"/>
                <w:lang w:eastAsia="zh-CN"/>
              </w:rPr>
              <w:t xml:space="preserve"> made that </w:t>
            </w:r>
            <w:proofErr w:type="spellStart"/>
            <w:r>
              <w:rPr>
                <w:rFonts w:eastAsia="DengXian" w:hint="eastAsia"/>
                <w:lang w:eastAsia="zh-CN"/>
              </w:rPr>
              <w:t>groupBconfigured</w:t>
            </w:r>
            <w:proofErr w:type="spellEnd"/>
            <w:r>
              <w:rPr>
                <w:rFonts w:eastAsia="DengXian" w:hint="eastAsia"/>
                <w:lang w:eastAsia="zh-CN"/>
              </w:rPr>
              <w:t xml:space="preserve"> should be applied both and </w:t>
            </w:r>
            <w:proofErr w:type="spellStart"/>
            <w:r>
              <w:rPr>
                <w:rFonts w:eastAsia="DengXian" w:hint="eastAsia"/>
                <w:lang w:eastAsia="zh-CN"/>
              </w:rPr>
              <w:t>simutaneously</w:t>
            </w:r>
            <w:proofErr w:type="spellEnd"/>
            <w:r>
              <w:rPr>
                <w:rFonts w:eastAsia="DengXian" w:hint="eastAsia"/>
                <w:lang w:eastAsia="zh-CN"/>
              </w:rPr>
              <w:t xml:space="preserve"> to 2-step and 4-step RA</w:t>
            </w:r>
            <w:r>
              <w:rPr>
                <w:rFonts w:eastAsia="DengXian"/>
                <w:lang w:eastAsia="zh-CN"/>
              </w:rPr>
              <w:t>.</w:t>
            </w:r>
            <w:r>
              <w:rPr>
                <w:rFonts w:eastAsia="DengXian" w:hint="eastAsia"/>
                <w:lang w:eastAsia="zh-CN"/>
              </w:rPr>
              <w:t xml:space="preserve"> In other words, even though not explicitly discussed, we </w:t>
            </w:r>
            <w:r>
              <w:rPr>
                <w:rFonts w:eastAsia="DengXian"/>
                <w:lang w:eastAsia="zh-CN"/>
              </w:rPr>
              <w:t>should</w:t>
            </w:r>
            <w:r>
              <w:rPr>
                <w:rFonts w:eastAsia="DengXian" w:hint="eastAsia"/>
                <w:lang w:eastAsia="zh-CN"/>
              </w:rPr>
              <w:t xml:space="preserve"> allow the case that 2-step RA is configured with </w:t>
            </w:r>
            <w:proofErr w:type="spellStart"/>
            <w:r>
              <w:rPr>
                <w:rFonts w:eastAsia="DengXian" w:hint="eastAsia"/>
                <w:lang w:eastAsia="zh-CN"/>
              </w:rPr>
              <w:t>groupB</w:t>
            </w:r>
            <w:proofErr w:type="spellEnd"/>
            <w:r>
              <w:rPr>
                <w:rFonts w:eastAsia="DengXian" w:hint="eastAsia"/>
                <w:lang w:eastAsia="zh-CN"/>
              </w:rPr>
              <w:t xml:space="preserve"> preamble while 4-step RA is not configured and vice versa.</w:t>
            </w:r>
          </w:p>
          <w:p w14:paraId="3DB334EE" w14:textId="77777777" w:rsidR="00CF77D0" w:rsidRDefault="00CF77D0" w:rsidP="00CF77D0">
            <w:pPr>
              <w:pStyle w:val="B1"/>
              <w:rPr>
                <w:rFonts w:eastAsiaTheme="minorEastAsia"/>
                <w:iCs/>
                <w:lang w:eastAsia="zh-CN"/>
              </w:rPr>
            </w:pPr>
          </w:p>
          <w:p w14:paraId="1ABA6A2C" w14:textId="77777777" w:rsidR="00CF77D0" w:rsidRDefault="00CF77D0" w:rsidP="00CF77D0">
            <w:pPr>
              <w:pStyle w:val="B1"/>
              <w:ind w:left="284"/>
              <w:rPr>
                <w:rFonts w:eastAsia="SimSun"/>
                <w:color w:val="0070C0"/>
                <w:lang w:val="en-US" w:eastAsia="zh-CN"/>
              </w:rPr>
            </w:pPr>
            <w:r w:rsidRPr="003F722F">
              <w:rPr>
                <w:rFonts w:eastAsia="SimSun"/>
                <w:highlight w:val="cyan"/>
                <w:lang w:eastAsia="zh-CN"/>
              </w:rPr>
              <w:t>[Apple]</w:t>
            </w:r>
            <w:r>
              <w:rPr>
                <w:rFonts w:eastAsia="SimSun"/>
                <w:highlight w:val="cyan"/>
                <w:lang w:val="en-US" w:eastAsia="zh-CN"/>
              </w:rPr>
              <w:t xml:space="preserve"> </w:t>
            </w:r>
            <w:r>
              <w:rPr>
                <w:rFonts w:eastAsia="SimSun"/>
                <w:color w:val="0070C0"/>
                <w:lang w:val="en-US" w:eastAsia="zh-CN"/>
              </w:rPr>
              <w:t xml:space="preserve">we have similar view as OPPO. It’s not clear whether the </w:t>
            </w:r>
            <w:proofErr w:type="spellStart"/>
            <w:r>
              <w:rPr>
                <w:rFonts w:eastAsia="SimSun"/>
                <w:color w:val="0070C0"/>
                <w:lang w:val="en-US" w:eastAsia="zh-CN"/>
              </w:rPr>
              <w:t>groupB</w:t>
            </w:r>
            <w:proofErr w:type="spellEnd"/>
            <w:r>
              <w:rPr>
                <w:rFonts w:eastAsia="SimSun"/>
                <w:color w:val="0070C0"/>
                <w:lang w:val="en-US" w:eastAsia="zh-CN"/>
              </w:rPr>
              <w:t xml:space="preserve"> configuration is applicable on both 2-step and 4-step RACH.</w:t>
            </w:r>
          </w:p>
          <w:p w14:paraId="0379FBAB" w14:textId="77777777" w:rsidR="00CF77D0" w:rsidRDefault="00CF77D0" w:rsidP="00CF77D0">
            <w:pPr>
              <w:pStyle w:val="B1"/>
              <w:ind w:left="284"/>
              <w:rPr>
                <w:rFonts w:eastAsia="SimSun"/>
                <w:color w:val="0070C0"/>
                <w:lang w:val="en-US" w:eastAsia="zh-CN"/>
              </w:rPr>
            </w:pPr>
          </w:p>
          <w:p w14:paraId="1237B6C7" w14:textId="77777777" w:rsidR="00CF77D0" w:rsidRDefault="00CF77D0" w:rsidP="00CF77D0">
            <w:pPr>
              <w:pStyle w:val="B1"/>
              <w:ind w:left="284"/>
              <w:rPr>
                <w:rFonts w:eastAsia="SimSun"/>
                <w:color w:val="00B050"/>
                <w:lang w:val="en-US" w:eastAsia="zh-CN"/>
              </w:rPr>
            </w:pPr>
            <w:r>
              <w:rPr>
                <w:rFonts w:eastAsia="SimSun"/>
                <w:color w:val="00B050"/>
                <w:lang w:val="en-US" w:eastAsia="zh-CN"/>
              </w:rPr>
              <w:t>[Nokia] We have similar understanding as OPPO.</w:t>
            </w:r>
          </w:p>
          <w:p w14:paraId="26904A87" w14:textId="77777777" w:rsidR="00CF77D0" w:rsidRDefault="00CF77D0" w:rsidP="00CF77D0">
            <w:pPr>
              <w:pStyle w:val="B1"/>
              <w:ind w:left="284"/>
              <w:rPr>
                <w:rFonts w:eastAsia="SimSun"/>
                <w:color w:val="FF0000"/>
                <w:lang w:val="en-US" w:eastAsia="zh-CN"/>
              </w:rPr>
            </w:pPr>
            <w:r w:rsidRPr="00706C93">
              <w:rPr>
                <w:rFonts w:eastAsia="SimSun"/>
                <w:color w:val="FF0000"/>
                <w:lang w:val="en-US" w:eastAsia="zh-CN"/>
              </w:rPr>
              <w:t xml:space="preserve">[Ericsson]: </w:t>
            </w:r>
            <w:proofErr w:type="gramStart"/>
            <w:r>
              <w:rPr>
                <w:rFonts w:eastAsia="SimSun"/>
                <w:color w:val="FF0000"/>
                <w:lang w:val="en-US" w:eastAsia="zh-CN"/>
              </w:rPr>
              <w:t>Agree(</w:t>
            </w:r>
            <w:proofErr w:type="gramEnd"/>
            <w:r>
              <w:rPr>
                <w:rFonts w:eastAsia="SimSun"/>
                <w:color w:val="FF0000"/>
                <w:lang w:val="en-US" w:eastAsia="zh-CN"/>
              </w:rPr>
              <w:t>we should have separated config 2-step and 4-step)</w:t>
            </w:r>
            <w:r w:rsidRPr="00706C93">
              <w:rPr>
                <w:rFonts w:eastAsia="SimSun"/>
                <w:color w:val="FF0000"/>
                <w:lang w:val="en-US" w:eastAsia="zh-CN"/>
              </w:rPr>
              <w:t>.</w:t>
            </w:r>
          </w:p>
          <w:p w14:paraId="02097988" w14:textId="5105434C" w:rsidR="00CF77D0" w:rsidRPr="00D97FD0" w:rsidRDefault="00CF77D0" w:rsidP="00CF77D0">
            <w:pPr>
              <w:rPr>
                <w:rFonts w:eastAsiaTheme="minorEastAsia"/>
                <w:color w:val="00B050"/>
                <w:lang w:eastAsia="zh-CN"/>
              </w:rPr>
            </w:pPr>
            <w:r w:rsidRPr="00E8047A">
              <w:rPr>
                <w:rFonts w:eastAsiaTheme="minorEastAsia" w:hint="eastAsia"/>
                <w:color w:val="415FFF"/>
                <w:lang w:eastAsia="zh-CN"/>
              </w:rPr>
              <w:t>[</w:t>
            </w:r>
            <w:r w:rsidRPr="00E8047A">
              <w:rPr>
                <w:rFonts w:eastAsiaTheme="minorEastAsia"/>
                <w:color w:val="415FFF"/>
                <w:lang w:eastAsia="zh-CN"/>
              </w:rPr>
              <w:t>vivo]</w:t>
            </w:r>
            <w:r>
              <w:rPr>
                <w:rFonts w:eastAsiaTheme="minorEastAsia"/>
                <w:color w:val="415FFF"/>
                <w:lang w:eastAsia="zh-CN"/>
              </w:rPr>
              <w:t xml:space="preserve"> Agree with OPPO.</w:t>
            </w:r>
          </w:p>
        </w:tc>
        <w:tc>
          <w:tcPr>
            <w:tcW w:w="5782" w:type="dxa"/>
          </w:tcPr>
          <w:p w14:paraId="4088139F" w14:textId="158D1AF4" w:rsidR="00CF77D0" w:rsidRPr="005354D5" w:rsidRDefault="00CF77D0" w:rsidP="00CF77D0">
            <w:pPr>
              <w:pStyle w:val="B1"/>
              <w:rPr>
                <w:rFonts w:eastAsiaTheme="minorEastAsia"/>
                <w:iCs/>
                <w:color w:val="00B050"/>
                <w:lang w:eastAsia="zh-CN"/>
              </w:rPr>
            </w:pPr>
            <w:r w:rsidRPr="005354D5">
              <w:rPr>
                <w:rFonts w:eastAsiaTheme="minorEastAsia" w:hint="eastAsia"/>
                <w:iCs/>
                <w:color w:val="00B050"/>
                <w:lang w:eastAsia="zh-CN"/>
              </w:rPr>
              <w:lastRenderedPageBreak/>
              <w:t xml:space="preserve">Introduce a </w:t>
            </w:r>
            <w:r w:rsidRPr="005354D5">
              <w:rPr>
                <w:rFonts w:eastAsiaTheme="minorEastAsia"/>
                <w:iCs/>
                <w:color w:val="00B050"/>
                <w:lang w:eastAsia="zh-CN"/>
              </w:rPr>
              <w:t>separat</w:t>
            </w:r>
            <w:r w:rsidRPr="005354D5">
              <w:rPr>
                <w:rFonts w:eastAsiaTheme="minorEastAsia" w:hint="eastAsia"/>
                <w:iCs/>
                <w:color w:val="00B050"/>
                <w:lang w:eastAsia="zh-CN"/>
              </w:rPr>
              <w:t xml:space="preserve">e description regarding </w:t>
            </w:r>
            <w:r w:rsidRPr="005354D5">
              <w:rPr>
                <w:rFonts w:eastAsiaTheme="minorEastAsia"/>
                <w:iCs/>
                <w:color w:val="00B050"/>
                <w:lang w:eastAsia="zh-CN"/>
              </w:rPr>
              <w:t>“</w:t>
            </w:r>
            <w:r w:rsidRPr="005354D5">
              <w:rPr>
                <w:rFonts w:eastAsiaTheme="minorEastAsia" w:hint="eastAsia"/>
                <w:iCs/>
                <w:color w:val="00B050"/>
                <w:lang w:eastAsia="zh-CN"/>
              </w:rPr>
              <w:t xml:space="preserve">if </w:t>
            </w:r>
            <w:proofErr w:type="spellStart"/>
            <w:r w:rsidRPr="005354D5">
              <w:rPr>
                <w:rFonts w:eastAsiaTheme="minorEastAsia" w:hint="eastAsia"/>
                <w:iCs/>
                <w:color w:val="00B050"/>
                <w:lang w:eastAsia="zh-CN"/>
              </w:rPr>
              <w:t>groupBconfigured</w:t>
            </w:r>
            <w:proofErr w:type="spellEnd"/>
            <w:r w:rsidRPr="005354D5">
              <w:rPr>
                <w:rFonts w:eastAsiaTheme="minorEastAsia" w:hint="eastAsia"/>
                <w:iCs/>
                <w:color w:val="00B050"/>
                <w:lang w:eastAsia="zh-CN"/>
              </w:rPr>
              <w:t xml:space="preserve"> is configured</w:t>
            </w:r>
            <w:r w:rsidRPr="005354D5">
              <w:rPr>
                <w:rFonts w:eastAsiaTheme="minorEastAsia"/>
                <w:iCs/>
                <w:color w:val="00B050"/>
                <w:lang w:eastAsia="zh-CN"/>
              </w:rPr>
              <w:t>”</w:t>
            </w:r>
            <w:r w:rsidRPr="005354D5">
              <w:rPr>
                <w:rFonts w:eastAsiaTheme="minorEastAsia" w:hint="eastAsia"/>
                <w:iCs/>
                <w:color w:val="00B050"/>
                <w:lang w:eastAsia="zh-CN"/>
              </w:rPr>
              <w:t xml:space="preserve"> for 2-step RA. </w:t>
            </w:r>
          </w:p>
        </w:tc>
        <w:tc>
          <w:tcPr>
            <w:tcW w:w="5270" w:type="dxa"/>
          </w:tcPr>
          <w:p w14:paraId="5CE7B3F3" w14:textId="77777777" w:rsidR="00CF77D0" w:rsidRDefault="00CF77D0" w:rsidP="00CF77D0">
            <w:pPr>
              <w:overflowPunct w:val="0"/>
              <w:autoSpaceDE w:val="0"/>
              <w:autoSpaceDN w:val="0"/>
              <w:adjustRightInd w:val="0"/>
              <w:spacing w:after="180"/>
              <w:rPr>
                <w:lang w:val="en-GB"/>
              </w:rPr>
            </w:pPr>
            <w:r>
              <w:rPr>
                <w:lang w:val="en-GB"/>
              </w:rPr>
              <w:t>- okay, I guess the comment makes sense. The only agreement we made was that: “</w:t>
            </w:r>
            <w:r w:rsidRPr="000C55A1">
              <w:rPr>
                <w:b/>
                <w:bCs/>
                <w:i/>
                <w:iCs/>
                <w:u w:val="single"/>
                <w:lang w:val="x-none"/>
              </w:rPr>
              <w:t>If switching to 4-step RACH is expected to be supported</w:t>
            </w:r>
            <w:r w:rsidRPr="000C55A1">
              <w:rPr>
                <w:i/>
                <w:iCs/>
                <w:lang w:val="x-none"/>
              </w:rPr>
              <w:t>, then support network configuration where the same TB sizes offered for 2-step RACH preamble groups are the same with those of 4-step RACH preamble groups.</w:t>
            </w:r>
            <w:r>
              <w:rPr>
                <w:lang w:val="en-GB"/>
              </w:rPr>
              <w:t xml:space="preserve">”. So, if there is no switching, then it is possible to have different </w:t>
            </w:r>
            <w:proofErr w:type="spellStart"/>
            <w:r>
              <w:rPr>
                <w:lang w:val="en-GB"/>
              </w:rPr>
              <w:t>groupB</w:t>
            </w:r>
            <w:proofErr w:type="spellEnd"/>
            <w:r>
              <w:rPr>
                <w:lang w:val="en-GB"/>
              </w:rPr>
              <w:t xml:space="preserve"> configuration between 2-step RA and 4-step RA. </w:t>
            </w:r>
          </w:p>
          <w:p w14:paraId="3FEF6531" w14:textId="77777777" w:rsidR="00CF77D0" w:rsidRPr="000C55A1" w:rsidRDefault="00CF77D0" w:rsidP="00CF77D0">
            <w:pPr>
              <w:overflowPunct w:val="0"/>
              <w:autoSpaceDE w:val="0"/>
              <w:autoSpaceDN w:val="0"/>
              <w:adjustRightInd w:val="0"/>
              <w:spacing w:after="180"/>
              <w:rPr>
                <w:color w:val="00B050"/>
                <w:lang w:val="en-GB"/>
              </w:rPr>
            </w:pPr>
            <w:r w:rsidRPr="000C55A1">
              <w:rPr>
                <w:color w:val="00B050"/>
                <w:lang w:val="en-GB"/>
              </w:rPr>
              <w:t>=&gt; define a new section for 2-step RA as proposed</w:t>
            </w:r>
          </w:p>
          <w:p w14:paraId="3F65A3F7" w14:textId="77777777" w:rsidR="00CF77D0" w:rsidRPr="00184C48" w:rsidRDefault="00CF77D0" w:rsidP="00CF77D0">
            <w:pPr>
              <w:rPr>
                <w:color w:val="00B050"/>
              </w:rPr>
            </w:pPr>
          </w:p>
        </w:tc>
      </w:tr>
      <w:tr w:rsidR="00CF77D0" w:rsidRPr="00881BDF" w14:paraId="778ED8E6" w14:textId="77777777" w:rsidTr="00184C48">
        <w:tc>
          <w:tcPr>
            <w:tcW w:w="1030" w:type="dxa"/>
          </w:tcPr>
          <w:p w14:paraId="2BC78B5D" w14:textId="77777777" w:rsidR="00CF77D0" w:rsidRDefault="00CF77D0" w:rsidP="00CF77D0"/>
        </w:tc>
        <w:tc>
          <w:tcPr>
            <w:tcW w:w="6063" w:type="dxa"/>
          </w:tcPr>
          <w:p w14:paraId="3E23D7EE" w14:textId="77777777" w:rsidR="00CF77D0" w:rsidRPr="00B9580D" w:rsidRDefault="00CF77D0" w:rsidP="00CF77D0">
            <w:pPr>
              <w:pStyle w:val="B1"/>
              <w:rPr>
                <w:lang w:eastAsia="ko-KR"/>
              </w:rPr>
            </w:pPr>
            <w:r w:rsidRPr="00B9580D">
              <w:rPr>
                <w:lang w:eastAsia="ko-KR"/>
              </w:rPr>
              <w:t>-</w:t>
            </w:r>
            <w:r w:rsidRPr="00B9580D">
              <w:rPr>
                <w:lang w:eastAsia="ko-KR"/>
              </w:rPr>
              <w:tab/>
              <w:t>if Random Access Preambles group B is configured:</w:t>
            </w:r>
          </w:p>
          <w:p w14:paraId="001FA05A" w14:textId="77777777" w:rsidR="00CF77D0" w:rsidRDefault="00CF77D0" w:rsidP="00CF77D0">
            <w:pPr>
              <w:pStyle w:val="B2"/>
              <w:rPr>
                <w:lang w:eastAsia="ko-KR"/>
              </w:rPr>
            </w:pPr>
            <w:r w:rsidRPr="00B9580D">
              <w:rPr>
                <w:lang w:eastAsia="ko-KR"/>
              </w:rPr>
              <w:t>-</w:t>
            </w:r>
            <w:r w:rsidRPr="00B9580D">
              <w:rPr>
                <w:lang w:eastAsia="ko-KR"/>
              </w:rPr>
              <w:tab/>
            </w:r>
            <w:bookmarkStart w:id="3" w:name="_Hlk26363512"/>
            <w:r w:rsidRPr="00B9580D">
              <w:rPr>
                <w:i/>
                <w:lang w:eastAsia="ko-KR"/>
              </w:rPr>
              <w:t>ra-Msg3SizeGroupA</w:t>
            </w:r>
            <w:bookmarkEnd w:id="3"/>
            <w:r w:rsidRPr="00B9580D">
              <w:rPr>
                <w:lang w:eastAsia="ko-KR"/>
              </w:rPr>
              <w:t>: the threshold to determine the groups of Random Access Preambles;</w:t>
            </w:r>
          </w:p>
          <w:p w14:paraId="58575CD5" w14:textId="77777777" w:rsidR="00CF77D0" w:rsidRPr="00F265E1" w:rsidRDefault="00CF77D0" w:rsidP="00CF77D0">
            <w:pPr>
              <w:pStyle w:val="B2"/>
              <w:rPr>
                <w:iCs/>
                <w:lang w:eastAsia="ko-KR"/>
              </w:rPr>
            </w:pPr>
            <w:r>
              <w:rPr>
                <w:lang w:eastAsia="ko-KR"/>
              </w:rPr>
              <w:t>-</w:t>
            </w:r>
            <w:r>
              <w:rPr>
                <w:lang w:eastAsia="ko-KR"/>
              </w:rPr>
              <w:tab/>
            </w:r>
            <w:proofErr w:type="spellStart"/>
            <w:r w:rsidRPr="00B9580D">
              <w:rPr>
                <w:i/>
                <w:lang w:eastAsia="ko-KR"/>
              </w:rPr>
              <w:t>ra-Msg</w:t>
            </w:r>
            <w:r>
              <w:rPr>
                <w:i/>
                <w:lang w:eastAsia="ko-KR"/>
              </w:rPr>
              <w:t>A</w:t>
            </w:r>
            <w:r w:rsidRPr="00B9580D">
              <w:rPr>
                <w:i/>
                <w:lang w:eastAsia="ko-KR"/>
              </w:rPr>
              <w:t>SizeGroupA</w:t>
            </w:r>
            <w:proofErr w:type="spellEnd"/>
            <w:r>
              <w:rPr>
                <w:i/>
                <w:lang w:eastAsia="ko-KR"/>
              </w:rPr>
              <w:t xml:space="preserve">: </w:t>
            </w:r>
            <w:r>
              <w:rPr>
                <w:iCs/>
                <w:lang w:eastAsia="ko-KR"/>
              </w:rPr>
              <w:t>the threshold to determine the groups of Random Access Preambles for 2-step random access;</w:t>
            </w:r>
          </w:p>
          <w:p w14:paraId="2A9143CE" w14:textId="77777777" w:rsidR="00CF77D0" w:rsidRDefault="00CF77D0" w:rsidP="00CF77D0">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21E2F155" w14:textId="77777777" w:rsidR="00CF77D0" w:rsidRPr="00B9580D" w:rsidRDefault="00CF77D0" w:rsidP="00CF77D0">
            <w:pPr>
              <w:pStyle w:val="B2"/>
              <w:rPr>
                <w:lang w:eastAsia="ko-KR"/>
              </w:rPr>
            </w:pPr>
            <w:r>
              <w:rPr>
                <w:lang w:eastAsia="ko-KR"/>
              </w:rPr>
              <w:t>-</w:t>
            </w:r>
            <w:r>
              <w:rPr>
                <w:lang w:eastAsia="ko-KR"/>
              </w:rPr>
              <w:tab/>
            </w:r>
            <w:proofErr w:type="spellStart"/>
            <w:r w:rsidRPr="00307E08">
              <w:rPr>
                <w:i/>
                <w:iCs/>
                <w:lang w:eastAsia="ko-KR"/>
              </w:rPr>
              <w:t>msgADeltaPreamble</w:t>
            </w:r>
            <w:proofErr w:type="spellEnd"/>
            <w:r>
              <w:rPr>
                <w:lang w:eastAsia="ko-KR"/>
              </w:rPr>
              <w:t xml:space="preserve">: </w:t>
            </w:r>
            <w:r w:rsidRPr="00B9580D">
              <w:rPr>
                <w:lang w:eastAsia="ko-KR"/>
              </w:rPr>
              <w:t>∆</w:t>
            </w:r>
            <w:proofErr w:type="spellStart"/>
            <w:r w:rsidRPr="00B9580D">
              <w:rPr>
                <w:i/>
                <w:vertAlign w:val="subscript"/>
                <w:lang w:eastAsia="ko-KR"/>
              </w:rPr>
              <w:t>PREAMBLE_Msg</w:t>
            </w:r>
            <w:r>
              <w:rPr>
                <w:i/>
                <w:vertAlign w:val="subscript"/>
                <w:lang w:eastAsia="ko-KR"/>
              </w:rPr>
              <w:t>A</w:t>
            </w:r>
            <w:proofErr w:type="spellEnd"/>
            <w:r w:rsidRPr="00B9580D">
              <w:rPr>
                <w:lang w:eastAsia="ko-KR"/>
              </w:rPr>
              <w:t xml:space="preserve"> in TS 38.213 [6];</w:t>
            </w:r>
          </w:p>
          <w:p w14:paraId="1A5105E6" w14:textId="77777777" w:rsidR="00CF77D0" w:rsidRPr="00B9580D" w:rsidRDefault="00CF77D0" w:rsidP="00CF77D0">
            <w:pPr>
              <w:pStyle w:val="B2"/>
              <w:rPr>
                <w:lang w:eastAsia="ko-KR"/>
              </w:rPr>
            </w:pPr>
            <w:r w:rsidRPr="00B9580D">
              <w:rPr>
                <w:lang w:eastAsia="ko-KR"/>
              </w:rPr>
              <w:t>-</w:t>
            </w:r>
            <w:r w:rsidRPr="00B9580D">
              <w:rPr>
                <w:lang w:eastAsia="ko-KR"/>
              </w:rPr>
              <w:tab/>
            </w:r>
            <w:bookmarkStart w:id="4" w:name="_Hlk26363573"/>
            <w:proofErr w:type="spellStart"/>
            <w:r w:rsidRPr="00B9580D">
              <w:rPr>
                <w:i/>
                <w:lang w:eastAsia="ko-KR"/>
              </w:rPr>
              <w:t>messagePowerOffsetGroupB</w:t>
            </w:r>
            <w:bookmarkEnd w:id="4"/>
            <w:proofErr w:type="spellEnd"/>
            <w:r w:rsidRPr="00B9580D">
              <w:rPr>
                <w:lang w:eastAsia="ko-KR"/>
              </w:rPr>
              <w:t>: the power offset for preamble selection;</w:t>
            </w:r>
          </w:p>
          <w:p w14:paraId="315C0EFD" w14:textId="77777777" w:rsidR="00CF77D0" w:rsidRDefault="00CF77D0" w:rsidP="00CF77D0">
            <w:pPr>
              <w:pStyle w:val="B2"/>
              <w:rPr>
                <w:lang w:eastAsia="ko-KR"/>
              </w:rPr>
            </w:pPr>
            <w:r w:rsidRPr="00B9580D">
              <w:rPr>
                <w:lang w:eastAsia="ko-KR"/>
              </w:rPr>
              <w:t>-</w:t>
            </w:r>
            <w:r w:rsidRPr="00B9580D">
              <w:rPr>
                <w:lang w:eastAsia="ko-KR"/>
              </w:rPr>
              <w:tab/>
            </w:r>
            <w:bookmarkStart w:id="5" w:name="_Hlk26363618"/>
            <w:proofErr w:type="spellStart"/>
            <w:r w:rsidRPr="00B9580D">
              <w:rPr>
                <w:i/>
                <w:lang w:eastAsia="ko-KR"/>
              </w:rPr>
              <w:t>numberOfRA-PreamblesGroupA</w:t>
            </w:r>
            <w:bookmarkEnd w:id="5"/>
            <w:proofErr w:type="spellEnd"/>
            <w:r w:rsidRPr="00B9580D">
              <w:rPr>
                <w:lang w:eastAsia="ko-KR"/>
              </w:rPr>
              <w:t>: defines the number of Random Access Preambles in Random Access Preamble group A for each SSB.</w:t>
            </w:r>
          </w:p>
          <w:p w14:paraId="33B7CFDC" w14:textId="77777777" w:rsidR="00CF77D0" w:rsidRDefault="00CF77D0" w:rsidP="00CF77D0">
            <w:pPr>
              <w:pStyle w:val="B1"/>
              <w:rPr>
                <w:rFonts w:eastAsiaTheme="minorEastAsia"/>
                <w:lang w:eastAsia="zh-CN"/>
              </w:rPr>
            </w:pPr>
          </w:p>
          <w:p w14:paraId="22BAEA81" w14:textId="77777777" w:rsidR="00CF77D0" w:rsidRDefault="00CF77D0" w:rsidP="00CF77D0">
            <w:pPr>
              <w:pStyle w:val="B1"/>
              <w:ind w:left="284"/>
              <w:rPr>
                <w:rFonts w:eastAsia="SimSun"/>
                <w:color w:val="0070C0"/>
                <w:lang w:val="en-US" w:eastAsia="zh-CN"/>
              </w:rPr>
            </w:pPr>
            <w:r w:rsidRPr="003F722F">
              <w:rPr>
                <w:rFonts w:eastAsia="SimSun"/>
                <w:highlight w:val="cyan"/>
                <w:lang w:eastAsia="zh-CN"/>
              </w:rPr>
              <w:t>[Apple]</w:t>
            </w:r>
            <w:r>
              <w:rPr>
                <w:rFonts w:eastAsia="SimSun"/>
                <w:highlight w:val="cyan"/>
                <w:lang w:val="en-US" w:eastAsia="zh-CN"/>
              </w:rPr>
              <w:t xml:space="preserve"> </w:t>
            </w:r>
            <w:r>
              <w:rPr>
                <w:rFonts w:eastAsia="SimSun"/>
                <w:color w:val="0070C0"/>
                <w:lang w:val="en-US" w:eastAsia="zh-CN"/>
              </w:rPr>
              <w:t>s</w:t>
            </w:r>
            <w:r w:rsidRPr="00585D5F">
              <w:rPr>
                <w:rFonts w:eastAsia="SimSun"/>
                <w:color w:val="0070C0"/>
                <w:lang w:val="en-US" w:eastAsia="zh-CN"/>
              </w:rPr>
              <w:t>ame comment</w:t>
            </w:r>
            <w:r>
              <w:rPr>
                <w:rFonts w:eastAsia="SimSun"/>
                <w:color w:val="0070C0"/>
                <w:lang w:val="en-US" w:eastAsia="zh-CN"/>
              </w:rPr>
              <w:t xml:space="preserve"> on the group configuration </w:t>
            </w:r>
            <w:r w:rsidRPr="00585D5F">
              <w:rPr>
                <w:rFonts w:eastAsia="SimSun"/>
                <w:color w:val="0070C0"/>
                <w:lang w:val="en-US" w:eastAsia="zh-CN"/>
              </w:rPr>
              <w:t>as above.</w:t>
            </w:r>
          </w:p>
          <w:p w14:paraId="1564243F" w14:textId="77777777" w:rsidR="00CF77D0" w:rsidRDefault="00CF77D0" w:rsidP="00CF77D0">
            <w:pPr>
              <w:pStyle w:val="B1"/>
              <w:ind w:left="284"/>
              <w:rPr>
                <w:rFonts w:eastAsia="SimSun"/>
                <w:color w:val="0070C0"/>
                <w:highlight w:val="cyan"/>
                <w:lang w:val="en-US" w:eastAsia="zh-CN"/>
              </w:rPr>
            </w:pPr>
          </w:p>
          <w:p w14:paraId="55102C43" w14:textId="0B5CDCE7" w:rsidR="00CF77D0" w:rsidRDefault="00CF77D0" w:rsidP="00CF77D0">
            <w:pPr>
              <w:pStyle w:val="B1"/>
              <w:ind w:left="284"/>
              <w:rPr>
                <w:rFonts w:eastAsia="SimSun"/>
                <w:highlight w:val="cyan"/>
                <w:lang w:val="en-US" w:eastAsia="zh-CN"/>
              </w:rPr>
            </w:pPr>
            <w:r w:rsidRPr="007F46EA">
              <w:rPr>
                <w:rFonts w:eastAsia="SimSun"/>
                <w:color w:val="00B050"/>
                <w:lang w:val="en-US" w:eastAsia="zh-CN"/>
              </w:rPr>
              <w:t>[Nokia] Same comment except we think “ra-</w:t>
            </w:r>
            <w:proofErr w:type="spellStart"/>
            <w:r w:rsidRPr="007F46EA">
              <w:rPr>
                <w:rFonts w:eastAsia="SimSun"/>
                <w:color w:val="00B050"/>
                <w:lang w:val="en-US" w:eastAsia="zh-CN"/>
              </w:rPr>
              <w:t>MsgASizeGroupA</w:t>
            </w:r>
            <w:proofErr w:type="spellEnd"/>
            <w:r w:rsidRPr="007F46EA">
              <w:rPr>
                <w:rFonts w:eastAsia="SimSun"/>
                <w:color w:val="00B050"/>
                <w:lang w:val="en-US" w:eastAsia="zh-CN"/>
              </w:rPr>
              <w:t>” should be used instead of TB size</w:t>
            </w:r>
            <w:r>
              <w:rPr>
                <w:rFonts w:eastAsia="SimSun"/>
                <w:color w:val="00B050"/>
                <w:lang w:val="en-US" w:eastAsia="zh-CN"/>
              </w:rPr>
              <w:t xml:space="preserve"> (see later comment)</w:t>
            </w:r>
            <w:r w:rsidRPr="007F46EA">
              <w:rPr>
                <w:rFonts w:eastAsia="SimSun"/>
                <w:color w:val="00B050"/>
                <w:lang w:val="en-US" w:eastAsia="zh-CN"/>
              </w:rPr>
              <w:t>.</w:t>
            </w:r>
            <w:r>
              <w:rPr>
                <w:rFonts w:eastAsia="SimSun"/>
                <w:highlight w:val="cyan"/>
                <w:lang w:val="en-US" w:eastAsia="zh-CN"/>
              </w:rPr>
              <w:t xml:space="preserve"> </w:t>
            </w:r>
          </w:p>
          <w:p w14:paraId="277C3FB5" w14:textId="03299710" w:rsidR="00CF77D0" w:rsidRPr="00585D5F" w:rsidRDefault="00CF77D0" w:rsidP="00CF77D0">
            <w:pPr>
              <w:pStyle w:val="B1"/>
              <w:ind w:left="284"/>
              <w:rPr>
                <w:rFonts w:eastAsia="SimSun"/>
                <w:highlight w:val="cyan"/>
                <w:lang w:val="en-US" w:eastAsia="zh-CN"/>
              </w:rPr>
            </w:pPr>
            <w:r>
              <w:rPr>
                <w:rFonts w:eastAsia="SimSun"/>
                <w:highlight w:val="cyan"/>
                <w:lang w:val="en-US" w:eastAsia="zh-CN"/>
              </w:rPr>
              <w:t xml:space="preserve">[HW] ra-msg3SizeGroupA can be removed since it is </w:t>
            </w:r>
            <w:proofErr w:type="gramStart"/>
            <w:r>
              <w:rPr>
                <w:rFonts w:eastAsia="SimSun"/>
                <w:highlight w:val="cyan"/>
                <w:lang w:val="en-US" w:eastAsia="zh-CN"/>
              </w:rPr>
              <w:t>sufficient</w:t>
            </w:r>
            <w:proofErr w:type="gramEnd"/>
            <w:r>
              <w:rPr>
                <w:rFonts w:eastAsia="SimSun"/>
                <w:highlight w:val="cyan"/>
                <w:lang w:val="en-US" w:eastAsia="zh-CN"/>
              </w:rPr>
              <w:t xml:space="preserve"> with TB size and the parameter is not used anywhere</w:t>
            </w:r>
          </w:p>
          <w:p w14:paraId="213A37B1" w14:textId="2F4DC1CA" w:rsidR="00CF77D0" w:rsidRPr="004F2091" w:rsidRDefault="00CF77D0" w:rsidP="00CF77D0">
            <w:pPr>
              <w:pStyle w:val="B1"/>
              <w:rPr>
                <w:rFonts w:eastAsiaTheme="minorEastAsia"/>
                <w:lang w:eastAsia="zh-CN"/>
              </w:rPr>
            </w:pPr>
          </w:p>
        </w:tc>
        <w:tc>
          <w:tcPr>
            <w:tcW w:w="5782" w:type="dxa"/>
          </w:tcPr>
          <w:p w14:paraId="030E16A1" w14:textId="35CB44D2" w:rsidR="00CF77D0" w:rsidRPr="005354D5" w:rsidRDefault="00CF77D0" w:rsidP="00CF77D0">
            <w:pPr>
              <w:pStyle w:val="B1"/>
              <w:rPr>
                <w:rFonts w:eastAsiaTheme="minorEastAsia"/>
                <w:color w:val="00B050"/>
                <w:lang w:eastAsia="zh-CN"/>
              </w:rPr>
            </w:pPr>
            <w:r w:rsidRPr="005354D5">
              <w:rPr>
                <w:rFonts w:eastAsiaTheme="minorEastAsia" w:hint="eastAsia"/>
                <w:color w:val="00B050"/>
                <w:lang w:eastAsia="zh-CN"/>
              </w:rPr>
              <w:t xml:space="preserve">OPPO: same comments as above, we should make the description </w:t>
            </w:r>
            <w:r w:rsidRPr="005354D5">
              <w:rPr>
                <w:rFonts w:eastAsiaTheme="minorEastAsia"/>
                <w:color w:val="00B050"/>
                <w:lang w:eastAsia="zh-CN"/>
              </w:rPr>
              <w:t>separately</w:t>
            </w:r>
            <w:r w:rsidRPr="005354D5">
              <w:rPr>
                <w:rFonts w:eastAsiaTheme="minorEastAsia" w:hint="eastAsia"/>
                <w:color w:val="00B050"/>
                <w:lang w:eastAsia="zh-CN"/>
              </w:rPr>
              <w:t xml:space="preserve"> for 2-step and 4-step.</w:t>
            </w:r>
          </w:p>
          <w:p w14:paraId="1D958F42" w14:textId="77777777" w:rsidR="00CF77D0" w:rsidRPr="005354D5" w:rsidRDefault="00CF77D0" w:rsidP="00CF77D0">
            <w:pPr>
              <w:pStyle w:val="B1"/>
              <w:rPr>
                <w:rFonts w:eastAsiaTheme="minorEastAsia"/>
                <w:color w:val="00B050"/>
                <w:lang w:eastAsia="zh-CN"/>
              </w:rPr>
            </w:pPr>
            <w:r w:rsidRPr="005354D5">
              <w:rPr>
                <w:rFonts w:eastAsiaTheme="minorEastAsia"/>
                <w:color w:val="00B050"/>
                <w:lang w:eastAsia="zh-CN"/>
              </w:rPr>
              <w:t>A</w:t>
            </w:r>
            <w:r w:rsidRPr="005354D5">
              <w:rPr>
                <w:rFonts w:eastAsiaTheme="minorEastAsia" w:hint="eastAsia"/>
                <w:color w:val="00B050"/>
                <w:lang w:eastAsia="zh-CN"/>
              </w:rPr>
              <w:t xml:space="preserve">nother comment is that, </w:t>
            </w:r>
            <w:r w:rsidRPr="005354D5">
              <w:rPr>
                <w:rFonts w:eastAsiaTheme="minorEastAsia"/>
                <w:color w:val="00B050"/>
                <w:lang w:eastAsia="zh-CN"/>
              </w:rPr>
              <w:t>“</w:t>
            </w:r>
            <w:r w:rsidRPr="005354D5">
              <w:rPr>
                <w:i/>
                <w:color w:val="00B050"/>
                <w:lang w:eastAsia="ko-KR"/>
              </w:rPr>
              <w:t xml:space="preserve"> </w:t>
            </w:r>
            <w:proofErr w:type="spellStart"/>
            <w:r w:rsidRPr="005354D5">
              <w:rPr>
                <w:i/>
                <w:color w:val="00B050"/>
                <w:lang w:eastAsia="ko-KR"/>
              </w:rPr>
              <w:t>numberOfRA-PreamblesGroupA</w:t>
            </w:r>
            <w:proofErr w:type="spellEnd"/>
            <w:r w:rsidRPr="005354D5">
              <w:rPr>
                <w:rFonts w:eastAsiaTheme="minorEastAsia"/>
                <w:color w:val="00B050"/>
                <w:lang w:eastAsia="zh-CN"/>
              </w:rPr>
              <w:t>”</w:t>
            </w:r>
            <w:r w:rsidRPr="005354D5">
              <w:rPr>
                <w:rFonts w:eastAsiaTheme="minorEastAsia" w:hint="eastAsia"/>
                <w:color w:val="00B050"/>
                <w:lang w:eastAsia="zh-CN"/>
              </w:rPr>
              <w:t xml:space="preserve"> could be different for 2-step and 4-step since the number of contention-based preambles could be different, we may introduce another parameter for 2-step.</w:t>
            </w:r>
          </w:p>
          <w:p w14:paraId="51775106" w14:textId="59C4C28B" w:rsidR="00CF77D0" w:rsidRPr="00DB6DF5" w:rsidRDefault="00CF77D0" w:rsidP="00CF77D0">
            <w:pPr>
              <w:pStyle w:val="B1"/>
              <w:rPr>
                <w:rFonts w:eastAsiaTheme="minorEastAsia"/>
                <w:iCs/>
                <w:lang w:eastAsia="zh-CN"/>
              </w:rPr>
            </w:pPr>
            <w:r w:rsidRPr="005354D5">
              <w:rPr>
                <w:rFonts w:eastAsiaTheme="minorEastAsia"/>
                <w:color w:val="00B050"/>
                <w:lang w:eastAsia="zh-CN"/>
              </w:rPr>
              <w:t>T</w:t>
            </w:r>
            <w:r w:rsidRPr="005354D5">
              <w:rPr>
                <w:rFonts w:eastAsiaTheme="minorEastAsia" w:hint="eastAsia"/>
                <w:color w:val="00B050"/>
                <w:lang w:eastAsia="zh-CN"/>
              </w:rPr>
              <w:t xml:space="preserve">he parameter </w:t>
            </w:r>
            <w:r w:rsidRPr="005354D5">
              <w:rPr>
                <w:rFonts w:eastAsiaTheme="minorEastAsia"/>
                <w:color w:val="00B050"/>
                <w:lang w:eastAsia="zh-CN"/>
              </w:rPr>
              <w:t>“</w:t>
            </w:r>
            <w:r w:rsidRPr="005354D5">
              <w:rPr>
                <w:i/>
                <w:color w:val="00B050"/>
                <w:lang w:eastAsia="ko-KR"/>
              </w:rPr>
              <w:t xml:space="preserve"> </w:t>
            </w:r>
            <w:proofErr w:type="spellStart"/>
            <w:r w:rsidRPr="005354D5">
              <w:rPr>
                <w:i/>
                <w:color w:val="00B050"/>
                <w:lang w:eastAsia="ko-KR"/>
              </w:rPr>
              <w:t>ra-MsgASizeGroupA</w:t>
            </w:r>
            <w:proofErr w:type="spellEnd"/>
            <w:r w:rsidRPr="005354D5">
              <w:rPr>
                <w:rFonts w:eastAsiaTheme="minorEastAsia"/>
                <w:color w:val="00B050"/>
                <w:lang w:eastAsia="zh-CN"/>
              </w:rPr>
              <w:t>”</w:t>
            </w:r>
            <w:r w:rsidRPr="005354D5">
              <w:rPr>
                <w:rFonts w:eastAsiaTheme="minorEastAsia" w:hint="eastAsia"/>
                <w:color w:val="00B050"/>
                <w:lang w:eastAsia="zh-CN"/>
              </w:rPr>
              <w:t xml:space="preserve"> is not valid anymore since in section 5.1.2a, you actually compare the potential </w:t>
            </w:r>
            <w:proofErr w:type="spellStart"/>
            <w:r w:rsidRPr="005354D5">
              <w:rPr>
                <w:rFonts w:eastAsiaTheme="minorEastAsia" w:hint="eastAsia"/>
                <w:color w:val="00B050"/>
                <w:lang w:eastAsia="zh-CN"/>
              </w:rPr>
              <w:t>msgA</w:t>
            </w:r>
            <w:proofErr w:type="spellEnd"/>
            <w:r w:rsidRPr="005354D5">
              <w:rPr>
                <w:rFonts w:eastAsiaTheme="minorEastAsia" w:hint="eastAsia"/>
                <w:color w:val="00B050"/>
                <w:lang w:eastAsia="zh-CN"/>
              </w:rPr>
              <w:t xml:space="preserve"> payload size with the TB size associated with preamble group A.</w:t>
            </w:r>
          </w:p>
        </w:tc>
        <w:tc>
          <w:tcPr>
            <w:tcW w:w="5270" w:type="dxa"/>
          </w:tcPr>
          <w:p w14:paraId="696C3735" w14:textId="5E09EE07" w:rsidR="00CF77D0" w:rsidRPr="00184C48" w:rsidRDefault="00CF77D0" w:rsidP="00CF77D0">
            <w:pPr>
              <w:rPr>
                <w:color w:val="00B050"/>
              </w:rPr>
            </w:pPr>
            <w:r>
              <w:rPr>
                <w:color w:val="00B050"/>
              </w:rPr>
              <w:t xml:space="preserve">=&gt; Okay (also remove </w:t>
            </w:r>
            <w:r w:rsidRPr="00797B1A">
              <w:rPr>
                <w:color w:val="00B050"/>
              </w:rPr>
              <w:t>ra-</w:t>
            </w:r>
            <w:proofErr w:type="spellStart"/>
            <w:r w:rsidRPr="00797B1A">
              <w:rPr>
                <w:color w:val="00B050"/>
              </w:rPr>
              <w:t>msg</w:t>
            </w:r>
            <w:r>
              <w:rPr>
                <w:color w:val="00B050"/>
              </w:rPr>
              <w:t>A</w:t>
            </w:r>
            <w:r w:rsidRPr="00797B1A">
              <w:rPr>
                <w:color w:val="00B050"/>
              </w:rPr>
              <w:t>SizeGroupA</w:t>
            </w:r>
            <w:proofErr w:type="spellEnd"/>
            <w:r w:rsidRPr="00797B1A">
              <w:rPr>
                <w:color w:val="00B050"/>
              </w:rPr>
              <w:t>)</w:t>
            </w:r>
          </w:p>
        </w:tc>
      </w:tr>
      <w:tr w:rsidR="00CF77D0" w:rsidRPr="00881BDF" w14:paraId="145880C5" w14:textId="77777777" w:rsidTr="00184C48">
        <w:tc>
          <w:tcPr>
            <w:tcW w:w="1030" w:type="dxa"/>
          </w:tcPr>
          <w:p w14:paraId="75A5E031" w14:textId="77777777" w:rsidR="00CF77D0" w:rsidRDefault="00CF77D0" w:rsidP="00CF77D0"/>
        </w:tc>
        <w:tc>
          <w:tcPr>
            <w:tcW w:w="6063" w:type="dxa"/>
          </w:tcPr>
          <w:p w14:paraId="7796B886" w14:textId="71E70E4A" w:rsidR="00CF77D0" w:rsidRPr="00B9580D" w:rsidRDefault="00CF77D0" w:rsidP="00CF77D0">
            <w:pPr>
              <w:pStyle w:val="B1"/>
              <w:rPr>
                <w:lang w:eastAsia="ko-KR"/>
              </w:rPr>
            </w:pPr>
            <w:r>
              <w:t>POW_OFFSET_2STEP_RA</w:t>
            </w:r>
          </w:p>
        </w:tc>
        <w:tc>
          <w:tcPr>
            <w:tcW w:w="5782" w:type="dxa"/>
          </w:tcPr>
          <w:p w14:paraId="2794F491" w14:textId="77777777" w:rsidR="00CF77D0" w:rsidRPr="005354D5" w:rsidRDefault="00CF77D0" w:rsidP="00CF77D0">
            <w:pPr>
              <w:rPr>
                <w:rFonts w:eastAsiaTheme="minorEastAsia"/>
                <w:color w:val="00B050"/>
                <w:lang w:eastAsia="zh-CN"/>
              </w:rPr>
            </w:pPr>
            <w:r w:rsidRPr="005354D5">
              <w:rPr>
                <w:rFonts w:eastAsiaTheme="minorEastAsia" w:hint="eastAsia"/>
                <w:color w:val="00B050"/>
                <w:lang w:eastAsia="zh-CN"/>
              </w:rPr>
              <w:t>Italic.</w:t>
            </w:r>
          </w:p>
          <w:p w14:paraId="6C31EF47" w14:textId="09497450" w:rsidR="00CF77D0" w:rsidRPr="005354D5" w:rsidRDefault="00CF77D0" w:rsidP="00CF77D0">
            <w:pPr>
              <w:rPr>
                <w:rFonts w:eastAsiaTheme="minorEastAsia"/>
                <w:color w:val="00B050"/>
                <w:lang w:eastAsia="zh-CN"/>
              </w:rPr>
            </w:pPr>
            <w:r w:rsidRPr="005354D5">
              <w:rPr>
                <w:rFonts w:eastAsiaTheme="minorEastAsia"/>
                <w:color w:val="00B050"/>
                <w:lang w:eastAsia="zh-CN"/>
              </w:rPr>
              <w:t>T</w:t>
            </w:r>
            <w:r w:rsidRPr="005354D5">
              <w:rPr>
                <w:rFonts w:eastAsiaTheme="minorEastAsia" w:hint="eastAsia"/>
                <w:color w:val="00B050"/>
                <w:lang w:eastAsia="zh-CN"/>
              </w:rPr>
              <w:t>here are some other parameters which should be Italic.</w:t>
            </w:r>
          </w:p>
        </w:tc>
        <w:tc>
          <w:tcPr>
            <w:tcW w:w="5270" w:type="dxa"/>
          </w:tcPr>
          <w:p w14:paraId="52B567B6" w14:textId="3DFD6B98" w:rsidR="00CF77D0" w:rsidRPr="00184C48" w:rsidRDefault="00CF77D0" w:rsidP="00CF77D0">
            <w:pPr>
              <w:rPr>
                <w:color w:val="00B050"/>
              </w:rPr>
            </w:pPr>
            <w:r>
              <w:rPr>
                <w:color w:val="00B050"/>
              </w:rPr>
              <w:t>=&gt; Okay</w:t>
            </w:r>
          </w:p>
        </w:tc>
      </w:tr>
      <w:tr w:rsidR="00CF77D0" w:rsidRPr="00881BDF" w14:paraId="1A274CF3" w14:textId="77777777" w:rsidTr="00184C48">
        <w:tc>
          <w:tcPr>
            <w:tcW w:w="1030" w:type="dxa"/>
          </w:tcPr>
          <w:p w14:paraId="1A3FD39C" w14:textId="77777777" w:rsidR="00CF77D0" w:rsidRDefault="00CF77D0" w:rsidP="00CF77D0"/>
        </w:tc>
        <w:tc>
          <w:tcPr>
            <w:tcW w:w="6063" w:type="dxa"/>
          </w:tcPr>
          <w:p w14:paraId="70BFC5AA" w14:textId="77777777" w:rsidR="00CF77D0" w:rsidRDefault="00CF77D0" w:rsidP="00CF77D0">
            <w:pPr>
              <w:pStyle w:val="B1"/>
            </w:pPr>
            <w:r>
              <w:t xml:space="preserve">1&gt; if contention-free Random Access resources for </w:t>
            </w:r>
            <w:r w:rsidRPr="00F86397">
              <w:t>4-step random access</w:t>
            </w:r>
            <w:r>
              <w:t xml:space="preserve"> are configured:</w:t>
            </w:r>
          </w:p>
          <w:p w14:paraId="080EFE3A" w14:textId="77777777" w:rsidR="00CF77D0" w:rsidRDefault="00CF77D0" w:rsidP="00CF77D0">
            <w:pPr>
              <w:pStyle w:val="B2"/>
            </w:pPr>
            <w:r>
              <w:t xml:space="preserve">2&gt; set the RA_TYPE to </w:t>
            </w:r>
            <w:r w:rsidRPr="00DE32CB">
              <w:rPr>
                <w:i/>
                <w:iCs/>
              </w:rPr>
              <w:t>4-stepRA</w:t>
            </w:r>
            <w:r>
              <w:t>;</w:t>
            </w:r>
          </w:p>
          <w:p w14:paraId="48428702" w14:textId="77777777" w:rsidR="00CF77D0" w:rsidRDefault="00CF77D0" w:rsidP="00CF77D0">
            <w:pPr>
              <w:pStyle w:val="B1"/>
              <w:rPr>
                <w:rFonts w:eastAsiaTheme="minorEastAsia"/>
                <w:lang w:eastAsia="zh-CN"/>
              </w:rPr>
            </w:pPr>
          </w:p>
          <w:p w14:paraId="3B422C06" w14:textId="77777777" w:rsidR="00CF77D0" w:rsidRDefault="00CF77D0" w:rsidP="00CF77D0">
            <w:pPr>
              <w:pStyle w:val="B1"/>
              <w:rPr>
                <w:rFonts w:eastAsiaTheme="minorEastAsia"/>
                <w:lang w:eastAsia="zh-CN"/>
              </w:rPr>
            </w:pPr>
            <w:r>
              <w:rPr>
                <w:rFonts w:eastAsiaTheme="minorEastAsia" w:hint="eastAsia"/>
                <w:lang w:eastAsia="zh-CN"/>
              </w:rPr>
              <w:t>OPPO:</w:t>
            </w:r>
          </w:p>
          <w:p w14:paraId="14BE7807" w14:textId="77777777" w:rsidR="00CF77D0" w:rsidRDefault="00CF77D0" w:rsidP="00CF77D0">
            <w:pPr>
              <w:pStyle w:val="B1"/>
              <w:rPr>
                <w:rFonts w:eastAsiaTheme="minorEastAsia"/>
                <w:lang w:eastAsia="zh-CN"/>
              </w:rPr>
            </w:pPr>
            <w:r>
              <w:rPr>
                <w:rFonts w:eastAsiaTheme="minorEastAsia"/>
                <w:lang w:eastAsia="zh-CN"/>
              </w:rPr>
              <w:t>D</w:t>
            </w:r>
            <w:r>
              <w:rPr>
                <w:rFonts w:eastAsiaTheme="minorEastAsia" w:hint="eastAsia"/>
                <w:lang w:eastAsia="zh-CN"/>
              </w:rPr>
              <w:t xml:space="preserve">oes this condition apply to both legacy contention-free BFR and HO, i.e., when either </w:t>
            </w:r>
            <w:r>
              <w:rPr>
                <w:rFonts w:eastAsiaTheme="minorEastAsia"/>
                <w:lang w:eastAsia="zh-CN"/>
              </w:rPr>
              <w:t>“</w:t>
            </w:r>
            <w:proofErr w:type="spellStart"/>
            <w:r>
              <w:rPr>
                <w:rFonts w:eastAsiaTheme="minorEastAsia" w:hint="eastAsia"/>
                <w:lang w:eastAsia="zh-CN"/>
              </w:rPr>
              <w:t>beamFailureRecoveryConifig</w:t>
            </w:r>
            <w:proofErr w:type="spellEnd"/>
            <w:r>
              <w:rPr>
                <w:rFonts w:eastAsiaTheme="minorEastAsia"/>
                <w:lang w:eastAsia="zh-CN"/>
              </w:rPr>
              <w:t>”</w:t>
            </w:r>
            <w:r>
              <w:rPr>
                <w:rFonts w:eastAsiaTheme="minorEastAsia" w:hint="eastAsia"/>
                <w:lang w:eastAsia="zh-CN"/>
              </w:rPr>
              <w:t xml:space="preserve"> or </w:t>
            </w:r>
            <w:r>
              <w:rPr>
                <w:rFonts w:eastAsiaTheme="minorEastAsia"/>
                <w:lang w:eastAsia="zh-CN"/>
              </w:rPr>
              <w:t>“</w:t>
            </w:r>
            <w:r w:rsidRPr="00C964D7">
              <w:rPr>
                <w:i/>
                <w:lang w:eastAsia="ko-KR"/>
              </w:rPr>
              <w:t xml:space="preserve"> </w:t>
            </w:r>
            <w:proofErr w:type="spellStart"/>
            <w:r w:rsidRPr="00C964D7">
              <w:rPr>
                <w:i/>
                <w:lang w:eastAsia="ko-KR"/>
              </w:rPr>
              <w:t>rach-ConfigDedicated</w:t>
            </w:r>
            <w:proofErr w:type="spellEnd"/>
            <w:r>
              <w:rPr>
                <w:rFonts w:eastAsiaTheme="minorEastAsia"/>
                <w:lang w:eastAsia="zh-CN"/>
              </w:rPr>
              <w:t>”</w:t>
            </w:r>
            <w:r>
              <w:rPr>
                <w:rFonts w:eastAsiaTheme="minorEastAsia" w:hint="eastAsia"/>
                <w:lang w:eastAsia="zh-CN"/>
              </w:rPr>
              <w:t xml:space="preserve"> is configured?</w:t>
            </w:r>
          </w:p>
          <w:p w14:paraId="49DDAC0A" w14:textId="77777777" w:rsidR="00CF77D0" w:rsidRDefault="00CF77D0" w:rsidP="00CF77D0">
            <w:pPr>
              <w:pStyle w:val="B1"/>
              <w:rPr>
                <w:rFonts w:eastAsiaTheme="minorEastAsia"/>
                <w:color w:val="00B050"/>
                <w:lang w:val="en-GB" w:eastAsia="zh-CN"/>
              </w:rPr>
            </w:pPr>
          </w:p>
          <w:p w14:paraId="1DA5D659" w14:textId="053F6DAB" w:rsidR="00CF77D0" w:rsidRPr="00A3044B" w:rsidRDefault="00CF77D0" w:rsidP="00CF77D0">
            <w:pPr>
              <w:pStyle w:val="B1"/>
              <w:rPr>
                <w:rFonts w:eastAsiaTheme="minorEastAsia"/>
                <w:lang w:val="en-GB" w:eastAsia="zh-CN"/>
              </w:rPr>
            </w:pPr>
          </w:p>
        </w:tc>
        <w:tc>
          <w:tcPr>
            <w:tcW w:w="5782" w:type="dxa"/>
          </w:tcPr>
          <w:p w14:paraId="7E1CE387" w14:textId="5A8D7B8B" w:rsidR="00CF77D0" w:rsidRDefault="00CF77D0" w:rsidP="00CF77D0">
            <w:pPr>
              <w:pStyle w:val="B1"/>
              <w:ind w:left="0" w:firstLine="0"/>
              <w:rPr>
                <w:rFonts w:eastAsiaTheme="minorEastAsia"/>
                <w:lang w:eastAsia="zh-CN"/>
              </w:rPr>
            </w:pPr>
          </w:p>
        </w:tc>
        <w:tc>
          <w:tcPr>
            <w:tcW w:w="5270" w:type="dxa"/>
          </w:tcPr>
          <w:p w14:paraId="3E157305" w14:textId="77777777" w:rsidR="00CF77D0" w:rsidRDefault="00CF77D0" w:rsidP="00CF77D0">
            <w:r w:rsidRPr="000C55A1">
              <w:t>- Yes, the agreement we made is that: “</w:t>
            </w:r>
            <w:r w:rsidRPr="000C55A1">
              <w:rPr>
                <w:i/>
                <w:iCs/>
              </w:rPr>
              <w:t>If 4-step CFRA resource is configured, the UE should select 4-step RACH in “5.1.1 Random Access procedure initialization”</w:t>
            </w:r>
            <w:proofErr w:type="gramStart"/>
            <w:r w:rsidRPr="000C55A1">
              <w:rPr>
                <w:i/>
                <w:iCs/>
              </w:rPr>
              <w:t xml:space="preserve">. </w:t>
            </w:r>
            <w:r w:rsidRPr="000C55A1">
              <w:t>”</w:t>
            </w:r>
            <w:proofErr w:type="gramEnd"/>
          </w:p>
          <w:p w14:paraId="57EA679F" w14:textId="77777777" w:rsidR="00CF77D0" w:rsidRDefault="00CF77D0" w:rsidP="00CF77D0">
            <w:r>
              <w:t xml:space="preserve">- the above agreement applies regardless of the reason for configuration of the 4-step CFRA resources… i.e. it applies for all cases. Note also that 4-step and 2-step CFRA are not simultaneously configured anyway… So, if CFRA resource exists UE sets the initial RA type to choose the corresponding CFRA resource. </w:t>
            </w:r>
          </w:p>
          <w:p w14:paraId="3551B205" w14:textId="569632AD" w:rsidR="00CF77D0" w:rsidRPr="00184C48" w:rsidRDefault="00CF77D0" w:rsidP="00CF77D0">
            <w:pPr>
              <w:rPr>
                <w:color w:val="00B050"/>
              </w:rPr>
            </w:pPr>
            <w:r w:rsidRPr="00482624">
              <w:rPr>
                <w:color w:val="FF0000"/>
              </w:rPr>
              <w:t>=&gt; no change.</w:t>
            </w:r>
          </w:p>
        </w:tc>
      </w:tr>
      <w:tr w:rsidR="00CF77D0" w:rsidRPr="00881BDF" w14:paraId="285D77FC" w14:textId="77777777" w:rsidTr="00184C48">
        <w:tc>
          <w:tcPr>
            <w:tcW w:w="1030" w:type="dxa"/>
          </w:tcPr>
          <w:p w14:paraId="24684558" w14:textId="749FA2EA" w:rsidR="00CF77D0" w:rsidRDefault="00CF77D0" w:rsidP="00CF77D0"/>
        </w:tc>
        <w:tc>
          <w:tcPr>
            <w:tcW w:w="6063" w:type="dxa"/>
          </w:tcPr>
          <w:p w14:paraId="3075225B" w14:textId="77777777" w:rsidR="00CF77D0" w:rsidRDefault="00CF77D0" w:rsidP="00CF77D0">
            <w:pPr>
              <w:pStyle w:val="B1"/>
            </w:pPr>
            <w:r>
              <w:t xml:space="preserve">1&gt; else if the </w:t>
            </w:r>
            <w:proofErr w:type="spellStart"/>
            <w:r w:rsidRPr="00465AD4">
              <w:rPr>
                <w:i/>
                <w:iCs/>
                <w:lang w:eastAsia="ko-KR"/>
              </w:rPr>
              <w:t>rsrp</w:t>
            </w:r>
            <w:proofErr w:type="spellEnd"/>
            <w:r w:rsidRPr="00465AD4">
              <w:rPr>
                <w:i/>
                <w:iCs/>
                <w:lang w:eastAsia="ko-KR"/>
              </w:rPr>
              <w:t>-Threshold-</w:t>
            </w:r>
            <w:proofErr w:type="spellStart"/>
            <w:r w:rsidRPr="00465AD4">
              <w:rPr>
                <w:i/>
                <w:iCs/>
                <w:lang w:eastAsia="ko-KR"/>
              </w:rPr>
              <w:t>msgA</w:t>
            </w:r>
            <w:proofErr w:type="spellEnd"/>
            <w:r>
              <w:t xml:space="preserve"> is configured and the RSRP of the downlink pathloss reference is above the configured </w:t>
            </w:r>
            <w:proofErr w:type="spellStart"/>
            <w:r w:rsidRPr="00465AD4">
              <w:rPr>
                <w:i/>
                <w:iCs/>
                <w:lang w:eastAsia="ko-KR"/>
              </w:rPr>
              <w:t>rsrp</w:t>
            </w:r>
            <w:proofErr w:type="spellEnd"/>
            <w:r w:rsidRPr="00465AD4">
              <w:rPr>
                <w:i/>
                <w:iCs/>
                <w:lang w:eastAsia="ko-KR"/>
              </w:rPr>
              <w:t>-Threshold-</w:t>
            </w:r>
            <w:proofErr w:type="spellStart"/>
            <w:r w:rsidRPr="00465AD4">
              <w:rPr>
                <w:i/>
                <w:iCs/>
                <w:lang w:eastAsia="ko-KR"/>
              </w:rPr>
              <w:t>msgA</w:t>
            </w:r>
            <w:proofErr w:type="spellEnd"/>
            <w:r>
              <w:t>; or</w:t>
            </w:r>
          </w:p>
          <w:p w14:paraId="18B3BA0E" w14:textId="77777777" w:rsidR="00CF77D0" w:rsidRDefault="00CF77D0" w:rsidP="00CF77D0">
            <w:pPr>
              <w:pStyle w:val="B1"/>
            </w:pPr>
            <w:r w:rsidRPr="00CF5978">
              <w:t xml:space="preserve">1&gt; </w:t>
            </w:r>
            <w:r>
              <w:t>i</w:t>
            </w:r>
            <w:r w:rsidRPr="00CF5978">
              <w:t xml:space="preserve">f the </w:t>
            </w:r>
            <w:r>
              <w:t xml:space="preserve">BWP selected for random access procedure is only configured with 2-step random access resources (i.e. no 4-step RACH resources configured); or </w:t>
            </w:r>
          </w:p>
          <w:p w14:paraId="41F55904" w14:textId="77777777" w:rsidR="00CF77D0" w:rsidRDefault="00CF77D0" w:rsidP="00CF77D0">
            <w:pPr>
              <w:pStyle w:val="B1"/>
            </w:pPr>
            <w:r>
              <w:t>1&gt; if contention-free Random Access resources for 2-step random access are configured:</w:t>
            </w:r>
          </w:p>
          <w:p w14:paraId="7C64D58D" w14:textId="77777777" w:rsidR="00CF77D0" w:rsidRDefault="00CF77D0" w:rsidP="00CF77D0">
            <w:pPr>
              <w:pStyle w:val="B2"/>
              <w:spacing w:line="259" w:lineRule="auto"/>
              <w:rPr>
                <w:rFonts w:eastAsiaTheme="minorEastAsia"/>
                <w:lang w:eastAsia="ko-KR"/>
              </w:rPr>
            </w:pPr>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p>
          <w:p w14:paraId="7154BC46" w14:textId="77777777" w:rsidR="00CF77D0" w:rsidRDefault="00CF77D0" w:rsidP="00CF77D0">
            <w:pPr>
              <w:pStyle w:val="B1"/>
              <w:ind w:left="0" w:firstLine="0"/>
              <w:rPr>
                <w:rFonts w:eastAsiaTheme="minorEastAsia"/>
                <w:lang w:eastAsia="zh-CN"/>
              </w:rPr>
            </w:pPr>
          </w:p>
          <w:p w14:paraId="7CA156FA" w14:textId="5492A0CB" w:rsidR="00CF77D0" w:rsidRPr="00211E67" w:rsidRDefault="00CF77D0" w:rsidP="00CF77D0">
            <w:pPr>
              <w:pStyle w:val="B1"/>
              <w:ind w:left="0" w:firstLine="0"/>
              <w:rPr>
                <w:rFonts w:eastAsiaTheme="minorEastAsia"/>
                <w:color w:val="C45911" w:themeColor="accent2" w:themeShade="BF"/>
                <w:lang w:val="en-US" w:eastAsia="zh-CN"/>
              </w:rPr>
            </w:pPr>
            <w:r w:rsidRPr="00211E67">
              <w:rPr>
                <w:rFonts w:eastAsiaTheme="minorEastAsia" w:hint="eastAsia"/>
                <w:color w:val="C45911" w:themeColor="accent2" w:themeShade="BF"/>
                <w:lang w:eastAsia="zh-CN"/>
              </w:rPr>
              <w:t xml:space="preserve">[Samsung]: </w:t>
            </w:r>
            <w:r w:rsidRPr="00211E67">
              <w:rPr>
                <w:rFonts w:eastAsiaTheme="minorEastAsia"/>
                <w:color w:val="C45911" w:themeColor="accent2" w:themeShade="BF"/>
                <w:lang w:val="en-US" w:eastAsia="zh-CN"/>
              </w:rPr>
              <w:t>The condition applies for both BFR and HO.</w:t>
            </w:r>
          </w:p>
          <w:p w14:paraId="182F5BD9" w14:textId="77777777" w:rsidR="00CF77D0" w:rsidRPr="00211E67" w:rsidRDefault="00CF77D0" w:rsidP="00CF77D0">
            <w:pPr>
              <w:pStyle w:val="B1"/>
              <w:ind w:left="0" w:firstLine="0"/>
              <w:rPr>
                <w:rFonts w:eastAsiaTheme="minorEastAsia"/>
                <w:lang w:val="en-US" w:eastAsia="zh-CN"/>
              </w:rPr>
            </w:pPr>
          </w:p>
          <w:p w14:paraId="5AC7AF8E" w14:textId="77777777" w:rsidR="00CF77D0" w:rsidRDefault="00CF77D0" w:rsidP="00CF77D0">
            <w:pPr>
              <w:pStyle w:val="B1"/>
              <w:rPr>
                <w:rFonts w:eastAsiaTheme="minorEastAsia"/>
                <w:lang w:eastAsia="zh-CN"/>
              </w:rPr>
            </w:pPr>
            <w:r>
              <w:rPr>
                <w:rFonts w:eastAsiaTheme="minorEastAsia" w:hint="eastAsia"/>
                <w:lang w:eastAsia="zh-CN"/>
              </w:rPr>
              <w:t>OPPO:</w:t>
            </w:r>
          </w:p>
          <w:p w14:paraId="16114C86" w14:textId="3517A7C5" w:rsidR="00CF77D0" w:rsidRPr="00681284" w:rsidRDefault="00CF77D0" w:rsidP="00CF77D0">
            <w:pPr>
              <w:pStyle w:val="B1"/>
              <w:rPr>
                <w:rFonts w:eastAsiaTheme="minorEastAsia"/>
                <w:lang w:eastAsia="zh-CN"/>
              </w:rPr>
            </w:pPr>
            <w:r>
              <w:rPr>
                <w:rFonts w:eastAsiaTheme="minorEastAsia" w:hint="eastAsia"/>
                <w:lang w:eastAsia="zh-CN"/>
              </w:rPr>
              <w:t>For the second condition,</w:t>
            </w:r>
            <w:r w:rsidRPr="00681284">
              <w:rPr>
                <w:rFonts w:eastAsiaTheme="minorEastAsia"/>
                <w:lang w:eastAsia="zh-CN"/>
              </w:rPr>
              <w:t xml:space="preserve"> we don't have such agreement that when BWP is only configured with 2-step, UE always choose 2-step. The agreement is RAN2107bis only says:</w:t>
            </w:r>
          </w:p>
          <w:p w14:paraId="21F451D7" w14:textId="77777777" w:rsidR="00CF77D0" w:rsidRPr="00681284" w:rsidRDefault="00CF77D0" w:rsidP="00CF77D0">
            <w:pPr>
              <w:pStyle w:val="B1"/>
              <w:rPr>
                <w:rFonts w:eastAsiaTheme="minorEastAsia"/>
                <w:i/>
                <w:lang w:eastAsia="zh-CN"/>
              </w:rPr>
            </w:pPr>
            <w:r w:rsidRPr="00681284">
              <w:rPr>
                <w:rFonts w:eastAsiaTheme="minorEastAsia"/>
                <w:i/>
                <w:lang w:eastAsia="zh-CN"/>
              </w:rPr>
              <w:t>The 2-step RACH resources can be configured on a BWP where 4-step CBRA resources are not configured.  In that case we will not have 4-step switch</w:t>
            </w:r>
          </w:p>
          <w:p w14:paraId="6AD9BC34" w14:textId="77777777" w:rsidR="00CF77D0" w:rsidRDefault="00CF77D0" w:rsidP="00CF77D0">
            <w:pPr>
              <w:pStyle w:val="B1"/>
              <w:rPr>
                <w:rFonts w:eastAsiaTheme="minorEastAsia"/>
                <w:lang w:eastAsia="zh-CN"/>
              </w:rPr>
            </w:pPr>
            <w:r w:rsidRPr="00681284">
              <w:rPr>
                <w:rFonts w:eastAsiaTheme="minorEastAsia"/>
                <w:lang w:eastAsia="zh-CN"/>
              </w:rPr>
              <w:lastRenderedPageBreak/>
              <w:t xml:space="preserve">The discussion was when UE tries N time </w:t>
            </w:r>
            <w:proofErr w:type="spellStart"/>
            <w:r w:rsidRPr="00681284">
              <w:rPr>
                <w:rFonts w:eastAsiaTheme="minorEastAsia"/>
                <w:lang w:eastAsia="zh-CN"/>
              </w:rPr>
              <w:t>msgA</w:t>
            </w:r>
            <w:proofErr w:type="spellEnd"/>
            <w:r w:rsidRPr="00681284">
              <w:rPr>
                <w:rFonts w:eastAsiaTheme="minorEastAsia"/>
                <w:lang w:eastAsia="zh-CN"/>
              </w:rPr>
              <w:t>, UE does not switch to 4-step since there is no 4-step RACH resources configured.</w:t>
            </w:r>
          </w:p>
          <w:p w14:paraId="55D2A02C" w14:textId="77777777" w:rsidR="00CF77D0" w:rsidRDefault="00CF77D0" w:rsidP="00CF77D0">
            <w:pPr>
              <w:pStyle w:val="B1"/>
              <w:rPr>
                <w:rFonts w:eastAsia="SimSun"/>
                <w:lang w:eastAsia="zh-CN"/>
              </w:rPr>
            </w:pPr>
            <w:r>
              <w:rPr>
                <w:rFonts w:eastAsiaTheme="minorEastAsia" w:hint="eastAsia"/>
                <w:lang w:eastAsia="zh-CN"/>
              </w:rPr>
              <w:t>Even if we follow the rapporteur</w:t>
            </w:r>
            <w:r>
              <w:rPr>
                <w:rFonts w:eastAsiaTheme="minorEastAsia"/>
                <w:lang w:eastAsia="zh-CN"/>
              </w:rPr>
              <w:t>’</w:t>
            </w:r>
            <w:r>
              <w:rPr>
                <w:rFonts w:eastAsiaTheme="minorEastAsia" w:hint="eastAsia"/>
                <w:lang w:eastAsia="zh-CN"/>
              </w:rPr>
              <w:t xml:space="preserve">s understanding that when only 2-step RACH is configured, the first </w:t>
            </w:r>
            <w:r>
              <w:rPr>
                <w:rFonts w:eastAsiaTheme="minorEastAsia"/>
                <w:lang w:eastAsia="zh-CN"/>
              </w:rPr>
              <w:t>condition</w:t>
            </w:r>
            <w:r>
              <w:rPr>
                <w:rFonts w:eastAsiaTheme="minorEastAsia" w:hint="eastAsia"/>
                <w:lang w:eastAsia="zh-CN"/>
              </w:rPr>
              <w:t xml:space="preserve"> and the second condition </w:t>
            </w:r>
            <w:r>
              <w:rPr>
                <w:rFonts w:eastAsiaTheme="minorEastAsia"/>
                <w:lang w:eastAsia="zh-CN"/>
              </w:rPr>
              <w:t>should</w:t>
            </w:r>
            <w:r>
              <w:rPr>
                <w:rFonts w:eastAsiaTheme="minorEastAsia" w:hint="eastAsia"/>
                <w:lang w:eastAsia="zh-CN"/>
              </w:rPr>
              <w:t xml:space="preserve"> be swapped, i.e., when only 2-step RACH resources is configured, there is no need to check the threshold.</w:t>
            </w:r>
          </w:p>
          <w:p w14:paraId="0C5798B8" w14:textId="77777777" w:rsidR="00CF77D0" w:rsidRDefault="00CF77D0" w:rsidP="00CF77D0">
            <w:pPr>
              <w:pStyle w:val="B1"/>
              <w:rPr>
                <w:rFonts w:eastAsia="SimSun"/>
                <w:lang w:eastAsia="zh-CN"/>
              </w:rPr>
            </w:pPr>
          </w:p>
          <w:p w14:paraId="66963F33" w14:textId="77777777" w:rsidR="00CF77D0" w:rsidRDefault="00CF77D0" w:rsidP="00CF77D0">
            <w:pPr>
              <w:rPr>
                <w:rFonts w:eastAsia="SimSun"/>
                <w:color w:val="7030A0"/>
                <w:lang w:eastAsia="zh-CN"/>
              </w:rPr>
            </w:pPr>
            <w:r w:rsidRPr="004227AC">
              <w:rPr>
                <w:rFonts w:eastAsia="SimSun" w:hint="eastAsia"/>
                <w:color w:val="7030A0"/>
                <w:highlight w:val="yellow"/>
                <w:lang w:eastAsia="zh-CN"/>
              </w:rPr>
              <w:t>[CATT</w:t>
            </w:r>
            <w:r>
              <w:rPr>
                <w:rFonts w:eastAsia="SimSun" w:hint="eastAsia"/>
                <w:color w:val="7030A0"/>
                <w:highlight w:val="yellow"/>
                <w:lang w:eastAsia="zh-CN"/>
              </w:rPr>
              <w:t>2</w:t>
            </w:r>
            <w:r w:rsidRPr="004227AC">
              <w:rPr>
                <w:rFonts w:eastAsia="SimSun" w:hint="eastAsia"/>
                <w:color w:val="7030A0"/>
                <w:highlight w:val="yellow"/>
                <w:lang w:eastAsia="zh-CN"/>
              </w:rPr>
              <w:t>]</w:t>
            </w:r>
            <w:r w:rsidRPr="004227AC">
              <w:rPr>
                <w:rFonts w:eastAsia="SimSun" w:hint="eastAsia"/>
                <w:color w:val="7030A0"/>
                <w:lang w:eastAsia="zh-CN"/>
              </w:rPr>
              <w:t xml:space="preserve"> </w:t>
            </w:r>
            <w:r>
              <w:rPr>
                <w:rFonts w:eastAsia="SimSun" w:hint="eastAsia"/>
                <w:color w:val="7030A0"/>
                <w:lang w:eastAsia="zh-CN"/>
              </w:rPr>
              <w:t xml:space="preserve">If I </w:t>
            </w:r>
            <w:r>
              <w:rPr>
                <w:rFonts w:eastAsia="SimSun"/>
                <w:color w:val="7030A0"/>
                <w:lang w:eastAsia="zh-CN"/>
              </w:rPr>
              <w:t>remember</w:t>
            </w:r>
            <w:r>
              <w:rPr>
                <w:rFonts w:eastAsia="SimSun" w:hint="eastAsia"/>
                <w:color w:val="7030A0"/>
                <w:lang w:eastAsia="zh-CN"/>
              </w:rPr>
              <w:t xml:space="preserve"> there </w:t>
            </w:r>
            <w:r>
              <w:rPr>
                <w:rFonts w:eastAsia="SimSun"/>
                <w:color w:val="7030A0"/>
                <w:lang w:eastAsia="zh-CN"/>
              </w:rPr>
              <w:t>were online comments</w:t>
            </w:r>
            <w:r>
              <w:rPr>
                <w:rFonts w:eastAsia="SimSun" w:hint="eastAsia"/>
                <w:color w:val="7030A0"/>
                <w:lang w:eastAsia="zh-CN"/>
              </w:rPr>
              <w:t xml:space="preserve"> on this </w:t>
            </w:r>
            <w:proofErr w:type="gramStart"/>
            <w:r>
              <w:rPr>
                <w:rFonts w:eastAsia="SimSun" w:hint="eastAsia"/>
                <w:color w:val="7030A0"/>
                <w:lang w:eastAsia="zh-CN"/>
              </w:rPr>
              <w:t>particular point</w:t>
            </w:r>
            <w:proofErr w:type="gramEnd"/>
            <w:r>
              <w:rPr>
                <w:rFonts w:eastAsia="SimSun" w:hint="eastAsia"/>
                <w:color w:val="7030A0"/>
                <w:lang w:eastAsia="zh-CN"/>
              </w:rPr>
              <w:t xml:space="preserve"> in the last meeting. In our understanding, the current text seems OK as it is </w:t>
            </w:r>
            <w:r>
              <w:rPr>
                <w:rFonts w:eastAsia="SimSun"/>
                <w:color w:val="7030A0"/>
                <w:lang w:eastAsia="zh-CN"/>
              </w:rPr>
              <w:t>“</w:t>
            </w:r>
            <w:r>
              <w:rPr>
                <w:rFonts w:eastAsia="SimSun" w:hint="eastAsia"/>
                <w:color w:val="7030A0"/>
                <w:lang w:eastAsia="zh-CN"/>
              </w:rPr>
              <w:t>or</w:t>
            </w:r>
            <w:r>
              <w:rPr>
                <w:rFonts w:eastAsia="SimSun"/>
                <w:color w:val="7030A0"/>
                <w:lang w:eastAsia="zh-CN"/>
              </w:rPr>
              <w:t>”</w:t>
            </w:r>
            <w:r>
              <w:rPr>
                <w:rFonts w:eastAsia="SimSun" w:hint="eastAsia"/>
                <w:color w:val="7030A0"/>
                <w:lang w:eastAsia="zh-CN"/>
              </w:rPr>
              <w:t xml:space="preserve">, so that when only 2s is configured there is no need to compare RSRP vs </w:t>
            </w:r>
            <w:r>
              <w:rPr>
                <w:rFonts w:eastAsia="SimSun"/>
                <w:color w:val="7030A0"/>
                <w:lang w:eastAsia="zh-CN"/>
              </w:rPr>
              <w:t>threshold</w:t>
            </w:r>
            <w:r>
              <w:rPr>
                <w:rFonts w:eastAsia="SimSun" w:hint="eastAsia"/>
                <w:color w:val="7030A0"/>
                <w:lang w:eastAsia="zh-CN"/>
              </w:rPr>
              <w:t xml:space="preserve">. </w:t>
            </w:r>
          </w:p>
          <w:p w14:paraId="79671A87" w14:textId="77777777" w:rsidR="00CF77D0" w:rsidRDefault="00CF77D0" w:rsidP="00CF77D0">
            <w:pPr>
              <w:rPr>
                <w:rFonts w:eastAsia="SimSun"/>
                <w:color w:val="7030A0"/>
                <w:lang w:eastAsia="zh-CN"/>
              </w:rPr>
            </w:pPr>
          </w:p>
          <w:p w14:paraId="6C82AF78" w14:textId="77777777" w:rsidR="00CF77D0" w:rsidRDefault="00CF77D0" w:rsidP="00CF77D0">
            <w:pPr>
              <w:rPr>
                <w:rFonts w:eastAsia="SimSun"/>
                <w:color w:val="7030A0"/>
                <w:lang w:eastAsia="zh-CN"/>
              </w:rPr>
            </w:pPr>
            <w:r>
              <w:rPr>
                <w:rFonts w:eastAsia="SimSun" w:hint="eastAsia"/>
                <w:color w:val="7030A0"/>
                <w:lang w:eastAsia="zh-CN"/>
              </w:rPr>
              <w:t xml:space="preserve">Then it seems adding new things would require further agreements, which seems quite open. </w:t>
            </w:r>
          </w:p>
          <w:p w14:paraId="6C928C05" w14:textId="77777777" w:rsidR="00CF77D0" w:rsidRDefault="00CF77D0" w:rsidP="00CF77D0">
            <w:pPr>
              <w:rPr>
                <w:rFonts w:eastAsia="SimSun"/>
                <w:color w:val="7030A0"/>
                <w:lang w:eastAsia="zh-CN"/>
              </w:rPr>
            </w:pPr>
          </w:p>
          <w:p w14:paraId="36AEE1BD" w14:textId="77777777" w:rsidR="00CF77D0" w:rsidRDefault="00CF77D0" w:rsidP="00CF77D0">
            <w:pPr>
              <w:rPr>
                <w:rFonts w:eastAsia="SimSun"/>
                <w:color w:val="C45911" w:themeColor="accent2" w:themeShade="BF"/>
                <w:lang w:eastAsia="zh-CN"/>
              </w:rPr>
            </w:pPr>
            <w:r w:rsidRPr="0000052B">
              <w:rPr>
                <w:rFonts w:eastAsia="SimSun"/>
                <w:color w:val="C45911" w:themeColor="accent2" w:themeShade="BF"/>
                <w:lang w:eastAsia="zh-CN"/>
              </w:rPr>
              <w:t>[Samsung]: Current text is ok.</w:t>
            </w:r>
            <w:r>
              <w:rPr>
                <w:rFonts w:eastAsia="SimSun"/>
                <w:color w:val="C45911" w:themeColor="accent2" w:themeShade="BF"/>
                <w:lang w:eastAsia="zh-CN"/>
              </w:rPr>
              <w:t xml:space="preserve"> </w:t>
            </w:r>
          </w:p>
          <w:p w14:paraId="4FC8BAAD" w14:textId="77777777" w:rsidR="00CF77D0" w:rsidRDefault="00CF77D0" w:rsidP="00CF77D0">
            <w:pPr>
              <w:rPr>
                <w:rFonts w:eastAsia="SimSun"/>
                <w:color w:val="00B050"/>
                <w:lang w:eastAsia="zh-CN"/>
              </w:rPr>
            </w:pPr>
            <w:r>
              <w:rPr>
                <w:rFonts w:eastAsia="SimSun"/>
                <w:color w:val="00B050"/>
                <w:lang w:eastAsia="zh-CN"/>
              </w:rPr>
              <w:t>[Nokia] Current text is OK.</w:t>
            </w:r>
          </w:p>
          <w:p w14:paraId="78BB4FAA" w14:textId="5BC759D9" w:rsidR="00CF77D0"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No need to change.</w:t>
            </w:r>
          </w:p>
          <w:p w14:paraId="09CEBD31" w14:textId="3E33F4BA" w:rsidR="00CF77D0" w:rsidRPr="00C817A6" w:rsidRDefault="00CF77D0" w:rsidP="00CF77D0">
            <w:pPr>
              <w:rPr>
                <w:rFonts w:eastAsiaTheme="minorEastAsia"/>
                <w:color w:val="002060"/>
                <w:lang w:eastAsia="zh-CN"/>
              </w:rPr>
            </w:pPr>
            <w:r w:rsidRPr="00706C93">
              <w:rPr>
                <w:rFonts w:eastAsia="SimSun"/>
                <w:color w:val="FF0000"/>
                <w:lang w:eastAsia="zh-CN"/>
              </w:rPr>
              <w:t>[Ericsson]: Ok</w:t>
            </w:r>
          </w:p>
          <w:p w14:paraId="4F390E5E" w14:textId="575D3C6E" w:rsidR="00CF77D0" w:rsidRPr="00D20658" w:rsidRDefault="00CF77D0" w:rsidP="00CF77D0">
            <w:pPr>
              <w:rPr>
                <w:rFonts w:eastAsiaTheme="minorEastAsia"/>
                <w:color w:val="00B050"/>
                <w:lang w:eastAsia="zh-CN"/>
              </w:rPr>
            </w:pPr>
            <w:r w:rsidRPr="00E8047A">
              <w:rPr>
                <w:rFonts w:eastAsiaTheme="minorEastAsia" w:hint="eastAsia"/>
                <w:color w:val="415FFF"/>
                <w:lang w:eastAsia="zh-CN"/>
              </w:rPr>
              <w:t>[</w:t>
            </w:r>
            <w:r w:rsidRPr="00E8047A">
              <w:rPr>
                <w:rFonts w:eastAsiaTheme="minorEastAsia"/>
                <w:color w:val="415FFF"/>
                <w:lang w:eastAsia="zh-CN"/>
              </w:rPr>
              <w:t>vivo]</w:t>
            </w:r>
            <w:r>
              <w:rPr>
                <w:rFonts w:eastAsiaTheme="minorEastAsia"/>
                <w:color w:val="415FFF"/>
                <w:lang w:eastAsia="zh-CN"/>
              </w:rPr>
              <w:t xml:space="preserve"> The current text is fine to us.</w:t>
            </w:r>
          </w:p>
        </w:tc>
        <w:tc>
          <w:tcPr>
            <w:tcW w:w="5782" w:type="dxa"/>
          </w:tcPr>
          <w:p w14:paraId="5AE91E56" w14:textId="7D4D383D" w:rsidR="00CF77D0" w:rsidRPr="004D3DD7" w:rsidRDefault="00CF77D0" w:rsidP="00CF77D0">
            <w:pPr>
              <w:rPr>
                <w:rFonts w:eastAsiaTheme="minorEastAsia"/>
                <w:lang w:eastAsia="zh-CN"/>
              </w:rPr>
            </w:pPr>
            <w:r w:rsidRPr="005354D5">
              <w:rPr>
                <w:rFonts w:eastAsiaTheme="minorEastAsia"/>
                <w:color w:val="00B050"/>
                <w:lang w:eastAsia="zh-CN"/>
              </w:rPr>
              <w:lastRenderedPageBreak/>
              <w:t>W</w:t>
            </w:r>
            <w:r w:rsidRPr="005354D5">
              <w:rPr>
                <w:rFonts w:eastAsiaTheme="minorEastAsia" w:hint="eastAsia"/>
                <w:color w:val="00B050"/>
                <w:lang w:eastAsia="zh-CN"/>
              </w:rPr>
              <w:t xml:space="preserve">e have a contribution </w:t>
            </w:r>
            <w:r w:rsidRPr="005354D5">
              <w:rPr>
                <w:rFonts w:eastAsiaTheme="minorEastAsia"/>
                <w:color w:val="00B050"/>
                <w:lang w:eastAsia="zh-CN"/>
              </w:rPr>
              <w:t>R2-1914390</w:t>
            </w:r>
            <w:r w:rsidRPr="005354D5">
              <w:rPr>
                <w:rFonts w:eastAsiaTheme="minorEastAsia" w:hint="eastAsia"/>
                <w:color w:val="00B050"/>
                <w:lang w:eastAsia="zh-CN"/>
              </w:rPr>
              <w:t xml:space="preserve"> to discuss the issue and we may need conclusion that when only 2-step RACH is configured, UE choose 2-step RA without checking the threshold. Or there is another alternative that UE can switch to the initial BWP to perform 4-step RACH is the RSRP is below the threshold.</w:t>
            </w:r>
          </w:p>
        </w:tc>
        <w:tc>
          <w:tcPr>
            <w:tcW w:w="5270" w:type="dxa"/>
          </w:tcPr>
          <w:p w14:paraId="5B22F09C" w14:textId="77777777" w:rsidR="00CF77D0" w:rsidRPr="00134C98" w:rsidRDefault="00CF77D0" w:rsidP="00CF77D0">
            <w:pPr>
              <w:rPr>
                <w:color w:val="000000" w:themeColor="text1"/>
              </w:rPr>
            </w:pPr>
            <w:r w:rsidRPr="00134C98">
              <w:rPr>
                <w:color w:val="000000" w:themeColor="text1"/>
              </w:rPr>
              <w:t xml:space="preserve">- autonomous BWP switching was not agreed. So, I guess we </w:t>
            </w:r>
            <w:proofErr w:type="gramStart"/>
            <w:r>
              <w:rPr>
                <w:color w:val="000000" w:themeColor="text1"/>
              </w:rPr>
              <w:t>have to</w:t>
            </w:r>
            <w:proofErr w:type="gramEnd"/>
            <w:r w:rsidRPr="00134C98">
              <w:rPr>
                <w:color w:val="000000" w:themeColor="text1"/>
              </w:rPr>
              <w:t xml:space="preserve"> keep the current wording. </w:t>
            </w:r>
          </w:p>
          <w:p w14:paraId="3C3DC28D" w14:textId="667581BD" w:rsidR="00CF77D0" w:rsidRPr="00184C48" w:rsidRDefault="00CF77D0" w:rsidP="00CF77D0">
            <w:pPr>
              <w:rPr>
                <w:color w:val="00B050"/>
              </w:rPr>
            </w:pPr>
            <w:r w:rsidRPr="00134C98">
              <w:rPr>
                <w:color w:val="FF0000"/>
              </w:rPr>
              <w:t xml:space="preserve">=&gt; no change </w:t>
            </w:r>
          </w:p>
        </w:tc>
      </w:tr>
      <w:tr w:rsidR="00CF77D0" w:rsidRPr="00881BDF" w14:paraId="4226E04A" w14:textId="77777777" w:rsidTr="00184C48">
        <w:tc>
          <w:tcPr>
            <w:tcW w:w="1030" w:type="dxa"/>
          </w:tcPr>
          <w:p w14:paraId="0C70C4A1" w14:textId="6BE34DF9" w:rsidR="00CF77D0" w:rsidRDefault="00CF77D0" w:rsidP="00CF77D0"/>
        </w:tc>
        <w:tc>
          <w:tcPr>
            <w:tcW w:w="6063" w:type="dxa"/>
          </w:tcPr>
          <w:p w14:paraId="396993BA" w14:textId="77777777" w:rsidR="00CF77D0" w:rsidRDefault="00CF77D0" w:rsidP="00CF77D0">
            <w:pPr>
              <w:pStyle w:val="B1"/>
              <w:rPr>
                <w:rFonts w:eastAsiaTheme="minorEastAsia"/>
                <w:lang w:eastAsia="zh-CN"/>
              </w:rPr>
            </w:pPr>
            <w:r>
              <w:rPr>
                <w:rFonts w:eastAsiaTheme="minorEastAsia" w:hint="eastAsia"/>
                <w:lang w:eastAsia="zh-CN"/>
              </w:rPr>
              <w:t xml:space="preserve">In last meeting, we have agreed that 4-step CFRA and 2-step CFRA </w:t>
            </w:r>
            <w:proofErr w:type="spellStart"/>
            <w:r>
              <w:rPr>
                <w:rFonts w:eastAsiaTheme="minorEastAsia" w:hint="eastAsia"/>
                <w:lang w:eastAsia="zh-CN"/>
              </w:rPr>
              <w:t>can not</w:t>
            </w:r>
            <w:proofErr w:type="spellEnd"/>
            <w:r>
              <w:rPr>
                <w:rFonts w:eastAsiaTheme="minorEastAsia" w:hint="eastAsia"/>
                <w:lang w:eastAsia="zh-CN"/>
              </w:rPr>
              <w:t xml:space="preserve"> be configured simultaneously, do we need a note or some wording on the agreement?</w:t>
            </w:r>
          </w:p>
          <w:p w14:paraId="36B7EE98" w14:textId="77777777" w:rsidR="00CF77D0" w:rsidRDefault="00CF77D0" w:rsidP="00CF77D0">
            <w:pPr>
              <w:pStyle w:val="B1"/>
              <w:rPr>
                <w:rFonts w:eastAsiaTheme="minorEastAsia"/>
                <w:lang w:eastAsia="zh-CN"/>
              </w:rPr>
            </w:pPr>
          </w:p>
          <w:p w14:paraId="5D3409C3" w14:textId="6DB6841F" w:rsidR="00CF77D0" w:rsidRPr="00841ED3" w:rsidRDefault="00CF77D0" w:rsidP="00CF77D0">
            <w:pPr>
              <w:pStyle w:val="B1"/>
              <w:rPr>
                <w:rFonts w:eastAsiaTheme="minorEastAsia"/>
                <w:color w:val="00B050"/>
                <w:lang w:val="en-GB" w:eastAsia="zh-CN"/>
              </w:rPr>
            </w:pPr>
            <w:r w:rsidRPr="00841ED3">
              <w:rPr>
                <w:rFonts w:eastAsiaTheme="minorEastAsia"/>
                <w:color w:val="00B050"/>
                <w:lang w:val="en-GB" w:eastAsia="zh-CN"/>
              </w:rPr>
              <w:t>[Nokia] This will be c</w:t>
            </w:r>
            <w:r>
              <w:rPr>
                <w:rFonts w:eastAsiaTheme="minorEastAsia"/>
                <w:color w:val="00B050"/>
                <w:lang w:val="en-GB" w:eastAsia="zh-CN"/>
              </w:rPr>
              <w:t>aptured as Stage-2 requirement for NW and hence does not need to be reflected in Stage-3.</w:t>
            </w:r>
          </w:p>
        </w:tc>
        <w:tc>
          <w:tcPr>
            <w:tcW w:w="5782" w:type="dxa"/>
          </w:tcPr>
          <w:p w14:paraId="30675D4D" w14:textId="1A5C3E3B" w:rsidR="00CF77D0" w:rsidRDefault="00CF77D0" w:rsidP="00CF77D0">
            <w:pPr>
              <w:rPr>
                <w:rFonts w:eastAsiaTheme="minorEastAsia"/>
                <w:lang w:eastAsia="zh-CN"/>
              </w:rPr>
            </w:pPr>
            <w:r w:rsidRPr="005354D5">
              <w:rPr>
                <w:rFonts w:eastAsiaTheme="minorEastAsia" w:hint="eastAsia"/>
                <w:color w:val="00B050"/>
                <w:lang w:eastAsia="zh-CN"/>
              </w:rPr>
              <w:t xml:space="preserve">How to implement the agreement </w:t>
            </w:r>
            <w:proofErr w:type="gramStart"/>
            <w:r w:rsidRPr="005354D5">
              <w:rPr>
                <w:rFonts w:eastAsiaTheme="minorEastAsia"/>
                <w:color w:val="00B050"/>
                <w:lang w:eastAsia="zh-CN"/>
              </w:rPr>
              <w:t>“ 2</w:t>
            </w:r>
            <w:proofErr w:type="gramEnd"/>
            <w:r w:rsidRPr="005354D5">
              <w:rPr>
                <w:rFonts w:eastAsiaTheme="minorEastAsia"/>
                <w:color w:val="00B050"/>
                <w:lang w:eastAsia="zh-CN"/>
              </w:rPr>
              <w:t>-step CFRA and 4-step CFRA cannot be configured simultaneously for a BWP”</w:t>
            </w:r>
            <w:r w:rsidRPr="005354D5">
              <w:rPr>
                <w:rFonts w:eastAsiaTheme="minorEastAsia" w:hint="eastAsia"/>
                <w:color w:val="00B050"/>
                <w:lang w:eastAsia="zh-CN"/>
              </w:rPr>
              <w:t xml:space="preserve"> is up to </w:t>
            </w:r>
            <w:r w:rsidRPr="005354D5">
              <w:rPr>
                <w:rFonts w:eastAsiaTheme="minorEastAsia"/>
                <w:color w:val="00B050"/>
                <w:lang w:eastAsia="zh-CN"/>
              </w:rPr>
              <w:t>Rapporteur</w:t>
            </w:r>
            <w:r w:rsidRPr="005354D5">
              <w:rPr>
                <w:rFonts w:eastAsiaTheme="minorEastAsia" w:hint="eastAsia"/>
                <w:color w:val="00B050"/>
                <w:lang w:eastAsia="zh-CN"/>
              </w:rPr>
              <w:t>.</w:t>
            </w:r>
          </w:p>
        </w:tc>
        <w:tc>
          <w:tcPr>
            <w:tcW w:w="5270" w:type="dxa"/>
          </w:tcPr>
          <w:p w14:paraId="44FF0D2C" w14:textId="77777777" w:rsidR="00CF77D0" w:rsidRPr="006E0E24" w:rsidRDefault="00CF77D0" w:rsidP="00CF77D0">
            <w:pPr>
              <w:rPr>
                <w:color w:val="000000" w:themeColor="text1"/>
              </w:rPr>
            </w:pPr>
            <w:r w:rsidRPr="006E0E24">
              <w:rPr>
                <w:color w:val="000000" w:themeColor="text1"/>
              </w:rPr>
              <w:t xml:space="preserve">- </w:t>
            </w:r>
            <w:r>
              <w:rPr>
                <w:color w:val="000000" w:themeColor="text1"/>
              </w:rPr>
              <w:t>I agree it is enough to capture this in stage-2</w:t>
            </w:r>
            <w:r w:rsidRPr="006E0E24">
              <w:rPr>
                <w:color w:val="000000" w:themeColor="text1"/>
              </w:rPr>
              <w:t xml:space="preserve">. </w:t>
            </w:r>
          </w:p>
          <w:p w14:paraId="08731630" w14:textId="07A91ED7" w:rsidR="00CF77D0" w:rsidRPr="00184C48" w:rsidRDefault="00CF77D0" w:rsidP="00CF77D0">
            <w:pPr>
              <w:rPr>
                <w:color w:val="00B050"/>
              </w:rPr>
            </w:pPr>
            <w:r w:rsidRPr="006E0E24">
              <w:rPr>
                <w:color w:val="FF0000"/>
              </w:rPr>
              <w:t xml:space="preserve">=&gt; no change. </w:t>
            </w:r>
            <w:r>
              <w:rPr>
                <w:color w:val="FF0000"/>
                <w:highlight w:val="yellow"/>
              </w:rPr>
              <w:t>Can</w:t>
            </w:r>
            <w:r w:rsidRPr="006E0E24">
              <w:rPr>
                <w:color w:val="FF0000"/>
                <w:highlight w:val="yellow"/>
              </w:rPr>
              <w:t xml:space="preserve"> be captured in stage2</w:t>
            </w:r>
            <w:r>
              <w:rPr>
                <w:color w:val="FF0000"/>
              </w:rPr>
              <w:t>.</w:t>
            </w:r>
          </w:p>
        </w:tc>
      </w:tr>
      <w:tr w:rsidR="00CF77D0" w:rsidRPr="00881BDF" w14:paraId="61823938" w14:textId="77777777" w:rsidTr="00184C48">
        <w:tc>
          <w:tcPr>
            <w:tcW w:w="1030" w:type="dxa"/>
          </w:tcPr>
          <w:p w14:paraId="63416A87" w14:textId="77777777" w:rsidR="00CF77D0" w:rsidRDefault="00CF77D0" w:rsidP="00CF77D0"/>
        </w:tc>
        <w:tc>
          <w:tcPr>
            <w:tcW w:w="6063" w:type="dxa"/>
          </w:tcPr>
          <w:p w14:paraId="003E6ADA" w14:textId="50CFC944" w:rsidR="00CF77D0" w:rsidRDefault="00CF77D0" w:rsidP="00CF77D0">
            <w:pPr>
              <w:rPr>
                <w:rFonts w:eastAsia="SimSun"/>
                <w:color w:val="7030A0"/>
                <w:lang w:eastAsia="zh-CN"/>
              </w:rPr>
            </w:pPr>
            <w:r w:rsidRPr="004227AC">
              <w:rPr>
                <w:rFonts w:eastAsia="SimSun" w:hint="eastAsia"/>
                <w:color w:val="7030A0"/>
                <w:highlight w:val="yellow"/>
                <w:lang w:eastAsia="zh-CN"/>
              </w:rPr>
              <w:t>[</w:t>
            </w:r>
            <w:r>
              <w:rPr>
                <w:rFonts w:eastAsia="SimSun" w:hint="eastAsia"/>
                <w:color w:val="7030A0"/>
                <w:highlight w:val="yellow"/>
                <w:lang w:eastAsia="zh-CN"/>
              </w:rPr>
              <w:t>CATT3</w:t>
            </w:r>
            <w:r w:rsidRPr="004227AC">
              <w:rPr>
                <w:rFonts w:eastAsia="SimSun" w:hint="eastAsia"/>
                <w:color w:val="7030A0"/>
                <w:highlight w:val="yellow"/>
                <w:lang w:eastAsia="zh-CN"/>
              </w:rPr>
              <w:t>]</w:t>
            </w:r>
            <w:r w:rsidRPr="004227AC">
              <w:rPr>
                <w:rFonts w:eastAsia="SimSun" w:hint="eastAsia"/>
                <w:color w:val="7030A0"/>
                <w:lang w:eastAsia="zh-CN"/>
              </w:rPr>
              <w:t xml:space="preserve"> </w:t>
            </w:r>
            <w:r>
              <w:rPr>
                <w:rFonts w:eastAsia="SimSun" w:hint="eastAsia"/>
                <w:color w:val="7030A0"/>
                <w:lang w:eastAsia="zh-CN"/>
              </w:rPr>
              <w:t>A minor rewording may be useful here</w:t>
            </w:r>
          </w:p>
          <w:p w14:paraId="5FA0ACC2" w14:textId="1262F1F4" w:rsidR="00CF77D0" w:rsidRPr="002F41FD" w:rsidRDefault="00CF77D0" w:rsidP="00CF77D0">
            <w:pPr>
              <w:rPr>
                <w:rFonts w:eastAsia="SimSun"/>
                <w:lang w:eastAsia="zh-CN"/>
              </w:rPr>
            </w:pPr>
            <w:proofErr w:type="spellStart"/>
            <w:r w:rsidRPr="00465AD4">
              <w:rPr>
                <w:i/>
                <w:iCs/>
              </w:rPr>
              <w:lastRenderedPageBreak/>
              <w:t>msgATransMax</w:t>
            </w:r>
            <w:proofErr w:type="spellEnd"/>
            <w:r>
              <w:t xml:space="preserve">: </w:t>
            </w:r>
            <w:r w:rsidRPr="00465AD4">
              <w:t>The maximum number of M</w:t>
            </w:r>
            <w:r>
              <w:t>SG</w:t>
            </w:r>
            <w:r w:rsidRPr="00465AD4">
              <w:t>A transmission</w:t>
            </w:r>
            <w:r>
              <w:t>s after which, t</w:t>
            </w:r>
            <w:r w:rsidRPr="00465AD4">
              <w:t xml:space="preserve">he UE switches to </w:t>
            </w:r>
            <w:r w:rsidRPr="000516C1">
              <w:rPr>
                <w:highlight w:val="yellow"/>
              </w:rPr>
              <w:t>msg1</w:t>
            </w:r>
            <w:r w:rsidRPr="00465AD4">
              <w:t xml:space="preserve"> transmission</w:t>
            </w:r>
          </w:p>
        </w:tc>
        <w:tc>
          <w:tcPr>
            <w:tcW w:w="5782" w:type="dxa"/>
          </w:tcPr>
          <w:p w14:paraId="32108803" w14:textId="376BF6AE" w:rsidR="00CF77D0" w:rsidRPr="002F41FD" w:rsidRDefault="00CF77D0" w:rsidP="00CF77D0">
            <w:pPr>
              <w:rPr>
                <w:rFonts w:eastAsia="SimSun"/>
                <w:color w:val="00B050"/>
                <w:lang w:eastAsia="zh-CN"/>
              </w:rPr>
            </w:pPr>
            <w:r w:rsidRPr="00F80337">
              <w:rPr>
                <w:rFonts w:eastAsiaTheme="minorEastAsia"/>
                <w:color w:val="00B050"/>
                <w:lang w:eastAsia="zh-CN"/>
              </w:rPr>
              <w:lastRenderedPageBreak/>
              <w:t>msg1</w:t>
            </w:r>
            <w:r w:rsidRPr="00F80337">
              <w:rPr>
                <w:rFonts w:eastAsiaTheme="minorEastAsia" w:hint="eastAsia"/>
                <w:color w:val="00B050"/>
                <w:lang w:eastAsia="zh-CN"/>
              </w:rPr>
              <w:t xml:space="preserve"> -&gt; Msg1</w:t>
            </w:r>
          </w:p>
        </w:tc>
        <w:tc>
          <w:tcPr>
            <w:tcW w:w="5270" w:type="dxa"/>
          </w:tcPr>
          <w:p w14:paraId="7E10C703" w14:textId="77777777" w:rsidR="00CF77D0" w:rsidRPr="00F572BD" w:rsidRDefault="00CF77D0" w:rsidP="00CF77D0">
            <w:r w:rsidRPr="00F572BD">
              <w:t xml:space="preserve">- After the change in the text Msg1 doesn’t appear anymore. </w:t>
            </w:r>
          </w:p>
          <w:p w14:paraId="64AFC509" w14:textId="77777777" w:rsidR="00CF77D0" w:rsidRDefault="00CF77D0" w:rsidP="00CF77D0">
            <w:pPr>
              <w:rPr>
                <w:color w:val="00B050"/>
              </w:rPr>
            </w:pPr>
          </w:p>
          <w:p w14:paraId="3F3EA665" w14:textId="4626C95A" w:rsidR="00CF77D0" w:rsidRPr="00184C48" w:rsidRDefault="00CF77D0" w:rsidP="00CF77D0">
            <w:pPr>
              <w:rPr>
                <w:color w:val="00B050"/>
              </w:rPr>
            </w:pPr>
            <w:r w:rsidRPr="00F572BD">
              <w:rPr>
                <w:color w:val="FF0000"/>
              </w:rPr>
              <w:lastRenderedPageBreak/>
              <w:t>=&gt; not applicable</w:t>
            </w:r>
          </w:p>
        </w:tc>
      </w:tr>
      <w:tr w:rsidR="00CF77D0" w:rsidRPr="00881BDF" w14:paraId="6E868C45" w14:textId="77777777" w:rsidTr="00184C48">
        <w:tc>
          <w:tcPr>
            <w:tcW w:w="1030" w:type="dxa"/>
          </w:tcPr>
          <w:p w14:paraId="48B18565" w14:textId="77777777" w:rsidR="00CF77D0" w:rsidRDefault="00CF77D0" w:rsidP="00CF77D0"/>
        </w:tc>
        <w:tc>
          <w:tcPr>
            <w:tcW w:w="6063" w:type="dxa"/>
          </w:tcPr>
          <w:p w14:paraId="4264542F" w14:textId="77777777" w:rsidR="00CF77D0" w:rsidRDefault="00CF77D0" w:rsidP="00CF77D0">
            <w:pPr>
              <w:pStyle w:val="B1"/>
            </w:pPr>
            <w:r>
              <w:t>1&gt; if contention-free Random Access resources for 2-step random access are configured:</w:t>
            </w:r>
          </w:p>
          <w:p w14:paraId="1DFE5908" w14:textId="77777777" w:rsidR="00CF77D0" w:rsidRDefault="00CF77D0" w:rsidP="00CF77D0">
            <w:pPr>
              <w:pStyle w:val="B2"/>
              <w:spacing w:line="259" w:lineRule="auto"/>
              <w:rPr>
                <w:rFonts w:eastAsiaTheme="minorEastAsia"/>
                <w:lang w:eastAsia="ko-KR"/>
              </w:rPr>
            </w:pPr>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p>
          <w:p w14:paraId="3C4FFDC8" w14:textId="77777777" w:rsidR="00CF77D0" w:rsidRDefault="00CF77D0" w:rsidP="00CF77D0">
            <w:pPr>
              <w:rPr>
                <w:rFonts w:eastAsia="SimSun"/>
                <w:color w:val="7030A0"/>
                <w:highlight w:val="yellow"/>
                <w:lang w:val="x-none" w:eastAsia="zh-CN"/>
              </w:rPr>
            </w:pPr>
          </w:p>
          <w:p w14:paraId="7E4BC182" w14:textId="245F2EAD" w:rsidR="00CF77D0" w:rsidRDefault="00CF77D0" w:rsidP="00CF77D0">
            <w:pPr>
              <w:pStyle w:val="B1"/>
              <w:ind w:left="284"/>
              <w:rPr>
                <w:rFonts w:eastAsia="SimSun"/>
                <w:color w:val="0070C0"/>
                <w:lang w:val="en-US" w:eastAsia="zh-CN"/>
              </w:rPr>
            </w:pPr>
            <w:r w:rsidRPr="003F722F">
              <w:rPr>
                <w:rFonts w:eastAsia="SimSun"/>
                <w:highlight w:val="cyan"/>
                <w:lang w:eastAsia="zh-CN"/>
              </w:rPr>
              <w:t>[Apple]</w:t>
            </w:r>
            <w:r>
              <w:rPr>
                <w:rFonts w:eastAsia="SimSun"/>
                <w:highlight w:val="cyan"/>
                <w:lang w:val="en-US" w:eastAsia="zh-CN"/>
              </w:rPr>
              <w:t xml:space="preserve"> </w:t>
            </w:r>
            <w:r>
              <w:rPr>
                <w:rFonts w:eastAsia="SimSun"/>
                <w:color w:val="0070C0"/>
                <w:lang w:val="en-US" w:eastAsia="zh-CN"/>
              </w:rPr>
              <w:t xml:space="preserve">it should explicitly indicate 2-step CFRA is only for HO case. </w:t>
            </w:r>
          </w:p>
          <w:p w14:paraId="3880EBED" w14:textId="77777777" w:rsidR="00CF77D0" w:rsidRDefault="00CF77D0" w:rsidP="00CF77D0">
            <w:pPr>
              <w:pStyle w:val="B1"/>
              <w:ind w:left="284"/>
              <w:rPr>
                <w:rFonts w:eastAsia="SimSun"/>
                <w:highlight w:val="cyan"/>
                <w:lang w:val="en-US" w:eastAsia="zh-CN"/>
              </w:rPr>
            </w:pPr>
          </w:p>
          <w:p w14:paraId="02B0F993" w14:textId="77777777" w:rsidR="00CF77D0" w:rsidRDefault="00CF77D0" w:rsidP="00CF77D0">
            <w:pPr>
              <w:pStyle w:val="B1"/>
              <w:ind w:left="0" w:firstLine="0"/>
              <w:rPr>
                <w:rFonts w:eastAsia="SimSun"/>
                <w:color w:val="C45911" w:themeColor="accent2" w:themeShade="BF"/>
                <w:lang w:val="en-US" w:eastAsia="zh-CN"/>
              </w:rPr>
            </w:pPr>
            <w:r w:rsidRPr="00DB547F">
              <w:rPr>
                <w:rFonts w:eastAsia="SimSun"/>
                <w:color w:val="C45911" w:themeColor="accent2" w:themeShade="BF"/>
                <w:lang w:val="en-US" w:eastAsia="zh-CN"/>
              </w:rPr>
              <w:t>[Samsung]: similar comment</w:t>
            </w:r>
          </w:p>
          <w:p w14:paraId="69E1F45C" w14:textId="77777777" w:rsidR="00CF77D0" w:rsidRDefault="00CF77D0" w:rsidP="00CF77D0">
            <w:pPr>
              <w:pStyle w:val="B1"/>
              <w:ind w:left="0" w:firstLine="0"/>
              <w:rPr>
                <w:color w:val="806000" w:themeColor="accent4" w:themeShade="80"/>
                <w:lang w:eastAsia="ko-KR"/>
              </w:rPr>
            </w:pPr>
            <w:r w:rsidRPr="00CC6134">
              <w:rPr>
                <w:rFonts w:eastAsia="SimSun"/>
                <w:color w:val="806000" w:themeColor="accent4" w:themeShade="80"/>
                <w:lang w:val="en-US" w:eastAsia="zh-CN"/>
              </w:rPr>
              <w:t>[LG</w:t>
            </w:r>
            <w:r>
              <w:rPr>
                <w:rFonts w:eastAsia="SimSun"/>
                <w:color w:val="806000" w:themeColor="accent4" w:themeShade="80"/>
                <w:lang w:val="en-US" w:eastAsia="zh-CN"/>
              </w:rPr>
              <w:t>] We need to use unified terminology i.e., ‘handover’ or ‘</w:t>
            </w:r>
            <w:r w:rsidRPr="00CC6134">
              <w:rPr>
                <w:color w:val="806000" w:themeColor="accent4" w:themeShade="80"/>
                <w:lang w:eastAsia="ko-KR"/>
              </w:rPr>
              <w:t>reconfiguration with sync</w:t>
            </w:r>
            <w:r>
              <w:rPr>
                <w:color w:val="806000" w:themeColor="accent4" w:themeShade="80"/>
                <w:lang w:eastAsia="ko-KR"/>
              </w:rPr>
              <w:t>’.</w:t>
            </w:r>
          </w:p>
          <w:p w14:paraId="1BE64F17" w14:textId="77777777" w:rsidR="00CF77D0" w:rsidRDefault="00CF77D0" w:rsidP="00CF77D0">
            <w:pPr>
              <w:pStyle w:val="B1"/>
              <w:ind w:left="0" w:firstLine="0"/>
              <w:rPr>
                <w:color w:val="00B050"/>
                <w:lang w:eastAsia="ko-KR"/>
              </w:rPr>
            </w:pPr>
          </w:p>
          <w:p w14:paraId="39F7B0CC" w14:textId="78C6A688" w:rsidR="00CF77D0" w:rsidRDefault="00CF77D0" w:rsidP="00CF77D0">
            <w:pPr>
              <w:pStyle w:val="B1"/>
              <w:ind w:left="0" w:firstLine="0"/>
              <w:rPr>
                <w:color w:val="00B050"/>
                <w:lang w:val="en-GB" w:eastAsia="ko-KR"/>
              </w:rPr>
            </w:pPr>
            <w:r w:rsidRPr="00841ED3">
              <w:rPr>
                <w:color w:val="00B050"/>
                <w:lang w:eastAsia="ko-KR"/>
              </w:rPr>
              <w:t>[Nokia] As Stage-</w:t>
            </w:r>
            <w:r w:rsidRPr="00841ED3">
              <w:rPr>
                <w:color w:val="00B050"/>
                <w:lang w:val="en-GB" w:eastAsia="ko-KR"/>
              </w:rPr>
              <w:t>2 limits the</w:t>
            </w:r>
            <w:r>
              <w:rPr>
                <w:color w:val="00B050"/>
                <w:lang w:val="en-GB" w:eastAsia="ko-KR"/>
              </w:rPr>
              <w:t xml:space="preserve"> </w:t>
            </w:r>
            <w:r w:rsidRPr="00841ED3">
              <w:rPr>
                <w:color w:val="00B050"/>
                <w:lang w:val="en-GB" w:eastAsia="ko-KR"/>
              </w:rPr>
              <w:t>configuration only for handover, in our view, nothing additional is needed in Stage-3.</w:t>
            </w:r>
            <w:r>
              <w:rPr>
                <w:color w:val="00B050"/>
                <w:lang w:val="en-GB" w:eastAsia="ko-KR"/>
              </w:rPr>
              <w:t xml:space="preserve"> Besides, the CFRA configuration is released after RA completion, hence, there is no issue with the current wording.</w:t>
            </w:r>
          </w:p>
          <w:p w14:paraId="77EFB440" w14:textId="7A55F289" w:rsidR="00CF77D0" w:rsidRDefault="00CF77D0" w:rsidP="00CF77D0">
            <w:pPr>
              <w:rPr>
                <w:color w:val="00B050"/>
                <w:lang w:val="en-GB"/>
              </w:rPr>
            </w:pPr>
            <w:r w:rsidRPr="00C817A6">
              <w:rPr>
                <w:rFonts w:eastAsiaTheme="minorEastAsia"/>
                <w:color w:val="002060"/>
                <w:lang w:eastAsia="zh-CN"/>
              </w:rPr>
              <w:t>[Q</w:t>
            </w:r>
            <w:r>
              <w:rPr>
                <w:rFonts w:eastAsiaTheme="minorEastAsia"/>
                <w:color w:val="002060"/>
                <w:lang w:eastAsia="zh-CN"/>
              </w:rPr>
              <w:t>ualcomm] Current text is OK. Stage-2 can illustrate the use case limitation.</w:t>
            </w:r>
          </w:p>
          <w:p w14:paraId="289B81E4" w14:textId="6A405BE9" w:rsidR="00CF77D0" w:rsidRDefault="00CF77D0" w:rsidP="00CF77D0">
            <w:pPr>
              <w:pStyle w:val="B1"/>
              <w:ind w:left="0" w:firstLine="0"/>
              <w:rPr>
                <w:rFonts w:eastAsia="Yu Mincho"/>
                <w:color w:val="000000" w:themeColor="text1"/>
                <w:lang w:val="en-GB" w:eastAsia="ja-JP"/>
              </w:rPr>
            </w:pPr>
            <w:r w:rsidRPr="007F61E5">
              <w:rPr>
                <w:rFonts w:eastAsia="Yu Mincho" w:hint="eastAsia"/>
                <w:color w:val="000000" w:themeColor="text1"/>
                <w:lang w:val="en-GB" w:eastAsia="ja-JP"/>
              </w:rPr>
              <w:t>[</w:t>
            </w:r>
            <w:proofErr w:type="spellStart"/>
            <w:r w:rsidRPr="007F61E5">
              <w:rPr>
                <w:rFonts w:eastAsia="Yu Mincho"/>
                <w:color w:val="000000" w:themeColor="text1"/>
                <w:lang w:val="en-GB" w:eastAsia="ja-JP"/>
              </w:rPr>
              <w:t>FJ#Apple</w:t>
            </w:r>
            <w:proofErr w:type="spellEnd"/>
            <w:r w:rsidRPr="007F61E5">
              <w:rPr>
                <w:rFonts w:eastAsia="Yu Mincho"/>
                <w:color w:val="000000" w:themeColor="text1"/>
                <w:lang w:val="en-GB" w:eastAsia="ja-JP"/>
              </w:rPr>
              <w:t>]</w:t>
            </w:r>
            <w:r>
              <w:rPr>
                <w:rFonts w:eastAsia="Yu Mincho"/>
                <w:color w:val="000000" w:themeColor="text1"/>
                <w:lang w:val="en-GB" w:eastAsia="ja-JP"/>
              </w:rPr>
              <w:t xml:space="preserve"> </w:t>
            </w:r>
            <w:r w:rsidRPr="007F61E5">
              <w:rPr>
                <w:rFonts w:eastAsia="Yu Mincho"/>
                <w:color w:val="000000" w:themeColor="text1"/>
                <w:lang w:val="en-GB" w:eastAsia="ja-JP"/>
              </w:rPr>
              <w:t>We have the same view with Apple. The current text includes the case where CFRA resource is configured with SIB</w:t>
            </w:r>
            <w:r>
              <w:rPr>
                <w:rFonts w:eastAsia="Yu Mincho"/>
                <w:color w:val="000000" w:themeColor="text1"/>
                <w:lang w:val="en-GB" w:eastAsia="ja-JP"/>
              </w:rPr>
              <w:t>, which should be eliminated.</w:t>
            </w:r>
          </w:p>
          <w:p w14:paraId="5D57467C" w14:textId="697A03FD" w:rsidR="00CF77D0" w:rsidRPr="00687455" w:rsidRDefault="00CF77D0" w:rsidP="00CF77D0">
            <w:pPr>
              <w:pStyle w:val="B1"/>
              <w:ind w:left="0" w:firstLine="0"/>
              <w:rPr>
                <w:rFonts w:eastAsia="Yu Mincho"/>
                <w:color w:val="FF0000"/>
                <w:lang w:val="en-GB" w:eastAsia="ja-JP"/>
              </w:rPr>
            </w:pPr>
            <w:r w:rsidRPr="000D22BC">
              <w:rPr>
                <w:rFonts w:eastAsia="Yu Mincho"/>
                <w:color w:val="000000" w:themeColor="text1"/>
                <w:lang w:val="en-GB" w:eastAsia="ja-JP"/>
              </w:rPr>
              <w:t>[</w:t>
            </w:r>
            <w:r w:rsidRPr="000D22BC">
              <w:rPr>
                <w:rFonts w:eastAsia="Yu Mincho"/>
                <w:color w:val="FF0000"/>
                <w:lang w:val="en-GB" w:eastAsia="ja-JP"/>
              </w:rPr>
              <w:t>Ericsson]: It should say “Reconfiguration with sync” The use of handover is not recommended</w:t>
            </w:r>
          </w:p>
        </w:tc>
        <w:tc>
          <w:tcPr>
            <w:tcW w:w="5782" w:type="dxa"/>
          </w:tcPr>
          <w:p w14:paraId="7375BBB3" w14:textId="21E4816A" w:rsidR="00CF77D0" w:rsidRPr="001A7E21" w:rsidRDefault="00CF77D0" w:rsidP="00CF77D0">
            <w:pPr>
              <w:pStyle w:val="B1"/>
              <w:rPr>
                <w:color w:val="0070C0"/>
              </w:rPr>
            </w:pPr>
            <w:r w:rsidRPr="001A7E21">
              <w:rPr>
                <w:color w:val="0070C0"/>
              </w:rPr>
              <w:t>1&gt; if contention-free Random Access resources for 2-step random access are configured</w:t>
            </w:r>
            <w:r>
              <w:rPr>
                <w:color w:val="0070C0"/>
                <w:lang w:val="en-US"/>
              </w:rPr>
              <w:t xml:space="preserve"> </w:t>
            </w:r>
            <w:r w:rsidRPr="001A7E21">
              <w:rPr>
                <w:color w:val="FF0000"/>
                <w:lang w:val="en-US"/>
              </w:rPr>
              <w:t>for handover</w:t>
            </w:r>
            <w:r w:rsidRPr="001A7E21">
              <w:rPr>
                <w:color w:val="0070C0"/>
              </w:rPr>
              <w:t>:</w:t>
            </w:r>
          </w:p>
          <w:p w14:paraId="06AEBD5D" w14:textId="77777777" w:rsidR="00CF77D0" w:rsidRDefault="00CF77D0" w:rsidP="00CF77D0">
            <w:pPr>
              <w:pStyle w:val="B2"/>
              <w:spacing w:line="259" w:lineRule="auto"/>
              <w:rPr>
                <w:rFonts w:eastAsiaTheme="minorEastAsia"/>
                <w:color w:val="0070C0"/>
                <w:lang w:eastAsia="ko-KR"/>
              </w:rPr>
            </w:pPr>
            <w:r w:rsidRPr="001A7E21">
              <w:rPr>
                <w:rFonts w:eastAsiaTheme="minorEastAsia"/>
                <w:color w:val="0070C0"/>
                <w:lang w:eastAsia="ko-KR"/>
              </w:rPr>
              <w:t xml:space="preserve">2&gt; set the </w:t>
            </w:r>
            <w:r w:rsidRPr="001A7E21">
              <w:rPr>
                <w:rFonts w:eastAsiaTheme="minorEastAsia"/>
                <w:i/>
                <w:iCs/>
                <w:color w:val="0070C0"/>
                <w:lang w:eastAsia="ko-KR"/>
              </w:rPr>
              <w:t>RA_TYPE</w:t>
            </w:r>
            <w:r w:rsidRPr="001A7E21">
              <w:rPr>
                <w:rFonts w:eastAsiaTheme="minorEastAsia"/>
                <w:color w:val="0070C0"/>
                <w:lang w:eastAsia="ko-KR"/>
              </w:rPr>
              <w:t xml:space="preserve"> to </w:t>
            </w:r>
            <w:r w:rsidRPr="001A7E21">
              <w:rPr>
                <w:rFonts w:eastAsiaTheme="minorEastAsia"/>
                <w:i/>
                <w:iCs/>
                <w:color w:val="0070C0"/>
                <w:lang w:eastAsia="ko-KR"/>
              </w:rPr>
              <w:t>2-stepRA</w:t>
            </w:r>
            <w:r w:rsidRPr="001A7E21">
              <w:rPr>
                <w:rFonts w:eastAsiaTheme="minorEastAsia"/>
                <w:color w:val="0070C0"/>
                <w:lang w:eastAsia="ko-KR"/>
              </w:rPr>
              <w:t>;</w:t>
            </w:r>
          </w:p>
          <w:p w14:paraId="7C45C69F" w14:textId="77777777" w:rsidR="00CF77D0" w:rsidRDefault="00CF77D0" w:rsidP="00CF77D0">
            <w:pPr>
              <w:pStyle w:val="B2"/>
              <w:spacing w:line="259" w:lineRule="auto"/>
              <w:rPr>
                <w:rFonts w:eastAsiaTheme="minorEastAsia"/>
                <w:color w:val="0070C0"/>
                <w:lang w:eastAsia="ko-KR"/>
              </w:rPr>
            </w:pPr>
          </w:p>
          <w:p w14:paraId="1BE1BF7E" w14:textId="77777777" w:rsidR="00CF77D0" w:rsidRDefault="00CF77D0" w:rsidP="00CF77D0">
            <w:pPr>
              <w:pStyle w:val="B2"/>
              <w:spacing w:line="259" w:lineRule="auto"/>
              <w:rPr>
                <w:rFonts w:eastAsiaTheme="minorEastAsia"/>
                <w:color w:val="0070C0"/>
                <w:lang w:eastAsia="ko-KR"/>
              </w:rPr>
            </w:pPr>
          </w:p>
          <w:p w14:paraId="3E7C16D2" w14:textId="10A6870D" w:rsidR="00CF77D0" w:rsidRPr="00DB547F" w:rsidRDefault="00CF77D0" w:rsidP="00CF77D0">
            <w:pPr>
              <w:pStyle w:val="B2"/>
              <w:spacing w:line="259" w:lineRule="auto"/>
              <w:ind w:left="0" w:firstLine="0"/>
              <w:rPr>
                <w:rFonts w:eastAsiaTheme="minorEastAsia"/>
                <w:color w:val="C45911" w:themeColor="accent2" w:themeShade="BF"/>
                <w:lang w:val="en-US" w:eastAsia="ko-KR"/>
              </w:rPr>
            </w:pPr>
            <w:r w:rsidRPr="00DB547F">
              <w:rPr>
                <w:rFonts w:eastAsiaTheme="minorEastAsia"/>
                <w:color w:val="C45911" w:themeColor="accent2" w:themeShade="BF"/>
                <w:lang w:val="en-US" w:eastAsia="ko-KR"/>
              </w:rPr>
              <w:t>[Samsung]: The text can be changed as follows</w:t>
            </w:r>
          </w:p>
          <w:p w14:paraId="39844C28" w14:textId="77777777" w:rsidR="00CF77D0" w:rsidRDefault="00CF77D0" w:rsidP="00CF77D0">
            <w:pPr>
              <w:pStyle w:val="B2"/>
              <w:spacing w:line="259" w:lineRule="auto"/>
              <w:ind w:left="0" w:firstLine="0"/>
              <w:rPr>
                <w:rFonts w:eastAsiaTheme="minorEastAsia"/>
                <w:color w:val="0070C0"/>
                <w:lang w:val="en-US" w:eastAsia="ko-KR"/>
              </w:rPr>
            </w:pPr>
          </w:p>
          <w:p w14:paraId="46EAE794" w14:textId="0A5CD650" w:rsidR="00CF77D0" w:rsidRPr="00DB547F" w:rsidRDefault="00CF77D0" w:rsidP="00CF77D0">
            <w:pPr>
              <w:pStyle w:val="B2"/>
              <w:numPr>
                <w:ilvl w:val="0"/>
                <w:numId w:val="34"/>
              </w:numPr>
              <w:spacing w:line="259" w:lineRule="auto"/>
              <w:rPr>
                <w:rFonts w:eastAsiaTheme="minorEastAsia"/>
                <w:color w:val="0070C0"/>
                <w:lang w:val="en-US" w:eastAsia="ko-KR"/>
              </w:rPr>
            </w:pPr>
            <w:r>
              <w:rPr>
                <w:lang w:val="en-US"/>
              </w:rPr>
              <w:t xml:space="preserve">If </w:t>
            </w:r>
            <w:r w:rsidRPr="00DB547F">
              <w:rPr>
                <w:color w:val="C00000"/>
                <w:u w:val="single"/>
                <w:lang w:val="en-US"/>
              </w:rPr>
              <w:t>the random access was initiated for handover and</w:t>
            </w:r>
            <w:r>
              <w:rPr>
                <w:lang w:val="en-US"/>
              </w:rPr>
              <w:t xml:space="preserve"> </w:t>
            </w:r>
            <w:r>
              <w:t xml:space="preserve">contention-free </w:t>
            </w:r>
            <w:proofErr w:type="gramStart"/>
            <w:r>
              <w:t>Random Access</w:t>
            </w:r>
            <w:proofErr w:type="gramEnd"/>
            <w:r>
              <w:t xml:space="preserve"> resources for 2</w:t>
            </w:r>
            <w:r w:rsidRPr="00F86397">
              <w:t>-step random access</w:t>
            </w:r>
            <w:r>
              <w:t xml:space="preserve"> </w:t>
            </w:r>
            <w:r w:rsidRPr="00DB547F">
              <w:rPr>
                <w:color w:val="C00000"/>
                <w:u w:val="single"/>
                <w:lang w:eastAsia="ko-KR"/>
              </w:rPr>
              <w:t>have been explicitly provided by RRC</w:t>
            </w:r>
            <w:r w:rsidRPr="00DB547F">
              <w:rPr>
                <w:color w:val="C00000"/>
                <w:u w:val="single"/>
              </w:rPr>
              <w:t xml:space="preserve"> for handover</w:t>
            </w:r>
            <w:r>
              <w:t xml:space="preserve"> </w:t>
            </w:r>
            <w:del w:id="6" w:author="Samsung (Anil)" w:date="2020-01-07T16:50:00Z">
              <w:r w:rsidDel="008213E9">
                <w:delText>are configured</w:delText>
              </w:r>
            </w:del>
          </w:p>
          <w:p w14:paraId="3D168092" w14:textId="77777777" w:rsidR="00CF77D0" w:rsidRDefault="00CF77D0" w:rsidP="00CF77D0">
            <w:pPr>
              <w:rPr>
                <w:rFonts w:eastAsiaTheme="minorEastAsia"/>
                <w:color w:val="0070C0"/>
                <w:lang w:val="x-none" w:eastAsia="zh-CN"/>
              </w:rPr>
            </w:pPr>
          </w:p>
          <w:p w14:paraId="4FA1D163" w14:textId="77777777" w:rsidR="00CF77D0" w:rsidRDefault="00CF77D0" w:rsidP="00CF77D0">
            <w:pPr>
              <w:rPr>
                <w:rFonts w:eastAsiaTheme="minorEastAsia"/>
                <w:color w:val="000000" w:themeColor="text1"/>
                <w:lang w:val="x-none" w:eastAsia="zh-CN"/>
              </w:rPr>
            </w:pPr>
            <w:r w:rsidRPr="007F61E5">
              <w:rPr>
                <w:rFonts w:eastAsia="Yu Mincho" w:hint="eastAsia"/>
                <w:color w:val="000000" w:themeColor="text1"/>
                <w:lang w:val="en-GB" w:eastAsia="ja-JP"/>
              </w:rPr>
              <w:t>[</w:t>
            </w:r>
            <w:proofErr w:type="spellStart"/>
            <w:r w:rsidRPr="007F61E5">
              <w:rPr>
                <w:rFonts w:eastAsia="Yu Mincho"/>
                <w:color w:val="000000" w:themeColor="text1"/>
                <w:lang w:val="en-GB" w:eastAsia="ja-JP"/>
              </w:rPr>
              <w:t>FJ#Apple</w:t>
            </w:r>
            <w:proofErr w:type="spellEnd"/>
            <w:r w:rsidRPr="007F61E5">
              <w:rPr>
                <w:rFonts w:eastAsia="Yu Mincho"/>
                <w:color w:val="000000" w:themeColor="text1"/>
                <w:lang w:val="en-GB" w:eastAsia="ja-JP"/>
              </w:rPr>
              <w:t>]</w:t>
            </w:r>
            <w:r>
              <w:rPr>
                <w:rFonts w:eastAsia="Yu Mincho"/>
                <w:color w:val="000000" w:themeColor="text1"/>
                <w:lang w:val="en-GB" w:eastAsia="ja-JP"/>
              </w:rPr>
              <w:t xml:space="preserve"> </w:t>
            </w:r>
            <w:r w:rsidRPr="007F61E5">
              <w:rPr>
                <w:rFonts w:eastAsiaTheme="minorEastAsia"/>
                <w:color w:val="000000" w:themeColor="text1"/>
                <w:lang w:val="x-none" w:eastAsia="zh-CN"/>
              </w:rPr>
              <w:t>The text can be changed as follow:</w:t>
            </w:r>
          </w:p>
          <w:p w14:paraId="7837F83B" w14:textId="42FADC10" w:rsidR="00CF77D0" w:rsidRPr="007F61E5" w:rsidRDefault="00CF77D0" w:rsidP="00CF77D0">
            <w:pPr>
              <w:pStyle w:val="B2"/>
              <w:numPr>
                <w:ilvl w:val="0"/>
                <w:numId w:val="44"/>
              </w:numPr>
              <w:spacing w:line="259" w:lineRule="auto"/>
              <w:rPr>
                <w:rFonts w:eastAsiaTheme="minorEastAsia"/>
                <w:color w:val="0070C0"/>
                <w:lang w:val="en-US" w:eastAsia="ko-KR"/>
              </w:rPr>
            </w:pPr>
            <w:r w:rsidRPr="007F61E5">
              <w:rPr>
                <w:color w:val="000000" w:themeColor="text1"/>
              </w:rPr>
              <w:t xml:space="preserve">If contention-free Random Access resources for 2-step random access </w:t>
            </w:r>
            <w:r w:rsidRPr="007F61E5">
              <w:rPr>
                <w:color w:val="000000" w:themeColor="text1"/>
                <w:highlight w:val="yellow"/>
                <w:lang w:eastAsia="ko-KR"/>
              </w:rPr>
              <w:t xml:space="preserve">have been explicitly provided in </w:t>
            </w:r>
            <w:proofErr w:type="spellStart"/>
            <w:r w:rsidRPr="007F61E5">
              <w:rPr>
                <w:i/>
                <w:color w:val="000000" w:themeColor="text1"/>
                <w:highlight w:val="yellow"/>
                <w:lang w:eastAsia="ko-KR"/>
              </w:rPr>
              <w:t>rach-ConfigDedicated</w:t>
            </w:r>
            <w:proofErr w:type="spellEnd"/>
            <w:r w:rsidRPr="007F61E5">
              <w:rPr>
                <w:color w:val="000000" w:themeColor="text1"/>
                <w:lang w:eastAsia="ko-KR"/>
              </w:rPr>
              <w:t>:</w:t>
            </w:r>
          </w:p>
        </w:tc>
        <w:tc>
          <w:tcPr>
            <w:tcW w:w="5270" w:type="dxa"/>
          </w:tcPr>
          <w:p w14:paraId="59076ECA" w14:textId="77777777" w:rsidR="00CF77D0" w:rsidRPr="006E0E24" w:rsidRDefault="00CF77D0" w:rsidP="00CF77D0">
            <w:pPr>
              <w:rPr>
                <w:color w:val="000000" w:themeColor="text1"/>
              </w:rPr>
            </w:pPr>
            <w:r w:rsidRPr="006E0E24">
              <w:rPr>
                <w:color w:val="000000" w:themeColor="text1"/>
              </w:rPr>
              <w:t xml:space="preserve">- </w:t>
            </w:r>
            <w:r>
              <w:rPr>
                <w:color w:val="000000" w:themeColor="text1"/>
              </w:rPr>
              <w:t>I agree it is enough to capture this in stage-2</w:t>
            </w:r>
            <w:r w:rsidRPr="006E0E24">
              <w:rPr>
                <w:color w:val="000000" w:themeColor="text1"/>
              </w:rPr>
              <w:t xml:space="preserve">. </w:t>
            </w:r>
          </w:p>
          <w:p w14:paraId="163AF2F0" w14:textId="0D322735" w:rsidR="00CF77D0" w:rsidRPr="00184C48" w:rsidRDefault="00CF77D0" w:rsidP="00CF77D0">
            <w:pPr>
              <w:rPr>
                <w:color w:val="00B050"/>
              </w:rPr>
            </w:pPr>
            <w:r w:rsidRPr="006E0E24">
              <w:rPr>
                <w:color w:val="FF0000"/>
              </w:rPr>
              <w:t xml:space="preserve">=&gt; no change. </w:t>
            </w:r>
            <w:r>
              <w:rPr>
                <w:color w:val="FF0000"/>
                <w:highlight w:val="yellow"/>
              </w:rPr>
              <w:t>Can</w:t>
            </w:r>
            <w:r w:rsidRPr="006E0E24">
              <w:rPr>
                <w:color w:val="FF0000"/>
                <w:highlight w:val="yellow"/>
              </w:rPr>
              <w:t xml:space="preserve"> be captured in stage2</w:t>
            </w:r>
            <w:r>
              <w:rPr>
                <w:color w:val="FF0000"/>
              </w:rPr>
              <w:t>.</w:t>
            </w:r>
          </w:p>
        </w:tc>
      </w:tr>
      <w:tr w:rsidR="00CF77D0" w:rsidRPr="00881BDF" w14:paraId="68B3F699" w14:textId="77777777" w:rsidTr="00184C48">
        <w:tc>
          <w:tcPr>
            <w:tcW w:w="1030" w:type="dxa"/>
          </w:tcPr>
          <w:p w14:paraId="455570C1" w14:textId="236A7A84" w:rsidR="00CF77D0" w:rsidRDefault="00CF77D0" w:rsidP="00CF77D0">
            <w:r>
              <w:t>Intel1#1</w:t>
            </w:r>
          </w:p>
        </w:tc>
        <w:tc>
          <w:tcPr>
            <w:tcW w:w="6063" w:type="dxa"/>
          </w:tcPr>
          <w:p w14:paraId="79D374FA" w14:textId="0DCA1790" w:rsidR="00CF77D0" w:rsidRDefault="00CF77D0" w:rsidP="00CF77D0">
            <w:pPr>
              <w:pStyle w:val="B1"/>
            </w:pPr>
            <w:r>
              <w:rPr>
                <w:rFonts w:eastAsiaTheme="minorEastAsia"/>
                <w:lang w:val="en-GB" w:eastAsia="zh-CN"/>
              </w:rPr>
              <w:t>It may be good to add a note in the section related to the agreement that ‘</w:t>
            </w:r>
            <w:r w:rsidRPr="004971F4">
              <w:rPr>
                <w:rFonts w:eastAsiaTheme="minorEastAsia"/>
                <w:lang w:val="en-GB" w:eastAsia="zh-CN"/>
              </w:rPr>
              <w:t>2-step CFRA and 4-step CFRA cannot be configured simultaneously for a BWP</w:t>
            </w:r>
            <w:r>
              <w:rPr>
                <w:rFonts w:eastAsiaTheme="minorEastAsia"/>
                <w:lang w:val="en-GB" w:eastAsia="zh-CN"/>
              </w:rPr>
              <w:t>’, even though this is specified in the 38.300 already.</w:t>
            </w:r>
          </w:p>
        </w:tc>
        <w:tc>
          <w:tcPr>
            <w:tcW w:w="5782" w:type="dxa"/>
          </w:tcPr>
          <w:p w14:paraId="403B84FE" w14:textId="1CF6A8A3" w:rsidR="00CF77D0" w:rsidRPr="001A7E21" w:rsidRDefault="00CF77D0" w:rsidP="00CF77D0">
            <w:pPr>
              <w:pStyle w:val="B1"/>
              <w:rPr>
                <w:color w:val="0070C0"/>
              </w:rPr>
            </w:pPr>
            <w:r>
              <w:rPr>
                <w:rFonts w:eastAsiaTheme="minorEastAsia"/>
                <w:color w:val="00B050"/>
                <w:lang w:eastAsia="zh-CN"/>
              </w:rPr>
              <w:t>Add a note related to this at the end of Section 5.1.1</w:t>
            </w:r>
          </w:p>
        </w:tc>
        <w:tc>
          <w:tcPr>
            <w:tcW w:w="5270" w:type="dxa"/>
          </w:tcPr>
          <w:p w14:paraId="5816DE57" w14:textId="77777777" w:rsidR="00CF77D0" w:rsidRPr="008B215F" w:rsidRDefault="00CF77D0" w:rsidP="00CF77D0">
            <w:r w:rsidRPr="008B215F">
              <w:t xml:space="preserve">- See above. </w:t>
            </w:r>
          </w:p>
          <w:p w14:paraId="4669ECF3" w14:textId="005C9164" w:rsidR="00CF77D0" w:rsidRPr="00184C48" w:rsidRDefault="00CF77D0" w:rsidP="00CF77D0">
            <w:pPr>
              <w:rPr>
                <w:color w:val="00B050"/>
              </w:rPr>
            </w:pPr>
            <w:r w:rsidRPr="006E0E24">
              <w:rPr>
                <w:color w:val="FF0000"/>
              </w:rPr>
              <w:t xml:space="preserve">=&gt; no change. </w:t>
            </w:r>
            <w:r>
              <w:rPr>
                <w:color w:val="FF0000"/>
                <w:highlight w:val="yellow"/>
              </w:rPr>
              <w:t>Can</w:t>
            </w:r>
            <w:r w:rsidRPr="006E0E24">
              <w:rPr>
                <w:color w:val="FF0000"/>
                <w:highlight w:val="yellow"/>
              </w:rPr>
              <w:t xml:space="preserve"> be captured in stage2</w:t>
            </w:r>
            <w:r>
              <w:rPr>
                <w:color w:val="FF0000"/>
              </w:rPr>
              <w:t>.</w:t>
            </w:r>
          </w:p>
        </w:tc>
      </w:tr>
      <w:tr w:rsidR="00CF77D0" w:rsidRPr="00881BDF" w14:paraId="385B4A72" w14:textId="77777777" w:rsidTr="00184C48">
        <w:tc>
          <w:tcPr>
            <w:tcW w:w="1030" w:type="dxa"/>
          </w:tcPr>
          <w:p w14:paraId="5F48CCFF" w14:textId="67AA26F6" w:rsidR="00CF77D0" w:rsidRDefault="00CF77D0" w:rsidP="00CF77D0">
            <w:r>
              <w:t>MTK01</w:t>
            </w:r>
          </w:p>
        </w:tc>
        <w:tc>
          <w:tcPr>
            <w:tcW w:w="6063" w:type="dxa"/>
          </w:tcPr>
          <w:p w14:paraId="4735C0F5" w14:textId="77777777" w:rsidR="00CF77D0" w:rsidRDefault="00CF77D0" w:rsidP="00CF77D0">
            <w:pPr>
              <w:pStyle w:val="B1"/>
              <w:ind w:left="284"/>
              <w:rPr>
                <w:rFonts w:eastAsiaTheme="minorEastAsia"/>
                <w:lang w:eastAsia="zh-CN"/>
              </w:rPr>
            </w:pPr>
            <w:r w:rsidRPr="00E63B5A">
              <w:rPr>
                <w:rFonts w:eastAsiaTheme="minorEastAsia"/>
                <w:lang w:eastAsia="zh-CN"/>
              </w:rPr>
              <w:t xml:space="preserve">When </w:t>
            </w:r>
            <w:r>
              <w:rPr>
                <w:rFonts w:eastAsiaTheme="minorEastAsia"/>
                <w:lang w:val="en-GB" w:eastAsia="zh-CN"/>
              </w:rPr>
              <w:t>setting</w:t>
            </w:r>
            <w:r w:rsidRPr="00E63B5A">
              <w:rPr>
                <w:rFonts w:eastAsiaTheme="minorEastAsia"/>
                <w:lang w:eastAsia="zh-CN"/>
              </w:rPr>
              <w:t xml:space="preserve"> </w:t>
            </w:r>
            <w:r>
              <w:rPr>
                <w:rFonts w:eastAsiaTheme="minorEastAsia"/>
                <w:lang w:val="en-GB" w:eastAsia="zh-CN"/>
              </w:rPr>
              <w:t xml:space="preserve">the </w:t>
            </w:r>
            <w:r w:rsidRPr="00E63B5A">
              <w:rPr>
                <w:rFonts w:eastAsiaTheme="minorEastAsia"/>
                <w:lang w:eastAsia="zh-CN"/>
              </w:rPr>
              <w:t xml:space="preserve">RA type, </w:t>
            </w:r>
            <w:r>
              <w:rPr>
                <w:rFonts w:eastAsiaTheme="minorEastAsia"/>
                <w:lang w:val="en-GB" w:eastAsia="zh-CN"/>
              </w:rPr>
              <w:t>whether the</w:t>
            </w:r>
            <w:r w:rsidRPr="00E63B5A">
              <w:rPr>
                <w:rFonts w:eastAsiaTheme="minorEastAsia"/>
                <w:lang w:eastAsia="zh-CN"/>
              </w:rPr>
              <w:t xml:space="preserve"> </w:t>
            </w:r>
            <w:r>
              <w:rPr>
                <w:rFonts w:eastAsiaTheme="minorEastAsia"/>
                <w:lang w:val="en-GB" w:eastAsia="zh-CN"/>
              </w:rPr>
              <w:t>4-step CFRA resource is</w:t>
            </w:r>
            <w:r>
              <w:rPr>
                <w:rFonts w:eastAsiaTheme="minorEastAsia"/>
                <w:lang w:eastAsia="zh-CN"/>
              </w:rPr>
              <w:t xml:space="preserve"> configured is </w:t>
            </w:r>
            <w:r>
              <w:rPr>
                <w:rFonts w:eastAsiaTheme="minorEastAsia"/>
                <w:lang w:val="en-GB" w:eastAsia="zh-CN"/>
              </w:rPr>
              <w:t>checked</w:t>
            </w:r>
            <w:r>
              <w:rPr>
                <w:rFonts w:eastAsiaTheme="minorEastAsia"/>
                <w:lang w:eastAsia="zh-CN"/>
              </w:rPr>
              <w:t xml:space="preserve"> as below:</w:t>
            </w:r>
          </w:p>
          <w:p w14:paraId="743844C7" w14:textId="77777777" w:rsidR="00CF77D0" w:rsidRDefault="00CF77D0" w:rsidP="00CF77D0">
            <w:pPr>
              <w:pStyle w:val="B1"/>
              <w:rPr>
                <w:rFonts w:eastAsiaTheme="minorEastAsia"/>
                <w:lang w:eastAsia="zh-CN"/>
              </w:rPr>
            </w:pPr>
          </w:p>
          <w:p w14:paraId="2DB374F7" w14:textId="77777777" w:rsidR="00CF77D0" w:rsidRDefault="00CF77D0" w:rsidP="00CF77D0">
            <w:pPr>
              <w:pStyle w:val="B1"/>
            </w:pPr>
            <w:r>
              <w:t xml:space="preserve">1&gt; if random access procedure is initiated by PDCCH order and if the </w:t>
            </w:r>
            <w:proofErr w:type="spellStart"/>
            <w:r w:rsidRPr="005606F7">
              <w:rPr>
                <w:i/>
                <w:iCs/>
              </w:rPr>
              <w:t>ra-PreambleIndex</w:t>
            </w:r>
            <w:proofErr w:type="spellEnd"/>
            <w:r>
              <w:t xml:space="preserve"> explicitly provided by PDCCH is not 0b000000; or </w:t>
            </w:r>
          </w:p>
          <w:p w14:paraId="589AE625" w14:textId="77777777" w:rsidR="00CF77D0" w:rsidRDefault="00CF77D0" w:rsidP="00CF77D0">
            <w:pPr>
              <w:pStyle w:val="B1"/>
            </w:pPr>
            <w:r>
              <w:t xml:space="preserve">1&gt; if the Random Access procedure was initiated for SI request (as specified in TS 38.331 [5]) and the Random Access Resources for SI request have been explicitly provided by RRC; or </w:t>
            </w:r>
          </w:p>
          <w:p w14:paraId="497BFF0B" w14:textId="77777777" w:rsidR="00CF77D0" w:rsidRDefault="00CF77D0" w:rsidP="00CF77D0">
            <w:pPr>
              <w:pStyle w:val="B1"/>
            </w:pPr>
            <w:r>
              <w:t xml:space="preserve">1&gt; </w:t>
            </w:r>
            <w:r w:rsidRPr="00E63B5A">
              <w:rPr>
                <w:highlight w:val="yellow"/>
              </w:rPr>
              <w:t>if contention-free Random Access resources for 4-step random access are configured</w:t>
            </w:r>
            <w:r>
              <w:t>:</w:t>
            </w:r>
          </w:p>
          <w:p w14:paraId="34F42E86" w14:textId="77777777" w:rsidR="00CF77D0" w:rsidRDefault="00CF77D0" w:rsidP="00CF77D0">
            <w:pPr>
              <w:pStyle w:val="B2"/>
            </w:pPr>
            <w:r>
              <w:t xml:space="preserve">2&gt; set the RA_TYPE to </w:t>
            </w:r>
            <w:r w:rsidRPr="00DE32CB">
              <w:rPr>
                <w:i/>
                <w:iCs/>
              </w:rPr>
              <w:t>4-stepRA</w:t>
            </w:r>
            <w:r>
              <w:t>;</w:t>
            </w:r>
          </w:p>
          <w:p w14:paraId="16A9A93E" w14:textId="77777777" w:rsidR="00CF77D0" w:rsidRDefault="00CF77D0" w:rsidP="00CF77D0">
            <w:pPr>
              <w:pStyle w:val="B1"/>
              <w:rPr>
                <w:rFonts w:eastAsiaTheme="minorEastAsia"/>
                <w:lang w:eastAsia="zh-CN"/>
              </w:rPr>
            </w:pPr>
          </w:p>
          <w:p w14:paraId="05CE6BD8" w14:textId="77777777" w:rsidR="00CF77D0" w:rsidRPr="00E63B5A" w:rsidRDefault="00CF77D0" w:rsidP="00CF77D0">
            <w:pPr>
              <w:pStyle w:val="B1"/>
              <w:ind w:left="284"/>
              <w:rPr>
                <w:rFonts w:eastAsiaTheme="minorEastAsia"/>
                <w:lang w:eastAsia="zh-CN"/>
              </w:rPr>
            </w:pPr>
            <w:r>
              <w:rPr>
                <w:rFonts w:eastAsiaTheme="minorEastAsia"/>
                <w:lang w:val="en-GB" w:eastAsia="zh-CN"/>
              </w:rPr>
              <w:t xml:space="preserve">But the check does not take into account the trigger for the </w:t>
            </w:r>
            <w:proofErr w:type="gramStart"/>
            <w:r>
              <w:rPr>
                <w:rFonts w:eastAsiaTheme="minorEastAsia"/>
                <w:lang w:val="en-GB" w:eastAsia="zh-CN"/>
              </w:rPr>
              <w:t>random access</w:t>
            </w:r>
            <w:proofErr w:type="gramEnd"/>
            <w:r>
              <w:rPr>
                <w:rFonts w:eastAsiaTheme="minorEastAsia"/>
                <w:lang w:val="en-GB" w:eastAsia="zh-CN"/>
              </w:rPr>
              <w:t xml:space="preserve"> procedure. </w:t>
            </w:r>
            <w:r w:rsidRPr="00E63B5A">
              <w:rPr>
                <w:rFonts w:eastAsiaTheme="minorEastAsia"/>
                <w:lang w:eastAsia="zh-CN"/>
              </w:rPr>
              <w:t xml:space="preserve">For example, </w:t>
            </w:r>
            <w:r>
              <w:rPr>
                <w:rFonts w:eastAsiaTheme="minorEastAsia"/>
                <w:lang w:val="en-GB" w:eastAsia="zh-CN"/>
              </w:rPr>
              <w:t xml:space="preserve">4-step </w:t>
            </w:r>
            <w:r w:rsidRPr="00E63B5A">
              <w:rPr>
                <w:rFonts w:eastAsiaTheme="minorEastAsia"/>
                <w:lang w:eastAsia="zh-CN"/>
              </w:rPr>
              <w:t>CFRA</w:t>
            </w:r>
            <w:r>
              <w:rPr>
                <w:rFonts w:eastAsiaTheme="minorEastAsia"/>
                <w:lang w:val="en-GB" w:eastAsia="zh-CN"/>
              </w:rPr>
              <w:t xml:space="preserve"> resources</w:t>
            </w:r>
            <w:r w:rsidRPr="00E63B5A">
              <w:rPr>
                <w:rFonts w:eastAsiaTheme="minorEastAsia"/>
                <w:lang w:eastAsia="zh-CN"/>
              </w:rPr>
              <w:t xml:space="preserve"> </w:t>
            </w:r>
            <w:r>
              <w:rPr>
                <w:rFonts w:eastAsiaTheme="minorEastAsia"/>
                <w:lang w:val="en-GB" w:eastAsia="zh-CN"/>
              </w:rPr>
              <w:t>could have been</w:t>
            </w:r>
            <w:r w:rsidRPr="00E63B5A">
              <w:rPr>
                <w:rFonts w:eastAsiaTheme="minorEastAsia"/>
                <w:lang w:eastAsia="zh-CN"/>
              </w:rPr>
              <w:t xml:space="preserve"> configured</w:t>
            </w:r>
            <w:r>
              <w:rPr>
                <w:rFonts w:eastAsiaTheme="minorEastAsia"/>
                <w:lang w:val="en-GB" w:eastAsia="zh-CN"/>
              </w:rPr>
              <w:t xml:space="preserve"> </w:t>
            </w:r>
            <w:r w:rsidRPr="00E63B5A">
              <w:rPr>
                <w:rFonts w:eastAsiaTheme="minorEastAsia"/>
                <w:lang w:eastAsia="zh-CN"/>
              </w:rPr>
              <w:t xml:space="preserve">for </w:t>
            </w:r>
            <w:r>
              <w:rPr>
                <w:rFonts w:eastAsiaTheme="minorEastAsia"/>
                <w:lang w:val="en-GB" w:eastAsia="zh-CN"/>
              </w:rPr>
              <w:t>BFR</w:t>
            </w:r>
            <w:r w:rsidRPr="00E63B5A">
              <w:rPr>
                <w:rFonts w:eastAsiaTheme="minorEastAsia"/>
                <w:lang w:eastAsia="zh-CN"/>
              </w:rPr>
              <w:t xml:space="preserve">, but the current RA procedure could be </w:t>
            </w:r>
            <w:r>
              <w:rPr>
                <w:rFonts w:eastAsiaTheme="minorEastAsia"/>
                <w:lang w:val="en-GB" w:eastAsia="zh-CN"/>
              </w:rPr>
              <w:t>initiated by</w:t>
            </w:r>
            <w:r w:rsidRPr="00E63B5A">
              <w:rPr>
                <w:rFonts w:eastAsiaTheme="minorEastAsia"/>
                <w:lang w:eastAsia="zh-CN"/>
              </w:rPr>
              <w:t xml:space="preserve"> a different trigger (e.g. UL data when </w:t>
            </w:r>
            <w:proofErr w:type="spellStart"/>
            <w:r w:rsidRPr="00E63B5A">
              <w:rPr>
                <w:rFonts w:eastAsiaTheme="minorEastAsia"/>
                <w:lang w:eastAsia="zh-CN"/>
              </w:rPr>
              <w:t>unsync</w:t>
            </w:r>
            <w:proofErr w:type="spellEnd"/>
            <w:r w:rsidRPr="00E63B5A">
              <w:rPr>
                <w:rFonts w:eastAsiaTheme="minorEastAsia"/>
                <w:lang w:eastAsia="zh-CN"/>
              </w:rPr>
              <w:t>). In this case, 4-step RA will be selected.</w:t>
            </w:r>
          </w:p>
          <w:p w14:paraId="5B0BF969" w14:textId="77777777" w:rsidR="00CF77D0" w:rsidRPr="00E63B5A" w:rsidRDefault="00CF77D0" w:rsidP="00CF77D0">
            <w:pPr>
              <w:pStyle w:val="B1"/>
              <w:rPr>
                <w:rFonts w:eastAsiaTheme="minorEastAsia"/>
                <w:lang w:eastAsia="zh-CN"/>
              </w:rPr>
            </w:pPr>
          </w:p>
          <w:p w14:paraId="6D5EFCDB" w14:textId="77777777" w:rsidR="00CF77D0" w:rsidRDefault="00CF77D0" w:rsidP="00CF77D0">
            <w:pPr>
              <w:pStyle w:val="B1"/>
              <w:ind w:left="284"/>
              <w:rPr>
                <w:rFonts w:eastAsiaTheme="minorEastAsia"/>
                <w:lang w:eastAsia="zh-CN"/>
              </w:rPr>
            </w:pPr>
            <w:r>
              <w:rPr>
                <w:rFonts w:eastAsiaTheme="minorEastAsia"/>
                <w:lang w:eastAsia="zh-CN"/>
              </w:rPr>
              <w:t>W</w:t>
            </w:r>
            <w:r>
              <w:rPr>
                <w:rFonts w:eastAsiaTheme="minorEastAsia"/>
                <w:lang w:val="en-GB" w:eastAsia="zh-CN"/>
              </w:rPr>
              <w:t xml:space="preserve">hat </w:t>
            </w:r>
            <w:proofErr w:type="spellStart"/>
            <w:r>
              <w:rPr>
                <w:rFonts w:eastAsiaTheme="minorEastAsia"/>
                <w:lang w:val="en-GB" w:eastAsia="zh-CN"/>
              </w:rPr>
              <w:t>w</w:t>
            </w:r>
            <w:r>
              <w:rPr>
                <w:rFonts w:eastAsiaTheme="minorEastAsia"/>
                <w:lang w:eastAsia="zh-CN"/>
              </w:rPr>
              <w:t>a</w:t>
            </w:r>
            <w:r w:rsidRPr="00E63B5A">
              <w:rPr>
                <w:rFonts w:eastAsiaTheme="minorEastAsia"/>
                <w:lang w:eastAsia="zh-CN"/>
              </w:rPr>
              <w:t>s</w:t>
            </w:r>
            <w:proofErr w:type="spellEnd"/>
            <w:r w:rsidRPr="00E63B5A">
              <w:rPr>
                <w:rFonts w:eastAsiaTheme="minorEastAsia"/>
                <w:lang w:eastAsia="zh-CN"/>
              </w:rPr>
              <w:t xml:space="preserve"> </w:t>
            </w:r>
            <w:r>
              <w:rPr>
                <w:rFonts w:eastAsiaTheme="minorEastAsia"/>
                <w:lang w:val="en-GB" w:eastAsia="zh-CN"/>
              </w:rPr>
              <w:t xml:space="preserve">the </w:t>
            </w:r>
            <w:r w:rsidRPr="00E63B5A">
              <w:rPr>
                <w:rFonts w:eastAsiaTheme="minorEastAsia"/>
                <w:lang w:eastAsia="zh-CN"/>
              </w:rPr>
              <w:t>intention</w:t>
            </w:r>
            <w:r>
              <w:rPr>
                <w:rFonts w:eastAsiaTheme="minorEastAsia"/>
                <w:lang w:val="en-GB" w:eastAsia="zh-CN"/>
              </w:rPr>
              <w:t xml:space="preserve"> behind this check</w:t>
            </w:r>
            <w:r>
              <w:rPr>
                <w:rFonts w:eastAsiaTheme="minorEastAsia"/>
                <w:lang w:eastAsia="zh-CN"/>
              </w:rPr>
              <w:t>?</w:t>
            </w:r>
          </w:p>
          <w:p w14:paraId="70173F30" w14:textId="77777777" w:rsidR="00CF77D0" w:rsidRDefault="00CF77D0" w:rsidP="00CF77D0">
            <w:pPr>
              <w:pStyle w:val="B1"/>
              <w:ind w:left="284"/>
              <w:rPr>
                <w:rFonts w:eastAsiaTheme="minorEastAsia"/>
                <w:lang w:eastAsia="zh-CN"/>
              </w:rPr>
            </w:pPr>
          </w:p>
          <w:p w14:paraId="36F28FBC" w14:textId="73ED78CF" w:rsidR="00CF77D0" w:rsidRDefault="00CF77D0" w:rsidP="00CF77D0">
            <w:pPr>
              <w:pStyle w:val="B1"/>
              <w:ind w:left="284"/>
              <w:rPr>
                <w:rFonts w:eastAsia="Malgun Gothic"/>
                <w:color w:val="806000" w:themeColor="accent4" w:themeShade="80"/>
                <w:lang w:eastAsia="ko-KR"/>
              </w:rPr>
            </w:pPr>
            <w:r w:rsidRPr="004E037A">
              <w:rPr>
                <w:rFonts w:eastAsia="Malgun Gothic"/>
                <w:color w:val="806000" w:themeColor="accent4" w:themeShade="80"/>
                <w:lang w:eastAsia="ko-KR"/>
              </w:rPr>
              <w:t>[LG] We guess that this text has been added by RAN2’s agreement ”</w:t>
            </w:r>
            <w:r w:rsidRPr="004E037A">
              <w:rPr>
                <w:rFonts w:eastAsia="Malgun Gothic"/>
                <w:i/>
                <w:color w:val="806000" w:themeColor="accent4" w:themeShade="80"/>
                <w:u w:val="single"/>
                <w:lang w:eastAsia="ko-KR"/>
              </w:rPr>
              <w:t>If 4-step CFRA resource is configured, the UE should select 4-step RACH in “5.1.1 Random Access procedure initialization</w:t>
            </w:r>
            <w:r w:rsidRPr="004E037A">
              <w:rPr>
                <w:rFonts w:eastAsia="Malgun Gothic"/>
                <w:color w:val="806000" w:themeColor="accent4" w:themeShade="80"/>
                <w:lang w:eastAsia="ko-KR"/>
              </w:rPr>
              <w:t xml:space="preserve">.”. In our understanding, network can allocate CFRA resources of either different or same RA type for each RA purpose (e.g., HO, BFR). For example, the network configures 4-step CFRA resources for BFR and 2-step CFRA resources for HO. In that case, if RA is initiated for beam failure recovery, UE has to perform 4-step RA. If is initiated for HO, UE has to perform 2-step RA. However, such UE </w:t>
            </w:r>
            <w:proofErr w:type="spellStart"/>
            <w:r w:rsidRPr="004E037A">
              <w:rPr>
                <w:rFonts w:eastAsia="Malgun Gothic"/>
                <w:color w:val="806000" w:themeColor="accent4" w:themeShade="80"/>
                <w:lang w:eastAsia="ko-KR"/>
              </w:rPr>
              <w:t>behaviors</w:t>
            </w:r>
            <w:proofErr w:type="spellEnd"/>
            <w:r w:rsidRPr="004E037A">
              <w:rPr>
                <w:rFonts w:eastAsia="Malgun Gothic"/>
                <w:color w:val="806000" w:themeColor="accent4" w:themeShade="80"/>
                <w:lang w:eastAsia="ko-KR"/>
              </w:rPr>
              <w:t xml:space="preserve"> haven’t </w:t>
            </w:r>
            <w:r w:rsidRPr="004E037A">
              <w:rPr>
                <w:rFonts w:eastAsia="Malgun Gothic"/>
                <w:color w:val="806000" w:themeColor="accent4" w:themeShade="80"/>
                <w:lang w:eastAsia="ko-KR"/>
              </w:rPr>
              <w:lastRenderedPageBreak/>
              <w:t>been described in the current text.</w:t>
            </w:r>
            <w:r>
              <w:rPr>
                <w:rFonts w:eastAsia="Malgun Gothic"/>
                <w:color w:val="806000" w:themeColor="accent4" w:themeShade="80"/>
                <w:lang w:eastAsia="ko-KR"/>
              </w:rPr>
              <w:t xml:space="preserve"> We prefer simplified suggested text from Samsung.</w:t>
            </w:r>
          </w:p>
          <w:p w14:paraId="557A2B0D" w14:textId="77777777" w:rsidR="00CF77D0" w:rsidRDefault="00CF77D0" w:rsidP="00CF77D0">
            <w:pPr>
              <w:pStyle w:val="B1"/>
              <w:ind w:left="284"/>
              <w:rPr>
                <w:rFonts w:eastAsia="Malgun Gothic"/>
                <w:color w:val="806000" w:themeColor="accent4" w:themeShade="80"/>
                <w:lang w:eastAsia="ko-KR"/>
              </w:rPr>
            </w:pPr>
            <w:r>
              <w:rPr>
                <w:rFonts w:eastAsia="Malgun Gothic"/>
                <w:color w:val="806000" w:themeColor="accent4" w:themeShade="80"/>
                <w:lang w:eastAsia="ko-KR"/>
              </w:rPr>
              <w:t xml:space="preserve">   </w:t>
            </w:r>
          </w:p>
          <w:p w14:paraId="7351F8E6" w14:textId="571B26C2" w:rsidR="00CF77D0" w:rsidRDefault="00CF77D0" w:rsidP="00CF77D0">
            <w:pPr>
              <w:pStyle w:val="B1"/>
              <w:ind w:left="284"/>
              <w:rPr>
                <w:rFonts w:eastAsia="Malgun Gothic"/>
                <w:color w:val="00B050"/>
                <w:lang w:val="en-GB" w:eastAsia="ko-KR"/>
              </w:rPr>
            </w:pPr>
            <w:r w:rsidRPr="00841ED3">
              <w:rPr>
                <w:rFonts w:eastAsia="Malgun Gothic"/>
                <w:color w:val="00B050"/>
                <w:lang w:val="en-GB" w:eastAsia="ko-KR"/>
              </w:rPr>
              <w:t>[Nokia] Samsung’s proposal seems fine to us.</w:t>
            </w:r>
            <w:r>
              <w:rPr>
                <w:rFonts w:eastAsia="Malgun Gothic"/>
                <w:color w:val="00B050"/>
                <w:lang w:val="en-GB" w:eastAsia="ko-KR"/>
              </w:rPr>
              <w:t xml:space="preserve"> </w:t>
            </w:r>
          </w:p>
          <w:p w14:paraId="684B370E" w14:textId="6A06A226" w:rsidR="00CF77D0" w:rsidRPr="00C817A6"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We are fine for the Samsung’s proposed text.</w:t>
            </w:r>
          </w:p>
          <w:p w14:paraId="2A7E3011" w14:textId="77777777" w:rsidR="00CF77D0" w:rsidRPr="00706C93" w:rsidRDefault="00CF77D0" w:rsidP="00CF77D0">
            <w:pPr>
              <w:pStyle w:val="B1"/>
              <w:ind w:left="284"/>
              <w:rPr>
                <w:rFonts w:eastAsia="Malgun Gothic"/>
                <w:color w:val="FF0000"/>
                <w:lang w:val="en-US" w:eastAsia="ko-KR"/>
              </w:rPr>
            </w:pPr>
            <w:r w:rsidRPr="00706C93">
              <w:rPr>
                <w:rFonts w:eastAsia="Malgun Gothic"/>
                <w:color w:val="FF0000"/>
                <w:lang w:val="en-US" w:eastAsia="ko-KR"/>
              </w:rPr>
              <w:t xml:space="preserve">[Ericsson]: Agree with Samsung. Even if 4-step CFRA is configured BFR, the UE should be able to do 2-step for SR request. </w:t>
            </w:r>
          </w:p>
          <w:p w14:paraId="47AAD4C4" w14:textId="77777777" w:rsidR="00CF77D0" w:rsidRPr="00B32A79" w:rsidRDefault="00CF77D0" w:rsidP="00CF77D0">
            <w:pPr>
              <w:pStyle w:val="B1"/>
              <w:ind w:left="284"/>
              <w:rPr>
                <w:rFonts w:eastAsia="Malgun Gothic"/>
                <w:color w:val="00B050"/>
                <w:lang w:val="en-US" w:eastAsia="ko-KR"/>
              </w:rPr>
            </w:pPr>
          </w:p>
          <w:p w14:paraId="06ED3E63" w14:textId="36BC5D3F" w:rsidR="00CF77D0" w:rsidRPr="00841ED3" w:rsidRDefault="00CF77D0" w:rsidP="00CF77D0">
            <w:pPr>
              <w:pStyle w:val="B1"/>
              <w:ind w:left="284"/>
              <w:rPr>
                <w:rFonts w:eastAsiaTheme="minorEastAsia"/>
                <w:lang w:val="en-GB" w:eastAsia="zh-CN"/>
              </w:rPr>
            </w:pPr>
          </w:p>
        </w:tc>
        <w:tc>
          <w:tcPr>
            <w:tcW w:w="5782" w:type="dxa"/>
          </w:tcPr>
          <w:p w14:paraId="4EBA2287" w14:textId="2A9B36B7" w:rsidR="00CF77D0" w:rsidRDefault="00CF77D0" w:rsidP="00CF77D0">
            <w:pPr>
              <w:rPr>
                <w:rFonts w:eastAsiaTheme="minorEastAsia"/>
                <w:color w:val="00B050"/>
                <w:lang w:eastAsia="zh-CN"/>
              </w:rPr>
            </w:pPr>
            <w:r>
              <w:rPr>
                <w:rFonts w:eastAsiaTheme="minorEastAsia"/>
                <w:color w:val="00B050"/>
                <w:lang w:eastAsia="zh-CN"/>
              </w:rPr>
              <w:lastRenderedPageBreak/>
              <w:t>Consider performing the CFRA check on trigger basis.</w:t>
            </w:r>
          </w:p>
          <w:p w14:paraId="55CB6763" w14:textId="77777777" w:rsidR="00CF77D0" w:rsidRDefault="00CF77D0" w:rsidP="00CF77D0">
            <w:pPr>
              <w:rPr>
                <w:rFonts w:eastAsiaTheme="minorEastAsia"/>
                <w:color w:val="00B050"/>
                <w:lang w:eastAsia="zh-CN"/>
              </w:rPr>
            </w:pPr>
          </w:p>
          <w:p w14:paraId="774A32B4" w14:textId="77777777" w:rsidR="00CF77D0" w:rsidRDefault="00CF77D0" w:rsidP="00CF77D0">
            <w:pPr>
              <w:rPr>
                <w:rFonts w:eastAsiaTheme="minorEastAsia"/>
                <w:color w:val="00B050"/>
                <w:lang w:eastAsia="zh-CN"/>
              </w:rPr>
            </w:pPr>
            <w:r>
              <w:rPr>
                <w:rFonts w:eastAsiaTheme="minorEastAsia"/>
                <w:color w:val="00B050"/>
                <w:lang w:eastAsia="zh-CN"/>
              </w:rPr>
              <w:lastRenderedPageBreak/>
              <w:t>For example, by replacing the yellow highlighted text with:</w:t>
            </w:r>
          </w:p>
          <w:p w14:paraId="74881940" w14:textId="77777777" w:rsidR="00CF77D0" w:rsidRDefault="00CF77D0" w:rsidP="00CF77D0">
            <w:pPr>
              <w:rPr>
                <w:rFonts w:eastAsiaTheme="minorEastAsia"/>
                <w:color w:val="00B050"/>
                <w:lang w:eastAsia="zh-CN"/>
              </w:rPr>
            </w:pPr>
          </w:p>
          <w:p w14:paraId="243DA1D1" w14:textId="77777777" w:rsidR="00CF77D0" w:rsidRDefault="00CF77D0" w:rsidP="00CF77D0">
            <w:pPr>
              <w:pStyle w:val="B1"/>
            </w:pPr>
            <w:r>
              <w:t xml:space="preserve">1&gt; if the Random Access procedure was initiated </w:t>
            </w:r>
            <w:r w:rsidRPr="00B9580D">
              <w:rPr>
                <w:lang w:eastAsia="ko-KR"/>
              </w:rPr>
              <w:t>for beam failure</w:t>
            </w:r>
            <w:r w:rsidRPr="00B9580D">
              <w:t xml:space="preserve"> </w:t>
            </w:r>
            <w:r w:rsidRPr="00B9580D">
              <w:rPr>
                <w:lang w:eastAsia="ko-KR"/>
              </w:rPr>
              <w:t>recovery (as specified in clause 5.17)</w:t>
            </w:r>
            <w:r>
              <w:rPr>
                <w:lang w:val="en-GB"/>
              </w:rPr>
              <w:t xml:space="preserve"> and </w:t>
            </w:r>
            <w:r w:rsidRPr="00B9580D">
              <w:rPr>
                <w:lang w:eastAsia="ko-KR"/>
              </w:rPr>
              <w:t>if the contention-free Random Access Resources for beam failure recovery request associated with any of the SSBs and/or CSI-RSs have been explicitly provided by RRC</w:t>
            </w:r>
            <w:r>
              <w:rPr>
                <w:lang w:val="en-GB" w:eastAsia="ko-KR"/>
              </w:rPr>
              <w:t xml:space="preserve"> </w:t>
            </w:r>
            <w:r w:rsidRPr="00452C8F">
              <w:rPr>
                <w:lang w:val="en-GB" w:eastAsia="ko-KR"/>
              </w:rPr>
              <w:t>for 4-step random access</w:t>
            </w:r>
            <w:r>
              <w:t>; or</w:t>
            </w:r>
          </w:p>
          <w:p w14:paraId="6B758240" w14:textId="3F7E3F42" w:rsidR="00CF77D0" w:rsidRDefault="00CF77D0" w:rsidP="00CF77D0">
            <w:pPr>
              <w:pStyle w:val="B1"/>
            </w:pPr>
            <w:r>
              <w:t xml:space="preserve">1&gt; </w:t>
            </w:r>
            <w:r w:rsidRPr="00B9580D">
              <w:rPr>
                <w:lang w:eastAsia="ko-KR"/>
              </w:rPr>
              <w:t xml:space="preserve">if the Random Access procedure was initiated for </w:t>
            </w:r>
            <w:r w:rsidRPr="00674460">
              <w:rPr>
                <w:lang w:eastAsia="ko-KR"/>
              </w:rPr>
              <w:t xml:space="preserve">reconfiguration with sync </w:t>
            </w:r>
            <w:r>
              <w:rPr>
                <w:lang w:val="en-GB" w:eastAsia="ko-KR"/>
              </w:rPr>
              <w:t xml:space="preserve">and </w:t>
            </w:r>
            <w:r w:rsidRPr="00B9580D">
              <w:rPr>
                <w:lang w:eastAsia="ko-KR"/>
              </w:rPr>
              <w:t xml:space="preserve">if the contention-free Random Access Resources associated with SSBs and/or CSI-RSs have been explicitly provided in </w:t>
            </w:r>
            <w:proofErr w:type="spellStart"/>
            <w:r w:rsidRPr="00B9580D">
              <w:rPr>
                <w:i/>
                <w:lang w:eastAsia="ko-KR"/>
              </w:rPr>
              <w:t>rach-ConfigDedicated</w:t>
            </w:r>
            <w:proofErr w:type="spellEnd"/>
            <w:r>
              <w:rPr>
                <w:i/>
                <w:lang w:val="en-GB" w:eastAsia="ko-KR"/>
              </w:rPr>
              <w:t xml:space="preserve"> </w:t>
            </w:r>
            <w:r w:rsidRPr="00452C8F">
              <w:rPr>
                <w:lang w:val="en-GB" w:eastAsia="ko-KR"/>
              </w:rPr>
              <w:t>for 4-step random access</w:t>
            </w:r>
            <w:r>
              <w:t>:</w:t>
            </w:r>
          </w:p>
          <w:p w14:paraId="3C742488" w14:textId="77777777" w:rsidR="00CF77D0" w:rsidRDefault="00CF77D0" w:rsidP="00CF77D0">
            <w:pPr>
              <w:pStyle w:val="B1"/>
              <w:rPr>
                <w:rFonts w:eastAsiaTheme="minorEastAsia"/>
                <w:color w:val="00B050"/>
                <w:lang w:eastAsia="zh-CN"/>
              </w:rPr>
            </w:pPr>
          </w:p>
          <w:p w14:paraId="4EAA53D1" w14:textId="77777777" w:rsidR="00CF77D0" w:rsidRDefault="00CF77D0" w:rsidP="00CF77D0">
            <w:pPr>
              <w:pStyle w:val="B1"/>
              <w:ind w:left="0" w:firstLine="0"/>
              <w:rPr>
                <w:rFonts w:eastAsiaTheme="minorEastAsia"/>
                <w:color w:val="00B050"/>
                <w:lang w:eastAsia="zh-CN"/>
              </w:rPr>
            </w:pPr>
          </w:p>
          <w:p w14:paraId="775E4DAB" w14:textId="30C73219" w:rsidR="00CF77D0" w:rsidRPr="00915A2A" w:rsidRDefault="00CF77D0" w:rsidP="00CF77D0">
            <w:pPr>
              <w:pStyle w:val="B1"/>
              <w:ind w:left="0" w:firstLine="0"/>
              <w:rPr>
                <w:rFonts w:eastAsiaTheme="minorEastAsia"/>
                <w:color w:val="00B050"/>
                <w:lang w:val="en-US" w:eastAsia="zh-CN"/>
              </w:rPr>
            </w:pPr>
            <w:r>
              <w:rPr>
                <w:rFonts w:eastAsiaTheme="minorEastAsia" w:hint="eastAsia"/>
                <w:color w:val="00B050"/>
                <w:lang w:eastAsia="zh-CN"/>
              </w:rPr>
              <w:t>[Samsung]: Can be simp</w:t>
            </w:r>
            <w:r>
              <w:rPr>
                <w:rFonts w:eastAsiaTheme="minorEastAsia"/>
                <w:color w:val="00B050"/>
                <w:lang w:val="en-US" w:eastAsia="zh-CN"/>
              </w:rPr>
              <w:t>lified as below</w:t>
            </w:r>
          </w:p>
          <w:p w14:paraId="77D683AB" w14:textId="62FA6B74" w:rsidR="00CF77D0" w:rsidRDefault="00CF77D0" w:rsidP="00CF77D0">
            <w:pPr>
              <w:pStyle w:val="B1"/>
            </w:pPr>
            <w:r>
              <w:t xml:space="preserve">1&gt; if the Random Access procedure was initiated </w:t>
            </w:r>
            <w:r w:rsidRPr="00B9580D">
              <w:rPr>
                <w:lang w:eastAsia="ko-KR"/>
              </w:rPr>
              <w:t>for beam failure</w:t>
            </w:r>
            <w:r w:rsidRPr="00B9580D">
              <w:t xml:space="preserve"> </w:t>
            </w:r>
            <w:r w:rsidRPr="00B9580D">
              <w:rPr>
                <w:lang w:eastAsia="ko-KR"/>
              </w:rPr>
              <w:t>recovery (as specified in clause 5.17)</w:t>
            </w:r>
            <w:r>
              <w:rPr>
                <w:lang w:val="en-GB"/>
              </w:rPr>
              <w:t xml:space="preserve"> and </w:t>
            </w:r>
            <w:r w:rsidRPr="00B9580D">
              <w:rPr>
                <w:lang w:eastAsia="ko-KR"/>
              </w:rPr>
              <w:t>if the contention-free Random Access Resources for beam failure recovery request have been explicitly provided by RRC</w:t>
            </w:r>
            <w:r>
              <w:rPr>
                <w:lang w:val="en-GB" w:eastAsia="ko-KR"/>
              </w:rPr>
              <w:t xml:space="preserve"> </w:t>
            </w:r>
            <w:r w:rsidRPr="00452C8F">
              <w:rPr>
                <w:lang w:val="en-GB" w:eastAsia="ko-KR"/>
              </w:rPr>
              <w:t>for 4-step random access</w:t>
            </w:r>
            <w:r>
              <w:t>; or</w:t>
            </w:r>
          </w:p>
          <w:p w14:paraId="7B861C59" w14:textId="3BF93B59" w:rsidR="00CF77D0" w:rsidRDefault="00CF77D0" w:rsidP="00CF77D0">
            <w:pPr>
              <w:pStyle w:val="B1"/>
            </w:pPr>
            <w:r>
              <w:t xml:space="preserve">1&gt; </w:t>
            </w:r>
            <w:r w:rsidRPr="00B9580D">
              <w:rPr>
                <w:lang w:eastAsia="ko-KR"/>
              </w:rPr>
              <w:t xml:space="preserve">if the Random Access procedure was initiated for </w:t>
            </w:r>
            <w:r w:rsidRPr="00674460">
              <w:rPr>
                <w:lang w:eastAsia="ko-KR"/>
              </w:rPr>
              <w:t xml:space="preserve">reconfiguration with sync </w:t>
            </w:r>
            <w:r>
              <w:rPr>
                <w:lang w:val="en-GB" w:eastAsia="ko-KR"/>
              </w:rPr>
              <w:t xml:space="preserve">and </w:t>
            </w:r>
            <w:r w:rsidRPr="00B9580D">
              <w:rPr>
                <w:lang w:eastAsia="ko-KR"/>
              </w:rPr>
              <w:t xml:space="preserve">if the contention-free Random Access Resources have been explicitly provided in </w:t>
            </w:r>
            <w:proofErr w:type="spellStart"/>
            <w:r w:rsidRPr="00B9580D">
              <w:rPr>
                <w:i/>
                <w:lang w:eastAsia="ko-KR"/>
              </w:rPr>
              <w:t>rach-ConfigDedicated</w:t>
            </w:r>
            <w:proofErr w:type="spellEnd"/>
            <w:r>
              <w:rPr>
                <w:i/>
                <w:lang w:val="en-GB" w:eastAsia="ko-KR"/>
              </w:rPr>
              <w:t xml:space="preserve"> </w:t>
            </w:r>
            <w:r w:rsidRPr="00452C8F">
              <w:rPr>
                <w:lang w:val="en-GB" w:eastAsia="ko-KR"/>
              </w:rPr>
              <w:t>for 4-step random access</w:t>
            </w:r>
            <w:r>
              <w:t>:</w:t>
            </w:r>
          </w:p>
          <w:p w14:paraId="00C975D7" w14:textId="77777777" w:rsidR="00CF77D0" w:rsidRDefault="00CF77D0" w:rsidP="00CF77D0">
            <w:pPr>
              <w:pStyle w:val="B1"/>
              <w:ind w:left="0" w:firstLine="0"/>
              <w:rPr>
                <w:rFonts w:eastAsiaTheme="minorEastAsia"/>
                <w:color w:val="00B050"/>
                <w:lang w:eastAsia="zh-CN"/>
              </w:rPr>
            </w:pPr>
          </w:p>
          <w:p w14:paraId="567F1715" w14:textId="0F30C2FD" w:rsidR="00CF77D0" w:rsidRPr="00841ED3" w:rsidRDefault="00CF77D0" w:rsidP="00CF77D0">
            <w:pPr>
              <w:pStyle w:val="B1"/>
              <w:rPr>
                <w:rFonts w:eastAsiaTheme="minorEastAsia"/>
                <w:color w:val="00B050"/>
                <w:lang w:eastAsia="zh-CN"/>
              </w:rPr>
            </w:pPr>
          </w:p>
        </w:tc>
        <w:tc>
          <w:tcPr>
            <w:tcW w:w="5270" w:type="dxa"/>
          </w:tcPr>
          <w:p w14:paraId="7A425E60" w14:textId="77777777" w:rsidR="00CF77D0" w:rsidRDefault="00CF77D0" w:rsidP="00CF77D0">
            <w:pPr>
              <w:rPr>
                <w:color w:val="000000" w:themeColor="text1"/>
              </w:rPr>
            </w:pPr>
            <w:r>
              <w:rPr>
                <w:color w:val="000000" w:themeColor="text1"/>
              </w:rPr>
              <w:lastRenderedPageBreak/>
              <w:t>- update both for 2-step and 4-step RA as proposed (use the simplified text)</w:t>
            </w:r>
          </w:p>
          <w:p w14:paraId="5F2B79CB" w14:textId="77777777" w:rsidR="00CF77D0" w:rsidRPr="005D1F6B" w:rsidRDefault="00CF77D0" w:rsidP="00CF77D0">
            <w:pPr>
              <w:rPr>
                <w:color w:val="000000" w:themeColor="text1"/>
              </w:rPr>
            </w:pPr>
          </w:p>
          <w:p w14:paraId="21EC3EC9" w14:textId="77777777" w:rsidR="00CF77D0" w:rsidRDefault="00CF77D0" w:rsidP="00CF77D0">
            <w:r w:rsidRPr="008B215F">
              <w:rPr>
                <w:color w:val="00B050"/>
              </w:rPr>
              <w:t xml:space="preserve">=&gt; </w:t>
            </w:r>
            <w:r>
              <w:rPr>
                <w:color w:val="00B050"/>
              </w:rPr>
              <w:t>Okay</w:t>
            </w:r>
          </w:p>
          <w:p w14:paraId="64A56688" w14:textId="77777777" w:rsidR="00CF77D0" w:rsidRPr="00184C48" w:rsidRDefault="00CF77D0" w:rsidP="00CF77D0">
            <w:pPr>
              <w:rPr>
                <w:color w:val="00B050"/>
              </w:rPr>
            </w:pPr>
          </w:p>
        </w:tc>
      </w:tr>
      <w:tr w:rsidR="00CF77D0" w:rsidRPr="00881BDF" w14:paraId="21383162" w14:textId="77777777" w:rsidTr="00184C48">
        <w:tc>
          <w:tcPr>
            <w:tcW w:w="1030" w:type="dxa"/>
          </w:tcPr>
          <w:p w14:paraId="48BBBC26" w14:textId="1280FA1D" w:rsidR="00CF77D0" w:rsidRDefault="00CF77D0" w:rsidP="00CF77D0">
            <w:r>
              <w:rPr>
                <w:rFonts w:hint="eastAsia"/>
              </w:rPr>
              <w:lastRenderedPageBreak/>
              <w:t>Sam 001</w:t>
            </w:r>
          </w:p>
        </w:tc>
        <w:tc>
          <w:tcPr>
            <w:tcW w:w="6063" w:type="dxa"/>
          </w:tcPr>
          <w:p w14:paraId="5DF6DCB4" w14:textId="627DC2AD" w:rsidR="00CF77D0" w:rsidRDefault="00CF77D0" w:rsidP="00CF77D0">
            <w:pPr>
              <w:widowControl w:val="0"/>
              <w:wordWrap w:val="0"/>
              <w:autoSpaceDE w:val="0"/>
              <w:autoSpaceDN w:val="0"/>
              <w:spacing w:after="160" w:line="259" w:lineRule="auto"/>
              <w:jc w:val="both"/>
            </w:pPr>
            <w:proofErr w:type="spellStart"/>
            <w:r w:rsidRPr="005D7BAD">
              <w:rPr>
                <w:i/>
                <w:iCs/>
              </w:rPr>
              <w:t>msgA-ssb-sharedROmaskindex</w:t>
            </w:r>
            <w:proofErr w:type="spellEnd"/>
            <w:r>
              <w:t xml:space="preserve">: </w:t>
            </w:r>
            <w:r w:rsidRPr="007B2F30">
              <w:t xml:space="preserve">Indicates the </w:t>
            </w:r>
            <w:r w:rsidRPr="00145101">
              <w:t xml:space="preserve">subset of 4-step random access ROs shared with 2-step random access ROs, </w:t>
            </w:r>
            <w:r w:rsidRPr="00464FF3">
              <w:rPr>
                <w:highlight w:val="green"/>
              </w:rPr>
              <w:t xml:space="preserve">if not configured then all 4-step random access ROs are available for 2-step random </w:t>
            </w:r>
            <w:proofErr w:type="gramStart"/>
            <w:r w:rsidRPr="00464FF3">
              <w:rPr>
                <w:highlight w:val="green"/>
              </w:rPr>
              <w:t>access</w:t>
            </w:r>
            <w:r>
              <w:t>;</w:t>
            </w:r>
            <w:proofErr w:type="gramEnd"/>
          </w:p>
          <w:p w14:paraId="652DEC2C" w14:textId="07813D0A" w:rsidR="00CF77D0" w:rsidRPr="00464FF3" w:rsidRDefault="00CF77D0" w:rsidP="00CF77D0">
            <w:pPr>
              <w:widowControl w:val="0"/>
              <w:wordWrap w:val="0"/>
              <w:autoSpaceDE w:val="0"/>
              <w:autoSpaceDN w:val="0"/>
              <w:spacing w:after="160" w:line="259" w:lineRule="auto"/>
              <w:jc w:val="both"/>
            </w:pPr>
            <w:r w:rsidRPr="00464FF3">
              <w:rPr>
                <w:iCs/>
              </w:rPr>
              <w:t>The definition seems incorrect</w:t>
            </w:r>
            <w:r w:rsidRPr="0027472D">
              <w:t>.</w:t>
            </w:r>
            <w:r>
              <w:t xml:space="preserve"> Absence of this parameter does not mean that all 4 step ROs are available for 2 step random access. Only for the case in which ROs for 2 </w:t>
            </w:r>
            <w:proofErr w:type="gramStart"/>
            <w:r>
              <w:t>step</w:t>
            </w:r>
            <w:proofErr w:type="gramEnd"/>
            <w:r>
              <w:t xml:space="preserve"> are shared with 4 step RO, absence of this parameter means that all 4 step ROs are available for 2 step random access</w:t>
            </w:r>
          </w:p>
        </w:tc>
        <w:tc>
          <w:tcPr>
            <w:tcW w:w="5782" w:type="dxa"/>
          </w:tcPr>
          <w:p w14:paraId="7CFA6B81" w14:textId="77777777" w:rsidR="00CF77D0" w:rsidRDefault="00CF77D0" w:rsidP="00CF77D0"/>
          <w:p w14:paraId="509D4F37" w14:textId="77777777" w:rsidR="00CF77D0" w:rsidRDefault="00CF77D0" w:rsidP="00CF77D0">
            <w:r w:rsidRPr="007B2F30">
              <w:t xml:space="preserve">Indicates the </w:t>
            </w:r>
            <w:r w:rsidRPr="00145101">
              <w:t>subset of 4-step random access ROs shared with 2-step random access ROs</w:t>
            </w:r>
            <w:ins w:id="7" w:author="Samsung (Anil)" w:date="2020-01-08T14:15:00Z">
              <w:r>
                <w:t xml:space="preserve">. If </w:t>
              </w:r>
              <w:r w:rsidRPr="00145101">
                <w:t>2-step random access ROs</w:t>
              </w:r>
              <w:r>
                <w:t xml:space="preserve"> are shared with </w:t>
              </w:r>
              <w:r w:rsidRPr="00145101">
                <w:t>4-step random access ROs</w:t>
              </w:r>
            </w:ins>
            <w:ins w:id="8" w:author="Samsung (Anil)" w:date="2020-01-08T14:16:00Z">
              <w:r>
                <w:t xml:space="preserve"> and </w:t>
              </w:r>
              <w:proofErr w:type="spellStart"/>
              <w:r w:rsidRPr="005D7BAD">
                <w:rPr>
                  <w:i/>
                  <w:iCs/>
                </w:rPr>
                <w:t>msgA-ssb-sharedROmaskindex</w:t>
              </w:r>
              <w:proofErr w:type="spellEnd"/>
              <w:r>
                <w:rPr>
                  <w:i/>
                  <w:iCs/>
                </w:rPr>
                <w:t xml:space="preserve"> </w:t>
              </w:r>
              <w:r w:rsidRPr="00464FF3">
                <w:rPr>
                  <w:iCs/>
                </w:rPr>
                <w:t>is</w:t>
              </w:r>
            </w:ins>
            <w:del w:id="9" w:author="Samsung (Anil)" w:date="2020-01-08T14:15:00Z">
              <w:r w:rsidRPr="00464FF3" w:rsidDel="00464FF3">
                <w:delText>,</w:delText>
              </w:r>
              <w:r w:rsidRPr="00145101" w:rsidDel="00464FF3">
                <w:delText xml:space="preserve"> </w:delText>
              </w:r>
            </w:del>
            <w:del w:id="10" w:author="Samsung (Anil)" w:date="2020-01-08T14:16:00Z">
              <w:r w:rsidRPr="00145101" w:rsidDel="00464FF3">
                <w:delText>if</w:delText>
              </w:r>
            </w:del>
            <w:r w:rsidRPr="00145101">
              <w:t xml:space="preserve"> not </w:t>
            </w:r>
            <w:proofErr w:type="gramStart"/>
            <w:r w:rsidRPr="00145101">
              <w:t>configured</w:t>
            </w:r>
            <w:proofErr w:type="gramEnd"/>
            <w:r w:rsidRPr="00145101">
              <w:t xml:space="preserve"> then all 4-step </w:t>
            </w:r>
            <w:r>
              <w:t>random access</w:t>
            </w:r>
            <w:r w:rsidRPr="007B2F30">
              <w:t xml:space="preserve"> ROs are </w:t>
            </w:r>
            <w:r>
              <w:t xml:space="preserve">available for </w:t>
            </w:r>
            <w:r w:rsidRPr="007B2F30">
              <w:t xml:space="preserve">2-step </w:t>
            </w:r>
            <w:r>
              <w:t>random access;</w:t>
            </w:r>
          </w:p>
          <w:p w14:paraId="7436C269" w14:textId="77777777" w:rsidR="00CF77D0" w:rsidRDefault="00CF77D0" w:rsidP="00CF77D0">
            <w:pPr>
              <w:rPr>
                <w:rFonts w:eastAsiaTheme="minorEastAsia"/>
                <w:color w:val="BF8F00" w:themeColor="accent4" w:themeShade="BF"/>
                <w:lang w:eastAsia="zh-CN"/>
              </w:rPr>
            </w:pPr>
            <w:r w:rsidRPr="006628CE">
              <w:rPr>
                <w:rFonts w:eastAsiaTheme="minorEastAsia" w:hint="eastAsia"/>
                <w:color w:val="BF8F00" w:themeColor="accent4" w:themeShade="BF"/>
                <w:lang w:eastAsia="zh-CN"/>
              </w:rPr>
              <w:t>[</w:t>
            </w:r>
            <w:r w:rsidRPr="006628CE">
              <w:rPr>
                <w:rFonts w:eastAsiaTheme="minorEastAsia"/>
                <w:color w:val="BF8F00" w:themeColor="accent4" w:themeShade="BF"/>
                <w:lang w:eastAsia="zh-CN"/>
              </w:rPr>
              <w:t>HW] Fine with the change from SS</w:t>
            </w:r>
          </w:p>
          <w:p w14:paraId="2DCA432E" w14:textId="5009CC35" w:rsidR="00CF77D0" w:rsidRDefault="00CF77D0" w:rsidP="00CF77D0">
            <w:pPr>
              <w:rPr>
                <w:rFonts w:eastAsiaTheme="minorEastAsia"/>
                <w:color w:val="00B050"/>
                <w:lang w:eastAsia="zh-CN"/>
              </w:rPr>
            </w:pPr>
            <w:r>
              <w:rPr>
                <w:color w:val="FF0000"/>
              </w:rPr>
              <w:t>[Er</w:t>
            </w:r>
            <w:r w:rsidRPr="00706C93">
              <w:rPr>
                <w:color w:val="FF0000"/>
              </w:rPr>
              <w:t xml:space="preserve">icsson]: Agree. Only when shared ROs. </w:t>
            </w:r>
          </w:p>
        </w:tc>
        <w:tc>
          <w:tcPr>
            <w:tcW w:w="5270" w:type="dxa"/>
          </w:tcPr>
          <w:p w14:paraId="43800477" w14:textId="7F3156EB" w:rsidR="00CF77D0" w:rsidRPr="00184C48" w:rsidRDefault="00CF77D0" w:rsidP="00CF77D0">
            <w:pPr>
              <w:rPr>
                <w:color w:val="00B050"/>
              </w:rPr>
            </w:pPr>
            <w:r>
              <w:rPr>
                <w:color w:val="00B050"/>
              </w:rPr>
              <w:t>=&gt; okay</w:t>
            </w:r>
          </w:p>
        </w:tc>
      </w:tr>
      <w:tr w:rsidR="00CF77D0" w:rsidRPr="00881BDF" w14:paraId="4902B285" w14:textId="77777777" w:rsidTr="00184C48">
        <w:trPr>
          <w:ins w:id="11" w:author="Samsung (Anil)" w:date="2020-01-08T14:18:00Z"/>
        </w:trPr>
        <w:tc>
          <w:tcPr>
            <w:tcW w:w="1030" w:type="dxa"/>
          </w:tcPr>
          <w:p w14:paraId="1BB9ACEC" w14:textId="078782A5" w:rsidR="00CF77D0" w:rsidRDefault="00CF77D0" w:rsidP="00CF77D0">
            <w:pPr>
              <w:rPr>
                <w:ins w:id="12" w:author="Samsung (Anil)" w:date="2020-01-08T14:18:00Z"/>
              </w:rPr>
            </w:pPr>
            <w:r>
              <w:rPr>
                <w:rFonts w:hint="eastAsia"/>
              </w:rPr>
              <w:t>Sam002</w:t>
            </w:r>
          </w:p>
        </w:tc>
        <w:tc>
          <w:tcPr>
            <w:tcW w:w="6063" w:type="dxa"/>
          </w:tcPr>
          <w:p w14:paraId="4C05D4F4" w14:textId="77777777" w:rsidR="00CF77D0" w:rsidRDefault="00CF77D0" w:rsidP="00CF77D0">
            <w:pPr>
              <w:widowControl w:val="0"/>
              <w:wordWrap w:val="0"/>
              <w:autoSpaceDE w:val="0"/>
              <w:autoSpaceDN w:val="0"/>
              <w:spacing w:after="160" w:line="259" w:lineRule="auto"/>
              <w:jc w:val="both"/>
            </w:pPr>
            <w:r>
              <w:t xml:space="preserve">For clarity, the sentence "if contention-free Random Access resources for </w:t>
            </w:r>
            <w:r w:rsidRPr="00F86397">
              <w:t>4-step random access</w:t>
            </w:r>
            <w:r>
              <w:t xml:space="preserve"> are configured" should be changed to "if contention-free Random Access resources for </w:t>
            </w:r>
            <w:r w:rsidRPr="00F86397">
              <w:t>4-step random access</w:t>
            </w:r>
            <w:r>
              <w:t xml:space="preserve"> </w:t>
            </w:r>
            <w:r w:rsidRPr="00B9580D">
              <w:t>have been explicitly provided by RRC</w:t>
            </w:r>
            <w:r>
              <w:t xml:space="preserve"> for the BWP selected for random access procedure "</w:t>
            </w:r>
          </w:p>
          <w:p w14:paraId="3D2B8F02" w14:textId="1F7A193F" w:rsidR="00CF77D0" w:rsidRPr="00206CBF" w:rsidRDefault="00CF77D0" w:rsidP="00CF77D0">
            <w:pPr>
              <w:widowControl w:val="0"/>
              <w:wordWrap w:val="0"/>
              <w:autoSpaceDE w:val="0"/>
              <w:autoSpaceDN w:val="0"/>
              <w:spacing w:after="160" w:line="259" w:lineRule="auto"/>
              <w:jc w:val="both"/>
              <w:rPr>
                <w:ins w:id="13" w:author="Samsung (Anil)" w:date="2020-01-08T14:18:00Z"/>
              </w:rPr>
            </w:pPr>
            <w:r w:rsidRPr="00517262">
              <w:rPr>
                <w:rFonts w:ascii="Malgun Gothic" w:eastAsia="Malgun Gothic" w:hAnsi="Malgun Gothic" w:cs="BatangChe"/>
                <w:color w:val="806000" w:themeColor="accent4" w:themeShade="80"/>
              </w:rPr>
              <w:t>[</w:t>
            </w:r>
            <w:r w:rsidRPr="00517262">
              <w:rPr>
                <w:rFonts w:ascii="Malgun Gothic" w:eastAsia="Malgun Gothic" w:hAnsi="Malgun Gothic" w:cs="BatangChe" w:hint="eastAsia"/>
                <w:color w:val="806000" w:themeColor="accent4" w:themeShade="80"/>
              </w:rPr>
              <w:t>L</w:t>
            </w:r>
            <w:r w:rsidRPr="00517262">
              <w:rPr>
                <w:rFonts w:ascii="Malgun Gothic" w:eastAsia="Malgun Gothic" w:hAnsi="Malgun Gothic" w:cs="BatangChe"/>
                <w:color w:val="806000" w:themeColor="accent4" w:themeShade="80"/>
              </w:rPr>
              <w:t>G] Regarding this issue, we have added our understanding to MTK01.</w:t>
            </w:r>
          </w:p>
        </w:tc>
        <w:tc>
          <w:tcPr>
            <w:tcW w:w="5782" w:type="dxa"/>
            <w:vMerge w:val="restart"/>
          </w:tcPr>
          <w:p w14:paraId="0BE27EEA" w14:textId="77777777" w:rsidR="00CF77D0" w:rsidRDefault="00CF77D0" w:rsidP="00CF77D0">
            <w:pPr>
              <w:pStyle w:val="B1"/>
              <w:ind w:left="0" w:firstLine="0"/>
            </w:pPr>
            <w:r>
              <w:rPr>
                <w:rFonts w:hint="eastAsia"/>
              </w:rPr>
              <w:t>Proposed changes for sam002 to 004</w:t>
            </w:r>
          </w:p>
          <w:p w14:paraId="0B2B94FA" w14:textId="77777777" w:rsidR="00CF77D0" w:rsidRDefault="00CF77D0" w:rsidP="00CF77D0">
            <w:pPr>
              <w:pStyle w:val="B1"/>
              <w:ind w:left="0" w:firstLine="0"/>
            </w:pPr>
          </w:p>
          <w:p w14:paraId="788F144B" w14:textId="77777777" w:rsidR="00CF77D0" w:rsidRDefault="00CF77D0" w:rsidP="00CF77D0">
            <w:pPr>
              <w:pStyle w:val="B1"/>
            </w:pPr>
            <w:r>
              <w:t xml:space="preserve">1&gt; if random access procedure is initiated by PDCCH order and if the </w:t>
            </w:r>
            <w:proofErr w:type="spellStart"/>
            <w:r w:rsidRPr="005606F7">
              <w:rPr>
                <w:i/>
                <w:iCs/>
              </w:rPr>
              <w:t>ra-PreambleIndex</w:t>
            </w:r>
            <w:proofErr w:type="spellEnd"/>
            <w:r>
              <w:t xml:space="preserve"> explicitly provided by PDCCH is not 0b000000; or </w:t>
            </w:r>
          </w:p>
          <w:p w14:paraId="240A8785" w14:textId="77777777" w:rsidR="00CF77D0" w:rsidRDefault="00CF77D0" w:rsidP="00CF77D0">
            <w:pPr>
              <w:pStyle w:val="B1"/>
            </w:pPr>
            <w:r>
              <w:t xml:space="preserve">1&gt; if the Random Access procedure was initiated for SI request (as specified in TS 38.331 [5]) and the Random Access Resources for SI request have been explicitly provided by RRC; or </w:t>
            </w:r>
          </w:p>
          <w:p w14:paraId="42FDBFF9" w14:textId="77777777" w:rsidR="00CF77D0" w:rsidRPr="006B4F48" w:rsidRDefault="00CF77D0" w:rsidP="00CF77D0">
            <w:pPr>
              <w:pStyle w:val="B1"/>
              <w:numPr>
                <w:ilvl w:val="0"/>
                <w:numId w:val="35"/>
              </w:numPr>
              <w:spacing w:after="180"/>
              <w:rPr>
                <w:ins w:id="14" w:author="Samsung (Anil)" w:date="2020-01-07T16:47:00Z"/>
              </w:rPr>
            </w:pPr>
            <w:ins w:id="15" w:author="Samsung (Anil)" w:date="2020-01-07T16:46:00Z">
              <w:r>
                <w:lastRenderedPageBreak/>
                <w:t>i</w:t>
              </w:r>
              <w:r w:rsidRPr="00CF5978">
                <w:t xml:space="preserve">f the </w:t>
              </w:r>
              <w:r>
                <w:t>BWP selected for random access procedure is configured with both 2-step and 4 step random access resources and</w:t>
              </w:r>
              <w:r w:rsidRPr="00EC05B1">
                <w:t xml:space="preserve"> </w:t>
              </w:r>
              <w:r>
                <w:t xml:space="preserve">the RSRP of the downlink pathloss reference is </w:t>
              </w:r>
            </w:ins>
            <w:ins w:id="16" w:author="Samsung (Anil)" w:date="2020-01-07T16:47:00Z">
              <w:r>
                <w:t xml:space="preserve">not </w:t>
              </w:r>
            </w:ins>
            <w:ins w:id="17" w:author="Samsung (Anil)" w:date="2020-01-07T16:46:00Z">
              <w:r>
                <w:t xml:space="preserve">above the configured </w:t>
              </w:r>
              <w:proofErr w:type="spellStart"/>
              <w:r w:rsidRPr="00465AD4">
                <w:rPr>
                  <w:i/>
                  <w:iCs/>
                  <w:lang w:eastAsia="ko-KR"/>
                </w:rPr>
                <w:t>rsrp</w:t>
              </w:r>
              <w:proofErr w:type="spellEnd"/>
              <w:r w:rsidRPr="00465AD4">
                <w:rPr>
                  <w:i/>
                  <w:iCs/>
                  <w:lang w:eastAsia="ko-KR"/>
                </w:rPr>
                <w:t>-Threshold-</w:t>
              </w:r>
              <w:proofErr w:type="spellStart"/>
              <w:r w:rsidRPr="00465AD4">
                <w:rPr>
                  <w:i/>
                  <w:iCs/>
                  <w:lang w:eastAsia="ko-KR"/>
                </w:rPr>
                <w:t>msgA</w:t>
              </w:r>
            </w:ins>
            <w:proofErr w:type="spellEnd"/>
            <w:ins w:id="18" w:author="Samsung (Anil)" w:date="2020-01-07T16:47:00Z">
              <w:r>
                <w:rPr>
                  <w:i/>
                  <w:iCs/>
                  <w:lang w:eastAsia="ko-KR"/>
                </w:rPr>
                <w:t>; or</w:t>
              </w:r>
            </w:ins>
          </w:p>
          <w:p w14:paraId="1BBA9850" w14:textId="77777777" w:rsidR="00CF77D0" w:rsidRPr="006B4F48" w:rsidRDefault="00CF77D0" w:rsidP="00CF77D0">
            <w:pPr>
              <w:pStyle w:val="B1"/>
              <w:ind w:leftChars="142" w:left="701" w:hangingChars="150" w:hanging="360"/>
              <w:rPr>
                <w:ins w:id="19" w:author="Samsung (Anil)" w:date="2020-01-07T16:47:00Z"/>
              </w:rPr>
            </w:pPr>
            <w:ins w:id="20" w:author="Samsung (Anil)" w:date="2020-01-07T16:47:00Z">
              <w:r>
                <w:t>1&gt; i</w:t>
              </w:r>
              <w:r w:rsidRPr="00CF5978">
                <w:t xml:space="preserve">f the </w:t>
              </w:r>
              <w:r>
                <w:t>BWP selected for random access procedure is only configured with 4-step random access resources (i.e. no 2-step RACH resources configured); or</w:t>
              </w:r>
            </w:ins>
          </w:p>
          <w:p w14:paraId="6071FB45" w14:textId="77777777" w:rsidR="00CF77D0" w:rsidDel="006B4F48" w:rsidRDefault="00CF77D0" w:rsidP="00CF77D0">
            <w:pPr>
              <w:pStyle w:val="B1"/>
              <w:rPr>
                <w:del w:id="21" w:author="Samsung (Anil)" w:date="2020-01-07T16:47:00Z"/>
              </w:rPr>
            </w:pPr>
            <w:r>
              <w:t xml:space="preserve">1&gt; if contention-free Random Access resources for </w:t>
            </w:r>
            <w:r w:rsidRPr="00F86397">
              <w:t>4-step random access</w:t>
            </w:r>
            <w:r>
              <w:t xml:space="preserve"> </w:t>
            </w:r>
            <w:ins w:id="22" w:author="Samsung (Anil)" w:date="2020-01-07T16:50:00Z">
              <w:r w:rsidRPr="00B9580D">
                <w:rPr>
                  <w:lang w:eastAsia="ko-KR"/>
                </w:rPr>
                <w:t>have been explicitly provided by RRC</w:t>
              </w:r>
              <w:r>
                <w:t xml:space="preserve"> for the BWP selected for random access procedure</w:t>
              </w:r>
            </w:ins>
            <w:del w:id="23" w:author="Samsung (Anil)" w:date="2020-01-07T16:50:00Z">
              <w:r w:rsidDel="008213E9">
                <w:delText>are configured</w:delText>
              </w:r>
            </w:del>
            <w:del w:id="24" w:author="Samsung (Anil)" w:date="2020-01-07T16:45:00Z">
              <w:r w:rsidDel="006B4F48">
                <w:delText>:</w:delText>
              </w:r>
            </w:del>
          </w:p>
          <w:p w14:paraId="0FC1677A" w14:textId="77777777" w:rsidR="00CF77D0" w:rsidRDefault="00CF77D0" w:rsidP="00CF77D0">
            <w:pPr>
              <w:pStyle w:val="B2"/>
            </w:pPr>
            <w:r>
              <w:t xml:space="preserve">2&gt; set the RA_TYPE to </w:t>
            </w:r>
            <w:r w:rsidRPr="00DE32CB">
              <w:rPr>
                <w:i/>
                <w:iCs/>
              </w:rPr>
              <w:t>4-stepRA</w:t>
            </w:r>
            <w:r>
              <w:t>;</w:t>
            </w:r>
          </w:p>
          <w:p w14:paraId="09AB6BE5" w14:textId="77777777" w:rsidR="00CF77D0" w:rsidRDefault="00CF77D0" w:rsidP="00CF77D0">
            <w:pPr>
              <w:pStyle w:val="B1"/>
            </w:pPr>
            <w:r>
              <w:t xml:space="preserve">1&gt; else if the </w:t>
            </w:r>
            <w:ins w:id="25" w:author="Samsung (Anil)" w:date="2020-01-07T16:51:00Z">
              <w:r>
                <w:t xml:space="preserve">BWP selected for random access procedure </w:t>
              </w:r>
            </w:ins>
            <w:del w:id="26" w:author="Samsung (Anil)" w:date="2020-01-07T16:51:00Z">
              <w:r w:rsidRPr="00465AD4" w:rsidDel="008213E9">
                <w:rPr>
                  <w:i/>
                  <w:iCs/>
                  <w:lang w:eastAsia="ko-KR"/>
                </w:rPr>
                <w:delText>rsrp-Threshold-msgA</w:delText>
              </w:r>
            </w:del>
            <w:r>
              <w:t xml:space="preserve"> is configured </w:t>
            </w:r>
            <w:ins w:id="27" w:author="Samsung (Anil)" w:date="2020-01-07T16:51:00Z">
              <w:r>
                <w:t xml:space="preserve">with both 2-step and 4 step random access resources </w:t>
              </w:r>
            </w:ins>
            <w:r>
              <w:t xml:space="preserve">and the RSRP of the downlink pathloss reference is above the configured </w:t>
            </w:r>
            <w:proofErr w:type="spellStart"/>
            <w:r w:rsidRPr="00465AD4">
              <w:rPr>
                <w:i/>
                <w:iCs/>
                <w:lang w:eastAsia="ko-KR"/>
              </w:rPr>
              <w:t>rsrp</w:t>
            </w:r>
            <w:proofErr w:type="spellEnd"/>
            <w:r w:rsidRPr="00465AD4">
              <w:rPr>
                <w:i/>
                <w:iCs/>
                <w:lang w:eastAsia="ko-KR"/>
              </w:rPr>
              <w:t>-Threshold-</w:t>
            </w:r>
            <w:proofErr w:type="spellStart"/>
            <w:r w:rsidRPr="00465AD4">
              <w:rPr>
                <w:i/>
                <w:iCs/>
                <w:lang w:eastAsia="ko-KR"/>
              </w:rPr>
              <w:t>msgA</w:t>
            </w:r>
            <w:proofErr w:type="spellEnd"/>
            <w:r>
              <w:t>; or</w:t>
            </w:r>
          </w:p>
          <w:p w14:paraId="1056E8FE" w14:textId="77777777" w:rsidR="00CF77D0" w:rsidRDefault="00CF77D0" w:rsidP="00CF77D0">
            <w:pPr>
              <w:pStyle w:val="B1"/>
            </w:pPr>
            <w:r w:rsidRPr="00CF5978">
              <w:t xml:space="preserve">1&gt; </w:t>
            </w:r>
            <w:r>
              <w:t>i</w:t>
            </w:r>
            <w:r w:rsidRPr="00CF5978">
              <w:t xml:space="preserve">f the </w:t>
            </w:r>
            <w:r>
              <w:t xml:space="preserve">BWP selected for random access procedure is only configured with 2-step random access resources (i.e. no 4-step RACH resources configured); or </w:t>
            </w:r>
          </w:p>
          <w:p w14:paraId="7134FF9C" w14:textId="77777777" w:rsidR="00CF77D0" w:rsidRDefault="00CF77D0" w:rsidP="00CF77D0">
            <w:pPr>
              <w:pStyle w:val="B1"/>
            </w:pPr>
            <w:r>
              <w:t xml:space="preserve">1&gt; if contention-free Random Access resources for 2-step random access </w:t>
            </w:r>
            <w:ins w:id="28" w:author="Samsung (Anil)" w:date="2020-01-07T16:50:00Z">
              <w:r w:rsidRPr="00B9580D">
                <w:rPr>
                  <w:lang w:eastAsia="ko-KR"/>
                </w:rPr>
                <w:t>have been explicitly provided by RRC</w:t>
              </w:r>
              <w:r>
                <w:t xml:space="preserve"> for the BWP selected for random access procedure</w:t>
              </w:r>
            </w:ins>
            <w:del w:id="29" w:author="Samsung (Anil)" w:date="2020-01-07T16:50:00Z">
              <w:r w:rsidDel="008213E9">
                <w:delText>are configured</w:delText>
              </w:r>
            </w:del>
            <w:r>
              <w:t>:</w:t>
            </w:r>
          </w:p>
          <w:p w14:paraId="193EEB60" w14:textId="77777777" w:rsidR="00CF77D0" w:rsidRDefault="00CF77D0" w:rsidP="00CF77D0">
            <w:pPr>
              <w:pStyle w:val="B2"/>
              <w:spacing w:line="259" w:lineRule="auto"/>
              <w:rPr>
                <w:rFonts w:eastAsiaTheme="minorEastAsia"/>
                <w:lang w:eastAsia="ko-KR"/>
              </w:rPr>
            </w:pPr>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p>
          <w:p w14:paraId="1DD88457" w14:textId="77777777" w:rsidR="00CF77D0" w:rsidDel="006B4F48" w:rsidRDefault="00CF77D0" w:rsidP="00CF77D0">
            <w:pPr>
              <w:pStyle w:val="B1"/>
              <w:rPr>
                <w:del w:id="30" w:author="Samsung (Anil)" w:date="2020-01-07T16:49:00Z"/>
                <w:lang w:eastAsia="ko-KR"/>
              </w:rPr>
            </w:pPr>
            <w:del w:id="31" w:author="Samsung (Anil)" w:date="2020-01-07T16:49:00Z">
              <w:r w:rsidDel="006B4F48">
                <w:rPr>
                  <w:lang w:eastAsia="ko-KR"/>
                </w:rPr>
                <w:delText>1&gt; else:</w:delText>
              </w:r>
            </w:del>
          </w:p>
          <w:p w14:paraId="4B1A1F2F" w14:textId="0A94DCAD" w:rsidR="00CF77D0" w:rsidRDefault="00CF77D0" w:rsidP="00CF77D0">
            <w:pPr>
              <w:pStyle w:val="B2"/>
              <w:rPr>
                <w:ins w:id="32" w:author="Samsung (Anil)" w:date="2020-01-08T14:18:00Z"/>
              </w:rPr>
            </w:pPr>
            <w:del w:id="33" w:author="Samsung (Anil)" w:date="2020-01-07T16:49:00Z">
              <w:r w:rsidDel="006B4F48">
                <w:delText xml:space="preserve">2&gt; set the RA_TYPE to </w:delText>
              </w:r>
              <w:r w:rsidRPr="00ED6A63" w:rsidDel="006B4F48">
                <w:rPr>
                  <w:i/>
                  <w:iCs/>
                </w:rPr>
                <w:delText>4-stepRA</w:delText>
              </w:r>
              <w:r w:rsidDel="006B4F48">
                <w:delText>;</w:delText>
              </w:r>
            </w:del>
          </w:p>
        </w:tc>
        <w:tc>
          <w:tcPr>
            <w:tcW w:w="5270" w:type="dxa"/>
          </w:tcPr>
          <w:p w14:paraId="442B37A6" w14:textId="22E07487" w:rsidR="00CF77D0" w:rsidRPr="00184C48" w:rsidRDefault="00CF77D0" w:rsidP="00CF77D0">
            <w:pPr>
              <w:rPr>
                <w:ins w:id="34" w:author="Samsung (Anil)" w:date="2020-01-08T14:18:00Z"/>
                <w:color w:val="00B050"/>
              </w:rPr>
            </w:pPr>
            <w:r>
              <w:rPr>
                <w:color w:val="00B050"/>
              </w:rPr>
              <w:lastRenderedPageBreak/>
              <w:t>=&gt; okay</w:t>
            </w:r>
          </w:p>
        </w:tc>
      </w:tr>
      <w:tr w:rsidR="00CF77D0" w:rsidRPr="00881BDF" w14:paraId="1B0252F4" w14:textId="77777777" w:rsidTr="00184C48">
        <w:tc>
          <w:tcPr>
            <w:tcW w:w="1030" w:type="dxa"/>
          </w:tcPr>
          <w:p w14:paraId="6EE27160" w14:textId="21FEF69E" w:rsidR="00CF77D0" w:rsidRDefault="00CF77D0" w:rsidP="00CF77D0">
            <w:r>
              <w:rPr>
                <w:rFonts w:hint="eastAsia"/>
              </w:rPr>
              <w:t>Sam003</w:t>
            </w:r>
          </w:p>
        </w:tc>
        <w:tc>
          <w:tcPr>
            <w:tcW w:w="6063" w:type="dxa"/>
          </w:tcPr>
          <w:p w14:paraId="11E23FBF" w14:textId="77777777" w:rsidR="00CF77D0" w:rsidRDefault="00CF77D0" w:rsidP="00CF77D0">
            <w:pPr>
              <w:widowControl w:val="0"/>
              <w:wordWrap w:val="0"/>
              <w:autoSpaceDE w:val="0"/>
              <w:autoSpaceDN w:val="0"/>
              <w:spacing w:after="160" w:line="259" w:lineRule="auto"/>
              <w:jc w:val="both"/>
            </w:pPr>
            <w:r>
              <w:t xml:space="preserve">Threshold based selection is applied when BWP is configured </w:t>
            </w:r>
            <w:r>
              <w:lastRenderedPageBreak/>
              <w:t xml:space="preserve">with both 2 step and 4 step random access resources. So the sentence "if the </w:t>
            </w:r>
            <w:proofErr w:type="spellStart"/>
            <w:r w:rsidRPr="00206CBF">
              <w:rPr>
                <w:i/>
                <w:iCs/>
              </w:rPr>
              <w:t>rsrp</w:t>
            </w:r>
            <w:proofErr w:type="spellEnd"/>
            <w:r w:rsidRPr="00206CBF">
              <w:rPr>
                <w:i/>
                <w:iCs/>
              </w:rPr>
              <w:t>-Threshold-</w:t>
            </w:r>
            <w:proofErr w:type="spellStart"/>
            <w:r w:rsidRPr="00206CBF">
              <w:rPr>
                <w:i/>
                <w:iCs/>
              </w:rPr>
              <w:t>msgA</w:t>
            </w:r>
            <w:proofErr w:type="spellEnd"/>
            <w:r>
              <w:t xml:space="preserve"> is configured and the RSRP of the downlink pathloss reference is above the configured </w:t>
            </w:r>
            <w:proofErr w:type="spellStart"/>
            <w:r w:rsidRPr="00206CBF">
              <w:rPr>
                <w:i/>
                <w:iCs/>
              </w:rPr>
              <w:t>rsrp</w:t>
            </w:r>
            <w:proofErr w:type="spellEnd"/>
            <w:r w:rsidRPr="00206CBF">
              <w:rPr>
                <w:i/>
                <w:iCs/>
              </w:rPr>
              <w:t>-Threshold-</w:t>
            </w:r>
            <w:proofErr w:type="spellStart"/>
            <w:r w:rsidRPr="00206CBF">
              <w:rPr>
                <w:i/>
                <w:iCs/>
              </w:rPr>
              <w:t>msgA</w:t>
            </w:r>
            <w:proofErr w:type="spellEnd"/>
            <w:r w:rsidRPr="00206CBF">
              <w:rPr>
                <w:iCs/>
              </w:rPr>
              <w:t>" should be changed to "</w:t>
            </w:r>
            <w:r w:rsidRPr="00EC05B1">
              <w:t xml:space="preserve"> </w:t>
            </w:r>
            <w:r>
              <w:t>i</w:t>
            </w:r>
            <w:r w:rsidRPr="00CF5978">
              <w:t xml:space="preserve">f the </w:t>
            </w:r>
            <w:r>
              <w:t>BWP selected for random access procedure is configured with both 2-step and 4 step random access resources and</w:t>
            </w:r>
            <w:r w:rsidRPr="00EC05B1">
              <w:t xml:space="preserve"> </w:t>
            </w:r>
            <w:r>
              <w:t xml:space="preserve">the RSRP of the downlink pathloss reference is above the configured </w:t>
            </w:r>
            <w:proofErr w:type="spellStart"/>
            <w:r w:rsidRPr="00206CBF">
              <w:rPr>
                <w:i/>
                <w:iCs/>
              </w:rPr>
              <w:t>rsrp</w:t>
            </w:r>
            <w:proofErr w:type="spellEnd"/>
            <w:r w:rsidRPr="00206CBF">
              <w:rPr>
                <w:i/>
                <w:iCs/>
              </w:rPr>
              <w:t>-Threshold-</w:t>
            </w:r>
            <w:proofErr w:type="spellStart"/>
            <w:r w:rsidRPr="00206CBF">
              <w:rPr>
                <w:i/>
                <w:iCs/>
              </w:rPr>
              <w:t>msgA</w:t>
            </w:r>
            <w:proofErr w:type="spellEnd"/>
            <w:r w:rsidRPr="00206CBF">
              <w:rPr>
                <w:iCs/>
              </w:rPr>
              <w:t>"</w:t>
            </w:r>
            <w:r>
              <w:t xml:space="preserve"> </w:t>
            </w:r>
          </w:p>
          <w:p w14:paraId="376F1440" w14:textId="4A0F1FC9" w:rsidR="00CF77D0" w:rsidRPr="00C817A6"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We have the similar view with Samsung.</w:t>
            </w:r>
          </w:p>
          <w:p w14:paraId="00246E6F" w14:textId="10CFE072" w:rsidR="00CF77D0" w:rsidRDefault="00CF77D0" w:rsidP="00CF77D0">
            <w:pPr>
              <w:widowControl w:val="0"/>
              <w:wordWrap w:val="0"/>
              <w:autoSpaceDE w:val="0"/>
              <w:autoSpaceDN w:val="0"/>
              <w:spacing w:after="160" w:line="259" w:lineRule="auto"/>
              <w:jc w:val="both"/>
            </w:pPr>
          </w:p>
        </w:tc>
        <w:tc>
          <w:tcPr>
            <w:tcW w:w="5782" w:type="dxa"/>
            <w:vMerge/>
          </w:tcPr>
          <w:p w14:paraId="10AD4F66" w14:textId="77777777" w:rsidR="00CF77D0" w:rsidRDefault="00CF77D0" w:rsidP="00CF77D0"/>
        </w:tc>
        <w:tc>
          <w:tcPr>
            <w:tcW w:w="5270" w:type="dxa"/>
          </w:tcPr>
          <w:p w14:paraId="63CBC2F0" w14:textId="17E31BF6" w:rsidR="00CF77D0" w:rsidRPr="00184C48" w:rsidRDefault="00CF77D0" w:rsidP="00CF77D0">
            <w:pPr>
              <w:rPr>
                <w:color w:val="00B050"/>
              </w:rPr>
            </w:pPr>
            <w:r>
              <w:rPr>
                <w:color w:val="00B050"/>
              </w:rPr>
              <w:t>=&gt; okay</w:t>
            </w:r>
          </w:p>
        </w:tc>
      </w:tr>
      <w:tr w:rsidR="00CF77D0" w:rsidRPr="00881BDF" w14:paraId="7665C387" w14:textId="77777777" w:rsidTr="00184C48">
        <w:tc>
          <w:tcPr>
            <w:tcW w:w="1030" w:type="dxa"/>
          </w:tcPr>
          <w:p w14:paraId="5965B357" w14:textId="343CDF5D" w:rsidR="00CF77D0" w:rsidRDefault="00CF77D0" w:rsidP="00CF77D0">
            <w:r>
              <w:rPr>
                <w:rFonts w:hint="eastAsia"/>
              </w:rPr>
              <w:t>Sam004</w:t>
            </w:r>
          </w:p>
        </w:tc>
        <w:tc>
          <w:tcPr>
            <w:tcW w:w="6063" w:type="dxa"/>
          </w:tcPr>
          <w:p w14:paraId="2D9DFD8D" w14:textId="6F67AA14" w:rsidR="00CF77D0" w:rsidRDefault="00CF77D0" w:rsidP="00CF77D0">
            <w:pPr>
              <w:widowControl w:val="0"/>
              <w:wordWrap w:val="0"/>
              <w:autoSpaceDE w:val="0"/>
              <w:autoSpaceDN w:val="0"/>
              <w:spacing w:after="160" w:line="259" w:lineRule="auto"/>
              <w:jc w:val="both"/>
            </w:pPr>
            <w:r>
              <w:t>For clarity, the sentence, "if contention-free Random Access resources for 2-step random access are configured" should be changed to "if contention-free Random Access resources for 2</w:t>
            </w:r>
            <w:r w:rsidRPr="00F86397">
              <w:t>-step random access</w:t>
            </w:r>
            <w:r>
              <w:t xml:space="preserve"> </w:t>
            </w:r>
            <w:r w:rsidRPr="00B9580D">
              <w:t>have been explicitly provided by RRC</w:t>
            </w:r>
            <w:r>
              <w:t xml:space="preserve"> for the BWP selected for random access procedure "</w:t>
            </w:r>
          </w:p>
        </w:tc>
        <w:tc>
          <w:tcPr>
            <w:tcW w:w="5782" w:type="dxa"/>
            <w:vMerge/>
          </w:tcPr>
          <w:p w14:paraId="2114E81C" w14:textId="77777777" w:rsidR="00CF77D0" w:rsidRDefault="00CF77D0" w:rsidP="00CF77D0"/>
        </w:tc>
        <w:tc>
          <w:tcPr>
            <w:tcW w:w="5270" w:type="dxa"/>
          </w:tcPr>
          <w:p w14:paraId="3A194480" w14:textId="7EB479B1" w:rsidR="00CF77D0" w:rsidRPr="00184C48" w:rsidRDefault="00CF77D0" w:rsidP="00CF77D0">
            <w:pPr>
              <w:rPr>
                <w:color w:val="00B050"/>
              </w:rPr>
            </w:pPr>
            <w:r>
              <w:rPr>
                <w:color w:val="00B050"/>
              </w:rPr>
              <w:t>=&gt; okay</w:t>
            </w:r>
          </w:p>
        </w:tc>
      </w:tr>
      <w:tr w:rsidR="00CF77D0" w:rsidRPr="00881BDF" w14:paraId="79E13D91" w14:textId="77777777" w:rsidTr="00184C48">
        <w:tc>
          <w:tcPr>
            <w:tcW w:w="1030" w:type="dxa"/>
          </w:tcPr>
          <w:p w14:paraId="41FDB269" w14:textId="40A004C4" w:rsidR="00CF77D0" w:rsidRDefault="00CF77D0" w:rsidP="00CF77D0">
            <w:r>
              <w:rPr>
                <w:rFonts w:hint="eastAsia"/>
              </w:rPr>
              <w:t>Sam005</w:t>
            </w:r>
          </w:p>
        </w:tc>
        <w:tc>
          <w:tcPr>
            <w:tcW w:w="6063" w:type="dxa"/>
          </w:tcPr>
          <w:p w14:paraId="1B1CB25D" w14:textId="77777777" w:rsidR="00CF77D0" w:rsidRDefault="00CF77D0" w:rsidP="00CF77D0">
            <w:pPr>
              <w:widowControl w:val="0"/>
              <w:wordWrap w:val="0"/>
              <w:autoSpaceDE w:val="0"/>
              <w:autoSpaceDN w:val="0"/>
              <w:spacing w:after="160" w:line="259" w:lineRule="auto"/>
              <w:jc w:val="both"/>
            </w:pPr>
            <w:r>
              <w:t xml:space="preserve">All the conditions can be explicitly stated for 4 step RA like 2 step RA. instead </w:t>
            </w:r>
            <w:proofErr w:type="gramStart"/>
            <w:r>
              <w:t>of  '</w:t>
            </w:r>
            <w:proofErr w:type="gramEnd"/>
            <w:r>
              <w:t xml:space="preserve">1&gt; else: 2&gt; set the RA_TYPE to </w:t>
            </w:r>
            <w:r w:rsidRPr="00206CBF">
              <w:rPr>
                <w:i/>
                <w:iCs/>
              </w:rPr>
              <w:t>4-stepRA</w:t>
            </w:r>
            <w:r>
              <w:t>;</w:t>
            </w:r>
          </w:p>
          <w:p w14:paraId="3CB246A7" w14:textId="56D41140" w:rsidR="00CF77D0" w:rsidRPr="006944F7" w:rsidRDefault="00CF77D0" w:rsidP="00CF77D0">
            <w:pPr>
              <w:widowControl w:val="0"/>
              <w:wordWrap w:val="0"/>
              <w:autoSpaceDE w:val="0"/>
              <w:autoSpaceDN w:val="0"/>
              <w:spacing w:after="160" w:line="259" w:lineRule="auto"/>
              <w:jc w:val="both"/>
              <w:rPr>
                <w:color w:val="00B050"/>
              </w:rPr>
            </w:pPr>
            <w:r>
              <w:rPr>
                <w:color w:val="00B050"/>
              </w:rPr>
              <w:t>[Nokia] We prefer the current wording with “else:” which does not require everything to be spelled out.</w:t>
            </w:r>
          </w:p>
        </w:tc>
        <w:tc>
          <w:tcPr>
            <w:tcW w:w="5782" w:type="dxa"/>
            <w:vMerge/>
          </w:tcPr>
          <w:p w14:paraId="1E4D4CB6" w14:textId="77777777" w:rsidR="00CF77D0" w:rsidRDefault="00CF77D0" w:rsidP="00CF77D0"/>
        </w:tc>
        <w:tc>
          <w:tcPr>
            <w:tcW w:w="5270" w:type="dxa"/>
          </w:tcPr>
          <w:p w14:paraId="6CAD6685" w14:textId="77777777" w:rsidR="00CF77D0" w:rsidRDefault="00CF77D0" w:rsidP="00CF77D0">
            <w:r w:rsidRPr="00632767">
              <w:t xml:space="preserve">- </w:t>
            </w:r>
            <w:r>
              <w:t xml:space="preserve">Okay, I have no strong view either </w:t>
            </w:r>
            <w:proofErr w:type="gramStart"/>
            <w:r>
              <w:t>way</w:t>
            </w:r>
            <w:proofErr w:type="gramEnd"/>
            <w:r>
              <w:t xml:space="preserve"> but I have left it as is for now. </w:t>
            </w:r>
          </w:p>
          <w:p w14:paraId="1684A601" w14:textId="5342F9D2" w:rsidR="00CF77D0" w:rsidRPr="00184C48" w:rsidRDefault="00CF77D0" w:rsidP="00CF77D0">
            <w:pPr>
              <w:rPr>
                <w:color w:val="00B050"/>
              </w:rPr>
            </w:pPr>
            <w:r w:rsidRPr="00632767">
              <w:rPr>
                <w:color w:val="FF0000"/>
              </w:rPr>
              <w:t>=&gt; No change</w:t>
            </w:r>
          </w:p>
        </w:tc>
      </w:tr>
      <w:tr w:rsidR="00CF77D0" w:rsidRPr="00881BDF" w14:paraId="4B7BE343" w14:textId="77777777" w:rsidTr="00184C48">
        <w:tc>
          <w:tcPr>
            <w:tcW w:w="1030" w:type="dxa"/>
          </w:tcPr>
          <w:p w14:paraId="07381BAF" w14:textId="7F5F58A6" w:rsidR="00CF77D0" w:rsidRDefault="00CF77D0" w:rsidP="00CF77D0">
            <w:r>
              <w:rPr>
                <w:rFonts w:hint="eastAsia"/>
              </w:rPr>
              <w:lastRenderedPageBreak/>
              <w:t>LG</w:t>
            </w:r>
            <w:r>
              <w:t>#1</w:t>
            </w:r>
          </w:p>
        </w:tc>
        <w:tc>
          <w:tcPr>
            <w:tcW w:w="6063" w:type="dxa"/>
          </w:tcPr>
          <w:p w14:paraId="07D8C3AE" w14:textId="77777777" w:rsidR="00CF77D0" w:rsidRDefault="00CF77D0" w:rsidP="00CF77D0">
            <w:pPr>
              <w:pStyle w:val="B1"/>
              <w:ind w:left="284"/>
              <w:rPr>
                <w:lang w:eastAsia="ko-KR"/>
              </w:rPr>
            </w:pPr>
            <w:proofErr w:type="spellStart"/>
            <w:r w:rsidRPr="00465AD4">
              <w:rPr>
                <w:i/>
                <w:iCs/>
                <w:lang w:eastAsia="ko-KR"/>
              </w:rPr>
              <w:t>ssb-perRACH-OccasionAndCB-PreamblesPerSSB-msgA</w:t>
            </w:r>
            <w:proofErr w:type="spellEnd"/>
            <w:r>
              <w:rPr>
                <w:lang w:eastAsia="ko-KR"/>
              </w:rPr>
              <w:t xml:space="preserve">: </w:t>
            </w:r>
            <w:r w:rsidRPr="0065208B">
              <w:rPr>
                <w:lang w:eastAsia="ko-KR"/>
              </w:rPr>
              <w:t>Configuration of the number of SSBs per RO, and number of contention-based preambles for each SSB for 2-step random access;</w:t>
            </w:r>
          </w:p>
          <w:p w14:paraId="21D7A8EE" w14:textId="77777777" w:rsidR="00CF77D0" w:rsidRDefault="00CF77D0" w:rsidP="00CF77D0">
            <w:pPr>
              <w:pStyle w:val="B1"/>
              <w:ind w:left="284"/>
              <w:rPr>
                <w:rFonts w:eastAsiaTheme="minorEastAsia"/>
                <w:lang w:eastAsia="zh-CN"/>
              </w:rPr>
            </w:pPr>
          </w:p>
          <w:p w14:paraId="0E8AB17D" w14:textId="69786735" w:rsidR="00CF77D0" w:rsidRDefault="00CF77D0" w:rsidP="00CF77D0">
            <w:pPr>
              <w:widowControl w:val="0"/>
              <w:wordWrap w:val="0"/>
              <w:autoSpaceDE w:val="0"/>
              <w:autoSpaceDN w:val="0"/>
              <w:spacing w:after="160" w:line="259" w:lineRule="auto"/>
              <w:jc w:val="both"/>
            </w:pPr>
            <w:r w:rsidRPr="00A1468A">
              <w:rPr>
                <w:rFonts w:ascii="Malgun Gothic" w:eastAsia="Malgun Gothic" w:hAnsi="Malgun Gothic" w:cs="BatangChe"/>
                <w:color w:val="806000" w:themeColor="accent4" w:themeShade="80"/>
              </w:rPr>
              <w:t>[</w:t>
            </w:r>
            <w:r w:rsidRPr="00A1468A">
              <w:rPr>
                <w:rFonts w:ascii="Malgun Gothic" w:eastAsia="Malgun Gothic" w:hAnsi="Malgun Gothic" w:cs="BatangChe" w:hint="eastAsia"/>
                <w:color w:val="806000" w:themeColor="accent4" w:themeShade="80"/>
              </w:rPr>
              <w:t>L</w:t>
            </w:r>
            <w:r w:rsidRPr="00A1468A">
              <w:rPr>
                <w:rFonts w:ascii="Malgun Gothic" w:eastAsia="Malgun Gothic" w:hAnsi="Malgun Gothic" w:cs="BatangChe"/>
                <w:color w:val="806000" w:themeColor="accent4" w:themeShade="80"/>
              </w:rPr>
              <w:t xml:space="preserve">G] </w:t>
            </w:r>
            <w:r w:rsidRPr="00A1468A">
              <w:rPr>
                <w:rFonts w:ascii="Malgun Gothic" w:eastAsia="Malgun Gothic" w:hAnsi="Malgun Gothic" w:cs="BatangChe" w:hint="eastAsia"/>
                <w:color w:val="806000" w:themeColor="accent4" w:themeShade="80"/>
              </w:rPr>
              <w:t xml:space="preserve">Alignment the interpretation with that of </w:t>
            </w:r>
            <w:proofErr w:type="spellStart"/>
            <w:r w:rsidRPr="00A1468A">
              <w:rPr>
                <w:rFonts w:ascii="Malgun Gothic" w:eastAsia="Malgun Gothic" w:hAnsi="Malgun Gothic" w:cs="BatangChe"/>
                <w:i/>
                <w:color w:val="806000" w:themeColor="accent4" w:themeShade="80"/>
              </w:rPr>
              <w:t>ssb-perRACH-OccasionAndCB-PreamblesPerSSB</w:t>
            </w:r>
            <w:proofErr w:type="spellEnd"/>
          </w:p>
        </w:tc>
        <w:tc>
          <w:tcPr>
            <w:tcW w:w="5782" w:type="dxa"/>
          </w:tcPr>
          <w:p w14:paraId="79C7C2A0" w14:textId="4B1C57A9" w:rsidR="00CF77D0" w:rsidRDefault="00CF77D0" w:rsidP="00CF77D0">
            <w:proofErr w:type="spellStart"/>
            <w:r w:rsidRPr="00465AD4">
              <w:rPr>
                <w:i/>
                <w:iCs/>
              </w:rPr>
              <w:t>ssb-perRACH-OccasionAndCB-PreamblesPerSSB-msgA</w:t>
            </w:r>
            <w:proofErr w:type="spellEnd"/>
            <w:r>
              <w:t xml:space="preserve">: </w:t>
            </w:r>
            <w:r w:rsidRPr="0065208B">
              <w:rPr>
                <w:strike/>
                <w:color w:val="FF0000"/>
              </w:rPr>
              <w:t>Configuration of</w:t>
            </w:r>
            <w:r w:rsidRPr="0065208B">
              <w:rPr>
                <w:color w:val="FF0000"/>
              </w:rPr>
              <w:t xml:space="preserve"> </w:t>
            </w:r>
            <w:r w:rsidRPr="0065208B">
              <w:t>the number of SSBs</w:t>
            </w:r>
            <w:r>
              <w:t xml:space="preserve"> </w:t>
            </w:r>
            <w:r w:rsidRPr="0065208B">
              <w:rPr>
                <w:color w:val="0070C0"/>
                <w:u w:val="single"/>
              </w:rPr>
              <w:t>mapped to each PRACH occasion for 2-step random access</w:t>
            </w:r>
            <w:r>
              <w:rPr>
                <w:color w:val="0070C0"/>
                <w:u w:val="single"/>
              </w:rPr>
              <w:t xml:space="preserve"> </w:t>
            </w:r>
            <w:r w:rsidRPr="0065208B">
              <w:rPr>
                <w:strike/>
                <w:color w:val="FF0000"/>
              </w:rPr>
              <w:t>per RO</w:t>
            </w:r>
            <w:r w:rsidRPr="0065208B">
              <w:t>, and</w:t>
            </w:r>
            <w:r>
              <w:t xml:space="preserve"> </w:t>
            </w:r>
            <w:r>
              <w:rPr>
                <w:color w:val="0070C0"/>
                <w:u w:val="single"/>
              </w:rPr>
              <w:t>the</w:t>
            </w:r>
            <w:r w:rsidRPr="0065208B">
              <w:t xml:space="preserve"> number of contention-based preambles for </w:t>
            </w:r>
            <w:r w:rsidRPr="0065208B">
              <w:rPr>
                <w:color w:val="0070C0"/>
                <w:u w:val="single"/>
              </w:rPr>
              <w:t>2-step random access</w:t>
            </w:r>
            <w:r>
              <w:rPr>
                <w:color w:val="0070C0"/>
                <w:u w:val="single"/>
              </w:rPr>
              <w:t xml:space="preserve"> mapped to </w:t>
            </w:r>
            <w:r w:rsidRPr="0065208B">
              <w:t>each SSB</w:t>
            </w:r>
            <w:r w:rsidRPr="00152815">
              <w:rPr>
                <w:strike/>
                <w:color w:val="FF0000"/>
              </w:rPr>
              <w:t xml:space="preserve"> for 2-step random access</w:t>
            </w:r>
            <w:r w:rsidRPr="0065208B">
              <w:t>;</w:t>
            </w:r>
          </w:p>
        </w:tc>
        <w:tc>
          <w:tcPr>
            <w:tcW w:w="5270" w:type="dxa"/>
          </w:tcPr>
          <w:p w14:paraId="7F82797E" w14:textId="4B76D0B8" w:rsidR="00CF77D0" w:rsidRPr="00184C48" w:rsidRDefault="00CF77D0" w:rsidP="00CF77D0">
            <w:pPr>
              <w:rPr>
                <w:color w:val="00B050"/>
              </w:rPr>
            </w:pPr>
            <w:r>
              <w:rPr>
                <w:color w:val="00B050"/>
              </w:rPr>
              <w:t>=&gt; okay</w:t>
            </w:r>
          </w:p>
        </w:tc>
      </w:tr>
      <w:tr w:rsidR="00CF77D0" w:rsidRPr="00881BDF" w14:paraId="3FF3DAED" w14:textId="77777777" w:rsidTr="00184C48">
        <w:tc>
          <w:tcPr>
            <w:tcW w:w="1030" w:type="dxa"/>
          </w:tcPr>
          <w:p w14:paraId="6D65C043" w14:textId="5FDFB1E9" w:rsidR="00CF77D0" w:rsidRDefault="00CF77D0" w:rsidP="00CF77D0">
            <w:r>
              <w:t>HW001</w:t>
            </w:r>
          </w:p>
        </w:tc>
        <w:tc>
          <w:tcPr>
            <w:tcW w:w="6063" w:type="dxa"/>
          </w:tcPr>
          <w:p w14:paraId="23B913F5" w14:textId="77777777" w:rsidR="00CF77D0" w:rsidRDefault="00CF77D0" w:rsidP="00CF77D0">
            <w:pPr>
              <w:pStyle w:val="B1"/>
              <w:rPr>
                <w:lang w:eastAsia="ko-KR"/>
              </w:rPr>
            </w:pPr>
            <w:r>
              <w:rPr>
                <w:lang w:eastAsia="ko-KR"/>
              </w:rPr>
              <w:t>-</w:t>
            </w:r>
            <w:r>
              <w:rPr>
                <w:lang w:eastAsia="ko-KR"/>
              </w:rPr>
              <w:tab/>
            </w:r>
            <w:proofErr w:type="spellStart"/>
            <w:r w:rsidRPr="00465AD4">
              <w:rPr>
                <w:i/>
                <w:iCs/>
              </w:rPr>
              <w:t>msgATransMax</w:t>
            </w:r>
            <w:proofErr w:type="spellEnd"/>
            <w:r>
              <w:t xml:space="preserve">: </w:t>
            </w:r>
            <w:r w:rsidRPr="00465AD4">
              <w:t>The maximum number of M</w:t>
            </w:r>
            <w:r>
              <w:t>SG</w:t>
            </w:r>
            <w:r w:rsidRPr="00465AD4">
              <w:t>A transmission</w:t>
            </w:r>
            <w:r>
              <w:t>s after which, t</w:t>
            </w:r>
            <w:r w:rsidRPr="00465AD4">
              <w:t>he UE switches to msg1 transmission</w:t>
            </w:r>
            <w:r>
              <w:t>;</w:t>
            </w:r>
          </w:p>
          <w:p w14:paraId="738DB629" w14:textId="589D74C8" w:rsidR="00CF77D0" w:rsidRPr="00583221" w:rsidRDefault="00CF77D0" w:rsidP="00CF77D0">
            <w:pPr>
              <w:pStyle w:val="B1"/>
              <w:ind w:left="284"/>
              <w:rPr>
                <w:rFonts w:eastAsiaTheme="minorEastAsia"/>
                <w:iCs/>
                <w:lang w:eastAsia="zh-CN"/>
              </w:rPr>
            </w:pPr>
            <w:r>
              <w:rPr>
                <w:rFonts w:eastAsiaTheme="minorEastAsia"/>
                <w:iCs/>
                <w:lang w:eastAsia="zh-CN"/>
              </w:rPr>
              <w:t>[HW] UE can only switch to msg1 when both 4-step and 2-step RACH are configured</w:t>
            </w:r>
          </w:p>
        </w:tc>
        <w:tc>
          <w:tcPr>
            <w:tcW w:w="5782" w:type="dxa"/>
          </w:tcPr>
          <w:p w14:paraId="32A379A0" w14:textId="77777777" w:rsidR="00CF77D0" w:rsidRDefault="00CF77D0" w:rsidP="00CF77D0">
            <w:pPr>
              <w:pStyle w:val="B1"/>
              <w:rPr>
                <w:lang w:eastAsia="ko-KR"/>
              </w:rPr>
            </w:pPr>
            <w:r>
              <w:rPr>
                <w:lang w:eastAsia="ko-KR"/>
              </w:rPr>
              <w:t>-</w:t>
            </w:r>
            <w:r>
              <w:rPr>
                <w:lang w:eastAsia="ko-KR"/>
              </w:rPr>
              <w:tab/>
            </w:r>
            <w:proofErr w:type="spellStart"/>
            <w:r w:rsidRPr="00465AD4">
              <w:rPr>
                <w:i/>
                <w:iCs/>
              </w:rPr>
              <w:t>msgATransMax</w:t>
            </w:r>
            <w:proofErr w:type="spellEnd"/>
            <w:r>
              <w:t xml:space="preserve">: </w:t>
            </w:r>
            <w:r w:rsidRPr="00465AD4">
              <w:t>The maximum number of M</w:t>
            </w:r>
            <w:r>
              <w:t>SG</w:t>
            </w:r>
            <w:r w:rsidRPr="00465AD4">
              <w:t>A transmission</w:t>
            </w:r>
            <w:r>
              <w:t>s after which, t</w:t>
            </w:r>
            <w:r w:rsidRPr="00465AD4">
              <w:t>he UE switches to msg1 transmission</w:t>
            </w:r>
            <w:r>
              <w:t xml:space="preserve"> </w:t>
            </w:r>
            <w:r w:rsidRPr="00F97635">
              <w:rPr>
                <w:highlight w:val="yellow"/>
              </w:rPr>
              <w:t>when both 4-step and 2-step Random Access resources are configured</w:t>
            </w:r>
            <w:r>
              <w:t>;</w:t>
            </w:r>
          </w:p>
          <w:p w14:paraId="1E922B6C" w14:textId="77777777" w:rsidR="00CF77D0" w:rsidRPr="00465AD4" w:rsidRDefault="00CF77D0" w:rsidP="00CF77D0">
            <w:pPr>
              <w:rPr>
                <w:i/>
                <w:iCs/>
              </w:rPr>
            </w:pPr>
          </w:p>
        </w:tc>
        <w:tc>
          <w:tcPr>
            <w:tcW w:w="5270" w:type="dxa"/>
          </w:tcPr>
          <w:p w14:paraId="2831FE1C" w14:textId="77777777" w:rsidR="00CF77D0" w:rsidRPr="00632767" w:rsidRDefault="00CF77D0" w:rsidP="00CF77D0">
            <w:r w:rsidRPr="00632767">
              <w:t>- done see above</w:t>
            </w:r>
          </w:p>
          <w:p w14:paraId="689890B2" w14:textId="20EE34CB" w:rsidR="00CF77D0" w:rsidRPr="00184C48" w:rsidRDefault="00CF77D0" w:rsidP="00CF77D0">
            <w:pPr>
              <w:rPr>
                <w:color w:val="00B050"/>
              </w:rPr>
            </w:pPr>
            <w:r>
              <w:rPr>
                <w:color w:val="00B050"/>
              </w:rPr>
              <w:t>=&gt; okay</w:t>
            </w:r>
          </w:p>
        </w:tc>
      </w:tr>
      <w:tr w:rsidR="00CF77D0" w:rsidRPr="00881BDF" w14:paraId="22536D58" w14:textId="77777777" w:rsidTr="00184C48">
        <w:tc>
          <w:tcPr>
            <w:tcW w:w="1030" w:type="dxa"/>
          </w:tcPr>
          <w:p w14:paraId="24DB3AAE" w14:textId="3BA848E0" w:rsidR="00CF77D0" w:rsidRPr="00791736" w:rsidRDefault="00CF77D0" w:rsidP="00CF77D0">
            <w:pPr>
              <w:rPr>
                <w:rFonts w:eastAsiaTheme="minorEastAsia"/>
                <w:lang w:eastAsia="zh-CN"/>
              </w:rPr>
            </w:pPr>
            <w:r>
              <w:rPr>
                <w:rFonts w:eastAsiaTheme="minorEastAsia" w:hint="eastAsia"/>
                <w:lang w:eastAsia="zh-CN"/>
              </w:rPr>
              <w:t>H</w:t>
            </w:r>
            <w:r>
              <w:rPr>
                <w:rFonts w:eastAsiaTheme="minorEastAsia"/>
                <w:lang w:eastAsia="zh-CN"/>
              </w:rPr>
              <w:t>W002</w:t>
            </w:r>
          </w:p>
        </w:tc>
        <w:tc>
          <w:tcPr>
            <w:tcW w:w="6063" w:type="dxa"/>
          </w:tcPr>
          <w:p w14:paraId="4176A5B0" w14:textId="77777777" w:rsidR="00CF77D0" w:rsidRDefault="00CF77D0" w:rsidP="00CF77D0">
            <w:pPr>
              <w:pStyle w:val="B1"/>
              <w:rPr>
                <w:lang w:eastAsia="ko-KR"/>
              </w:rPr>
            </w:pPr>
            <w:proofErr w:type="spellStart"/>
            <w:r w:rsidRPr="00B9580D">
              <w:rPr>
                <w:i/>
                <w:lang w:eastAsia="ko-KR"/>
              </w:rPr>
              <w:t>prach-ConfigurationIndex</w:t>
            </w:r>
            <w:proofErr w:type="spellEnd"/>
            <w:r w:rsidRPr="00B9580D">
              <w:rPr>
                <w:lang w:eastAsia="ko-KR"/>
              </w:rPr>
              <w:t>: the available set of PRACH occasions for the transmission of the Random Access Preamble</w:t>
            </w:r>
          </w:p>
          <w:p w14:paraId="0966E0EF" w14:textId="09DC39FC" w:rsidR="00CF77D0" w:rsidRPr="00791736" w:rsidRDefault="00CF77D0" w:rsidP="00CF77D0">
            <w:pPr>
              <w:pStyle w:val="B1"/>
              <w:ind w:left="0" w:firstLine="0"/>
              <w:rPr>
                <w:rFonts w:eastAsiaTheme="minorEastAsia"/>
                <w:lang w:eastAsia="zh-CN"/>
              </w:rPr>
            </w:pPr>
            <w:r>
              <w:rPr>
                <w:rFonts w:eastAsiaTheme="minorEastAsia" w:hint="eastAsia"/>
                <w:i/>
                <w:lang w:eastAsia="zh-CN"/>
              </w:rPr>
              <w:t>[</w:t>
            </w:r>
            <w:r>
              <w:rPr>
                <w:rFonts w:eastAsiaTheme="minorEastAsia"/>
                <w:i/>
                <w:lang w:eastAsia="zh-CN"/>
              </w:rPr>
              <w:t xml:space="preserve">HW] </w:t>
            </w:r>
            <w:r>
              <w:rPr>
                <w:rFonts w:eastAsiaTheme="minorEastAsia"/>
                <w:lang w:eastAsia="zh-CN"/>
              </w:rPr>
              <w:t xml:space="preserve">Since we have defined </w:t>
            </w:r>
            <w:proofErr w:type="spellStart"/>
            <w:r>
              <w:rPr>
                <w:rFonts w:eastAsiaTheme="minorEastAsia"/>
                <w:lang w:eastAsia="zh-CN"/>
              </w:rPr>
              <w:t>msgA-prach-ConfigurationIndex</w:t>
            </w:r>
            <w:proofErr w:type="spellEnd"/>
            <w:r>
              <w:rPr>
                <w:rFonts w:eastAsiaTheme="minorEastAsia"/>
                <w:lang w:eastAsia="zh-CN"/>
              </w:rPr>
              <w:t xml:space="preserve"> as the configuration for RO for 2-step RACH, and </w:t>
            </w:r>
            <w:proofErr w:type="spellStart"/>
            <w:r>
              <w:rPr>
                <w:rFonts w:eastAsiaTheme="minorEastAsia"/>
                <w:lang w:eastAsia="zh-CN"/>
              </w:rPr>
              <w:t>prach-ConfigurationIndex</w:t>
            </w:r>
            <w:proofErr w:type="spellEnd"/>
            <w:r>
              <w:rPr>
                <w:rFonts w:eastAsiaTheme="minorEastAsia"/>
                <w:lang w:eastAsia="zh-CN"/>
              </w:rPr>
              <w:t xml:space="preserve"> can also configure the RO for 2-step RACH in case of shared RO, we can also modify the previous definition of </w:t>
            </w:r>
            <w:proofErr w:type="spellStart"/>
            <w:r>
              <w:rPr>
                <w:rFonts w:eastAsiaTheme="minorEastAsia"/>
                <w:lang w:eastAsia="zh-CN"/>
              </w:rPr>
              <w:t>prach-ConfigurationIndex</w:t>
            </w:r>
            <w:proofErr w:type="spellEnd"/>
            <w:r>
              <w:rPr>
                <w:rFonts w:eastAsiaTheme="minorEastAsia"/>
                <w:lang w:eastAsia="zh-CN"/>
              </w:rPr>
              <w:t>. No strong view, though</w:t>
            </w:r>
          </w:p>
        </w:tc>
        <w:tc>
          <w:tcPr>
            <w:tcW w:w="5782" w:type="dxa"/>
          </w:tcPr>
          <w:p w14:paraId="4ACFDB62" w14:textId="77777777" w:rsidR="00CF77D0" w:rsidRDefault="00CF77D0" w:rsidP="00CF77D0">
            <w:pPr>
              <w:pStyle w:val="B1"/>
              <w:rPr>
                <w:lang w:eastAsia="ko-KR"/>
              </w:rPr>
            </w:pPr>
          </w:p>
        </w:tc>
        <w:tc>
          <w:tcPr>
            <w:tcW w:w="5270" w:type="dxa"/>
          </w:tcPr>
          <w:p w14:paraId="6D6C0132" w14:textId="77777777" w:rsidR="00CF77D0" w:rsidRPr="004742FA" w:rsidRDefault="00CF77D0" w:rsidP="00CF77D0">
            <w:pPr>
              <w:rPr>
                <w:color w:val="000000" w:themeColor="text1"/>
              </w:rPr>
            </w:pPr>
            <w:r w:rsidRPr="004742FA">
              <w:rPr>
                <w:color w:val="000000" w:themeColor="text1"/>
              </w:rPr>
              <w:t xml:space="preserve">- Okay, we can add in the legacy definition that these ROs may be applicable to MSGA PRACH too. </w:t>
            </w:r>
          </w:p>
          <w:p w14:paraId="6376D6DE" w14:textId="77777777" w:rsidR="00CF77D0" w:rsidRDefault="00CF77D0" w:rsidP="00CF77D0">
            <w:pPr>
              <w:rPr>
                <w:color w:val="00B050"/>
              </w:rPr>
            </w:pPr>
          </w:p>
          <w:p w14:paraId="23201F09" w14:textId="611DFEA7" w:rsidR="00CF77D0" w:rsidRPr="00184C48" w:rsidRDefault="00CF77D0" w:rsidP="00CF77D0">
            <w:pPr>
              <w:rPr>
                <w:color w:val="00B050"/>
              </w:rPr>
            </w:pPr>
            <w:r w:rsidRPr="004742FA">
              <w:rPr>
                <w:color w:val="00B050"/>
              </w:rPr>
              <w:t xml:space="preserve">=&gt; Clarify about 2-step RA ROs in the definition of </w:t>
            </w:r>
            <w:proofErr w:type="spellStart"/>
            <w:r w:rsidRPr="004742FA">
              <w:rPr>
                <w:rFonts w:eastAsiaTheme="minorEastAsia"/>
                <w:color w:val="00B050"/>
                <w:lang w:eastAsia="zh-CN"/>
              </w:rPr>
              <w:t>prach-ConfigurationIndex</w:t>
            </w:r>
            <w:proofErr w:type="spellEnd"/>
            <w:r w:rsidRPr="004742FA">
              <w:rPr>
                <w:rFonts w:eastAsiaTheme="minorEastAsia"/>
                <w:color w:val="00B050"/>
                <w:lang w:eastAsia="zh-CN"/>
              </w:rPr>
              <w:t xml:space="preserve"> (for shared RO case)</w:t>
            </w:r>
            <w:r w:rsidRPr="004742FA">
              <w:rPr>
                <w:color w:val="00B050"/>
              </w:rPr>
              <w:t xml:space="preserve"> </w:t>
            </w:r>
          </w:p>
        </w:tc>
      </w:tr>
      <w:tr w:rsidR="00CF77D0" w:rsidRPr="00881BDF" w14:paraId="52C1F550" w14:textId="77777777" w:rsidTr="00184C48">
        <w:tc>
          <w:tcPr>
            <w:tcW w:w="1030" w:type="dxa"/>
          </w:tcPr>
          <w:p w14:paraId="0BB370C4" w14:textId="24C3327A" w:rsidR="00CF77D0" w:rsidRDefault="00CF77D0" w:rsidP="00CF77D0">
            <w:pPr>
              <w:rPr>
                <w:rFonts w:eastAsiaTheme="minorEastAsia"/>
                <w:lang w:eastAsia="zh-CN"/>
              </w:rPr>
            </w:pPr>
            <w:r>
              <w:rPr>
                <w:rFonts w:eastAsiaTheme="minorEastAsia" w:hint="eastAsia"/>
                <w:lang w:eastAsia="zh-CN"/>
              </w:rPr>
              <w:t>H</w:t>
            </w:r>
            <w:r>
              <w:rPr>
                <w:rFonts w:eastAsiaTheme="minorEastAsia"/>
                <w:lang w:eastAsia="zh-CN"/>
              </w:rPr>
              <w:t>W003</w:t>
            </w:r>
          </w:p>
        </w:tc>
        <w:tc>
          <w:tcPr>
            <w:tcW w:w="6063" w:type="dxa"/>
          </w:tcPr>
          <w:p w14:paraId="73B0ED6D" w14:textId="77777777" w:rsidR="00CF77D0" w:rsidRDefault="00CF77D0" w:rsidP="00CF77D0">
            <w:pPr>
              <w:pStyle w:val="B1"/>
            </w:pPr>
            <w:proofErr w:type="spellStart"/>
            <w:r w:rsidRPr="005D7BAD">
              <w:rPr>
                <w:i/>
                <w:iCs/>
              </w:rPr>
              <w:t>msgA-ssb-sharedROmaskindex</w:t>
            </w:r>
            <w:proofErr w:type="spellEnd"/>
            <w:r>
              <w:t xml:space="preserve">: </w:t>
            </w:r>
            <w:r w:rsidRPr="007B2F30">
              <w:t xml:space="preserve">Indicates the </w:t>
            </w:r>
            <w:r w:rsidRPr="00145101">
              <w:t xml:space="preserve">subset of 4-step random access ROs shared with 2-step random access ROs, if not configured then all 4-step </w:t>
            </w:r>
            <w:r>
              <w:t>random access</w:t>
            </w:r>
            <w:r w:rsidRPr="007B2F30">
              <w:t xml:space="preserve"> ROs are </w:t>
            </w:r>
            <w:r>
              <w:t xml:space="preserve">available for </w:t>
            </w:r>
            <w:r w:rsidRPr="007B2F30">
              <w:t xml:space="preserve">2-step </w:t>
            </w:r>
            <w:r>
              <w:t>random access.</w:t>
            </w:r>
          </w:p>
          <w:p w14:paraId="7DF9C73F" w14:textId="05AD1A06" w:rsidR="00CF77D0" w:rsidRPr="00791736" w:rsidRDefault="00CF77D0" w:rsidP="00CF77D0">
            <w:pPr>
              <w:pStyle w:val="B1"/>
              <w:ind w:left="0" w:firstLine="0"/>
              <w:rPr>
                <w:rFonts w:eastAsiaTheme="minorEastAsia"/>
                <w:i/>
                <w:lang w:eastAsia="zh-CN"/>
              </w:rPr>
            </w:pPr>
            <w:r>
              <w:rPr>
                <w:rFonts w:eastAsiaTheme="minorEastAsia" w:hint="eastAsia"/>
                <w:i/>
                <w:iCs/>
                <w:lang w:eastAsia="zh-CN"/>
              </w:rPr>
              <w:t>[</w:t>
            </w:r>
            <w:r>
              <w:rPr>
                <w:rFonts w:eastAsiaTheme="minorEastAsia"/>
                <w:i/>
                <w:iCs/>
                <w:lang w:eastAsia="zh-CN"/>
              </w:rPr>
              <w:t>HW] it should reflect the parameter is per SSB, in the description</w:t>
            </w:r>
            <w:r w:rsidRPr="00791736">
              <w:rPr>
                <w:rFonts w:eastAsiaTheme="minorEastAsia"/>
                <w:i/>
                <w:lang w:eastAsia="zh-CN"/>
              </w:rPr>
              <w:t>.</w:t>
            </w:r>
          </w:p>
        </w:tc>
        <w:tc>
          <w:tcPr>
            <w:tcW w:w="5782" w:type="dxa"/>
          </w:tcPr>
          <w:p w14:paraId="18214E6F" w14:textId="1A43F3EC" w:rsidR="00CF77D0" w:rsidRDefault="00CF77D0" w:rsidP="00CF77D0">
            <w:pPr>
              <w:pStyle w:val="B1"/>
            </w:pPr>
            <w:proofErr w:type="spellStart"/>
            <w:r w:rsidRPr="005D7BAD">
              <w:rPr>
                <w:i/>
                <w:iCs/>
              </w:rPr>
              <w:t>msgA-ssb-sharedROmaskindex</w:t>
            </w:r>
            <w:proofErr w:type="spellEnd"/>
            <w:r>
              <w:t xml:space="preserve">: </w:t>
            </w:r>
            <w:r w:rsidRPr="007B2F30">
              <w:t xml:space="preserve">Indicates the </w:t>
            </w:r>
            <w:r w:rsidRPr="00145101">
              <w:t>subset of 4-step random access ROs shared with 2-step random access ROs</w:t>
            </w:r>
            <w:r>
              <w:t xml:space="preserve"> </w:t>
            </w:r>
            <w:r w:rsidRPr="00791736">
              <w:rPr>
                <w:color w:val="FF0000"/>
              </w:rPr>
              <w:t xml:space="preserve">per SSB, </w:t>
            </w:r>
            <w:r w:rsidRPr="00145101">
              <w:t xml:space="preserve">if not configured then all 4-step </w:t>
            </w:r>
            <w:r>
              <w:t>random access</w:t>
            </w:r>
            <w:r w:rsidRPr="007B2F30">
              <w:t xml:space="preserve"> ROs are </w:t>
            </w:r>
            <w:r>
              <w:t xml:space="preserve">available for </w:t>
            </w:r>
            <w:r w:rsidRPr="007B2F30">
              <w:t xml:space="preserve">2-step </w:t>
            </w:r>
            <w:r>
              <w:t>random access.</w:t>
            </w:r>
          </w:p>
          <w:p w14:paraId="725DB6FE" w14:textId="77777777" w:rsidR="00CF77D0" w:rsidRPr="00791736" w:rsidRDefault="00CF77D0" w:rsidP="00CF77D0">
            <w:pPr>
              <w:pStyle w:val="B1"/>
              <w:rPr>
                <w:lang w:eastAsia="ko-KR"/>
              </w:rPr>
            </w:pPr>
          </w:p>
        </w:tc>
        <w:tc>
          <w:tcPr>
            <w:tcW w:w="5270" w:type="dxa"/>
          </w:tcPr>
          <w:p w14:paraId="56BF3E1C" w14:textId="77777777" w:rsidR="00CF77D0" w:rsidRPr="00AD3CD3" w:rsidRDefault="00CF77D0" w:rsidP="00CF77D0">
            <w:r w:rsidRPr="00AD3CD3">
              <w:t xml:space="preserve">- The mask index itself is for one SSB, but the same index is used the subset for each SSB. </w:t>
            </w:r>
          </w:p>
          <w:p w14:paraId="01BE922A" w14:textId="77777777" w:rsidR="00CF77D0" w:rsidRPr="00AD3CD3" w:rsidRDefault="00CF77D0" w:rsidP="00CF77D0">
            <w:r w:rsidRPr="00AD3CD3">
              <w:t xml:space="preserve">-We can take the wording from the RRC field description (seems there is some discussion but for now, I updated it as follows): </w:t>
            </w:r>
          </w:p>
          <w:p w14:paraId="06FA0E82" w14:textId="77777777" w:rsidR="00CF77D0" w:rsidRDefault="00CF77D0" w:rsidP="00CF77D0">
            <w:pPr>
              <w:rPr>
                <w:color w:val="00B050"/>
              </w:rPr>
            </w:pPr>
          </w:p>
          <w:p w14:paraId="420B3C03" w14:textId="77777777" w:rsidR="00CF77D0" w:rsidRDefault="00CF77D0" w:rsidP="00CF77D0">
            <w:pPr>
              <w:rPr>
                <w:color w:val="00B050"/>
              </w:rPr>
            </w:pPr>
            <w:r>
              <w:rPr>
                <w:color w:val="00B050"/>
              </w:rPr>
              <w:t xml:space="preserve">=&gt; update as follows: </w:t>
            </w:r>
          </w:p>
          <w:p w14:paraId="104218E6" w14:textId="440A250F" w:rsidR="00CF77D0" w:rsidRPr="00184C48" w:rsidRDefault="00CF77D0" w:rsidP="00CF77D0">
            <w:pPr>
              <w:rPr>
                <w:color w:val="00B050"/>
              </w:rPr>
            </w:pPr>
            <w:r w:rsidRPr="007B2F30">
              <w:t xml:space="preserve">Indicates the </w:t>
            </w:r>
            <w:r w:rsidRPr="00145101">
              <w:t xml:space="preserve">subset of 4-step </w:t>
            </w:r>
            <w:r>
              <w:t xml:space="preserve">type </w:t>
            </w:r>
            <w:r w:rsidRPr="00145101">
              <w:t xml:space="preserve">ROs shared with 2-step </w:t>
            </w:r>
            <w:r>
              <w:t xml:space="preserve">type </w:t>
            </w:r>
            <w:r w:rsidRPr="00145101">
              <w:t>ROs</w:t>
            </w:r>
            <w:r>
              <w:t xml:space="preserve"> </w:t>
            </w:r>
            <w:r>
              <w:rPr>
                <w:color w:val="FF0000"/>
              </w:rPr>
              <w:t>for each SSB.</w:t>
            </w:r>
            <w:r w:rsidRPr="00791736">
              <w:rPr>
                <w:color w:val="FF0000"/>
              </w:rPr>
              <w:t xml:space="preserve"> </w:t>
            </w:r>
            <w:r w:rsidRPr="00AD3CD3">
              <w:t>I</w:t>
            </w:r>
            <w:r w:rsidRPr="00145101">
              <w:t>f not configured</w:t>
            </w:r>
            <w:r>
              <w:t>,</w:t>
            </w:r>
            <w:r w:rsidRPr="00145101">
              <w:t xml:space="preserve"> </w:t>
            </w:r>
            <w:r w:rsidRPr="00145101">
              <w:lastRenderedPageBreak/>
              <w:t xml:space="preserve">then all 4-step </w:t>
            </w:r>
            <w:r>
              <w:t>random access</w:t>
            </w:r>
            <w:r w:rsidRPr="007B2F30">
              <w:t xml:space="preserve"> ROs are </w:t>
            </w:r>
            <w:r>
              <w:t xml:space="preserve">available for </w:t>
            </w:r>
            <w:r w:rsidRPr="007B2F30">
              <w:t xml:space="preserve">2-step </w:t>
            </w:r>
            <w:r>
              <w:t xml:space="preserve">random access </w:t>
            </w:r>
            <w:r w:rsidRPr="00AD3CD3">
              <w:rPr>
                <w:color w:val="FF0000"/>
              </w:rPr>
              <w:t>(see clause 7.4)</w:t>
            </w:r>
            <w:r>
              <w:t>.</w:t>
            </w:r>
          </w:p>
        </w:tc>
      </w:tr>
    </w:tbl>
    <w:p w14:paraId="772EE81A" w14:textId="39A6CA9B" w:rsidR="005D3A2A" w:rsidRDefault="005D3A2A" w:rsidP="008D33A4">
      <w:pPr>
        <w:pBdr>
          <w:bottom w:val="single" w:sz="6" w:space="1" w:color="auto"/>
        </w:pBdr>
        <w:snapToGrid w:val="0"/>
        <w:rPr>
          <w:rFonts w:cs="Arial"/>
          <w:b/>
          <w:bCs/>
          <w:snapToGrid w:val="0"/>
          <w:sz w:val="28"/>
          <w:szCs w:val="28"/>
        </w:rPr>
      </w:pPr>
    </w:p>
    <w:p w14:paraId="4AD5A281" w14:textId="00C7F932" w:rsidR="00CA4DCD" w:rsidRDefault="00CA4DCD" w:rsidP="008D33A4">
      <w:pPr>
        <w:pBdr>
          <w:bottom w:val="single" w:sz="6" w:space="1" w:color="auto"/>
        </w:pBdr>
        <w:snapToGrid w:val="0"/>
        <w:rPr>
          <w:rFonts w:cs="Arial"/>
          <w:b/>
          <w:bCs/>
          <w:snapToGrid w:val="0"/>
          <w:sz w:val="28"/>
          <w:szCs w:val="28"/>
        </w:rPr>
      </w:pPr>
    </w:p>
    <w:p w14:paraId="12AFADD6" w14:textId="77777777" w:rsidR="00CA4DCD" w:rsidRDefault="00CA4DCD" w:rsidP="008D33A4">
      <w:pPr>
        <w:pBdr>
          <w:bottom w:val="single" w:sz="6" w:space="1" w:color="auto"/>
        </w:pBdr>
        <w:snapToGrid w:val="0"/>
        <w:rPr>
          <w:rFonts w:cs="Arial"/>
          <w:b/>
          <w:bCs/>
          <w:snapToGrid w:val="0"/>
          <w:sz w:val="28"/>
          <w:szCs w:val="28"/>
        </w:rPr>
      </w:pPr>
    </w:p>
    <w:p w14:paraId="6EBD75C6" w14:textId="77777777" w:rsidR="00184C48" w:rsidRPr="00B9580D" w:rsidRDefault="00184C48" w:rsidP="00CA4DCD">
      <w:pPr>
        <w:pStyle w:val="Heading4"/>
        <w:pBdr>
          <w:top w:val="single" w:sz="4" w:space="1" w:color="auto"/>
        </w:pBdr>
        <w:ind w:left="0" w:firstLine="0"/>
        <w:rPr>
          <w:lang w:eastAsia="ko-KR"/>
        </w:rPr>
      </w:pPr>
      <w:r w:rsidRPr="00B9580D">
        <w:rPr>
          <w:lang w:eastAsia="ko-KR"/>
        </w:rPr>
        <w:t>5.1.1</w:t>
      </w:r>
      <w:r>
        <w:rPr>
          <w:lang w:eastAsia="ko-KR"/>
        </w:rPr>
        <w:t>.1</w:t>
      </w:r>
      <w:r w:rsidRPr="00B9580D">
        <w:rPr>
          <w:lang w:eastAsia="ko-KR"/>
        </w:rPr>
        <w:tab/>
      </w:r>
      <w:r>
        <w:rPr>
          <w:lang w:eastAsia="ko-KR"/>
        </w:rPr>
        <w:t>I</w:t>
      </w:r>
      <w:r w:rsidRPr="00B9580D">
        <w:rPr>
          <w:lang w:eastAsia="ko-KR"/>
        </w:rPr>
        <w:t>nitialization</w:t>
      </w:r>
      <w:r>
        <w:rPr>
          <w:lang w:eastAsia="ko-KR"/>
        </w:rPr>
        <w:t xml:space="preserve"> of variables specific to Random Access type</w:t>
      </w:r>
    </w:p>
    <w:p w14:paraId="1F8247C8" w14:textId="0157D80C" w:rsidR="00184C48" w:rsidRDefault="00184C48" w:rsidP="00184C48">
      <w:pPr>
        <w:rPr>
          <w:lang w:val="en-GB"/>
        </w:rPr>
      </w:pPr>
      <w:r>
        <w:rPr>
          <w:lang w:val="en-GB"/>
        </w:rPr>
        <w:t xml:space="preserve">Note the section title for 5.1.1.1 has been introduced for initialization of certain variables since it was necessary that this part is called from other sections when switch from 2-step to 4-step RACH happens (to initialise the variables according to 4-step RA). </w:t>
      </w:r>
    </w:p>
    <w:p w14:paraId="2207E27C" w14:textId="23886346" w:rsidR="00184C48" w:rsidRDefault="00184C48" w:rsidP="00184C48">
      <w:pPr>
        <w:rPr>
          <w:lang w:val="en-GB"/>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00DDDC75" w14:textId="77777777" w:rsidTr="00184C48">
        <w:tc>
          <w:tcPr>
            <w:tcW w:w="1030" w:type="dxa"/>
          </w:tcPr>
          <w:p w14:paraId="65308243" w14:textId="77777777" w:rsidR="00184C48" w:rsidRDefault="00184C48" w:rsidP="00184C48">
            <w:r>
              <w:t>#</w:t>
            </w:r>
          </w:p>
        </w:tc>
        <w:tc>
          <w:tcPr>
            <w:tcW w:w="6063" w:type="dxa"/>
          </w:tcPr>
          <w:p w14:paraId="110227C6" w14:textId="77777777" w:rsidR="00184C48" w:rsidRDefault="00184C48" w:rsidP="00184C48">
            <w:r>
              <w:t>Brief description of the issue</w:t>
            </w:r>
          </w:p>
        </w:tc>
        <w:tc>
          <w:tcPr>
            <w:tcW w:w="5782" w:type="dxa"/>
          </w:tcPr>
          <w:p w14:paraId="1ABC8BD5" w14:textId="77777777" w:rsidR="00184C48" w:rsidRDefault="00184C48" w:rsidP="00184C48">
            <w:r>
              <w:t>Suggested resolution/company comments</w:t>
            </w:r>
          </w:p>
        </w:tc>
        <w:tc>
          <w:tcPr>
            <w:tcW w:w="5270" w:type="dxa"/>
          </w:tcPr>
          <w:p w14:paraId="4E4D26FF" w14:textId="77777777" w:rsidR="00184C48" w:rsidRDefault="00184C48" w:rsidP="00184C48">
            <w:r>
              <w:t xml:space="preserve">Proposed way forward by rapporteur </w:t>
            </w:r>
          </w:p>
        </w:tc>
      </w:tr>
      <w:tr w:rsidR="00CF77D0" w:rsidRPr="00881BDF" w14:paraId="105CBED3" w14:textId="77777777" w:rsidTr="00184C48">
        <w:tc>
          <w:tcPr>
            <w:tcW w:w="1030" w:type="dxa"/>
          </w:tcPr>
          <w:p w14:paraId="5A5F237C" w14:textId="77777777" w:rsidR="00CF77D0" w:rsidRDefault="00CF77D0" w:rsidP="00CF77D0"/>
        </w:tc>
        <w:tc>
          <w:tcPr>
            <w:tcW w:w="6063" w:type="dxa"/>
          </w:tcPr>
          <w:p w14:paraId="43E6CD55" w14:textId="77777777" w:rsidR="00CF77D0" w:rsidRDefault="00CF77D0" w:rsidP="00CF77D0">
            <w:pPr>
              <w:pStyle w:val="B1"/>
              <w:rPr>
                <w:rFonts w:eastAsiaTheme="minorEastAsia"/>
                <w:lang w:eastAsia="ko-KR"/>
              </w:rPr>
            </w:pPr>
            <w:r>
              <w:rPr>
                <w:lang w:eastAsia="ko-KR"/>
              </w:rPr>
              <w:t>1&gt; if RA_TYPE is set to 2-stepRA:</w:t>
            </w:r>
          </w:p>
          <w:p w14:paraId="08600143" w14:textId="77777777" w:rsidR="00CF77D0" w:rsidRPr="00B9580D" w:rsidRDefault="00CF77D0" w:rsidP="00CF77D0">
            <w:pPr>
              <w:pStyle w:val="B2"/>
              <w:rPr>
                <w:lang w:eastAsia="ko-KR"/>
              </w:rPr>
            </w:pPr>
            <w:r>
              <w:rPr>
                <w:lang w:eastAsia="ko-KR"/>
              </w:rPr>
              <w:t>2</w:t>
            </w:r>
            <w:r w:rsidRPr="00B9580D">
              <w:rPr>
                <w:lang w:eastAsia="ko-KR"/>
              </w:rPr>
              <w:t>&gt;</w:t>
            </w:r>
            <w:r w:rsidRPr="00B9580D">
              <w:rPr>
                <w:lang w:eastAsia="ko-KR"/>
              </w:rPr>
              <w:tab/>
              <w:t xml:space="preserve">set PREAMBLE_POWER_RAMPING_STEP to </w:t>
            </w:r>
            <w:proofErr w:type="spellStart"/>
            <w:r w:rsidRPr="00E35BE5">
              <w:rPr>
                <w:i/>
                <w:iCs/>
                <w:lang w:eastAsia="ko-KR"/>
              </w:rPr>
              <w:t>msgApreamble-powerRampingStep</w:t>
            </w:r>
            <w:proofErr w:type="spellEnd"/>
            <w:r w:rsidRPr="00B9580D">
              <w:rPr>
                <w:lang w:eastAsia="ko-KR"/>
              </w:rPr>
              <w:t>;</w:t>
            </w:r>
          </w:p>
          <w:p w14:paraId="661D1079" w14:textId="77777777" w:rsidR="00CF77D0" w:rsidRPr="00B9580D" w:rsidRDefault="00CF77D0" w:rsidP="00CF77D0">
            <w:pPr>
              <w:pStyle w:val="B2"/>
              <w:rPr>
                <w:lang w:eastAsia="ko-KR"/>
              </w:rPr>
            </w:pPr>
            <w:r>
              <w:rPr>
                <w:lang w:eastAsia="ko-KR"/>
              </w:rPr>
              <w:t>2</w:t>
            </w:r>
            <w:r w:rsidRPr="00B9580D">
              <w:rPr>
                <w:lang w:eastAsia="ko-KR"/>
              </w:rPr>
              <w:t>&gt;</w:t>
            </w:r>
            <w:r w:rsidRPr="00B9580D">
              <w:rPr>
                <w:lang w:eastAsia="ko-KR"/>
              </w:rPr>
              <w:tab/>
              <w:t>set SCALING_FACTOR_BI to 1;</w:t>
            </w:r>
          </w:p>
          <w:p w14:paraId="040DE773" w14:textId="77777777" w:rsidR="00CF77D0" w:rsidRPr="00E176FC" w:rsidRDefault="00CF77D0" w:rsidP="00CF77D0">
            <w:pPr>
              <w:pStyle w:val="B2"/>
              <w:rPr>
                <w:highlight w:val="yellow"/>
                <w:lang w:eastAsia="ko-KR"/>
              </w:rPr>
            </w:pPr>
            <w:r w:rsidRPr="00E176FC">
              <w:rPr>
                <w:highlight w:val="yellow"/>
                <w:lang w:eastAsia="ko-KR"/>
              </w:rPr>
              <w:t>2&gt;</w:t>
            </w:r>
            <w:r w:rsidRPr="00E176FC">
              <w:rPr>
                <w:highlight w:val="yellow"/>
                <w:lang w:eastAsia="ko-KR"/>
              </w:rPr>
              <w:tab/>
              <w:t>if the Random Access procedure was initiated for beam failure recovery (as specified in clause 5.17); and</w:t>
            </w:r>
          </w:p>
          <w:p w14:paraId="2474D310" w14:textId="77777777" w:rsidR="00CF77D0" w:rsidRPr="00E176FC" w:rsidRDefault="00CF77D0" w:rsidP="00CF77D0">
            <w:pPr>
              <w:pStyle w:val="B2"/>
              <w:rPr>
                <w:highlight w:val="yellow"/>
                <w:lang w:eastAsia="ko-KR"/>
              </w:rPr>
            </w:pPr>
            <w:r w:rsidRPr="00E176FC">
              <w:rPr>
                <w:highlight w:val="yellow"/>
                <w:lang w:eastAsia="ko-KR"/>
              </w:rPr>
              <w:t>2&gt;</w:t>
            </w:r>
            <w:r w:rsidRPr="00E176FC">
              <w:rPr>
                <w:highlight w:val="yellow"/>
                <w:lang w:eastAsia="ko-KR"/>
              </w:rPr>
              <w:tab/>
              <w:t xml:space="preserve">if </w:t>
            </w:r>
            <w:proofErr w:type="spellStart"/>
            <w:r w:rsidRPr="00E176FC">
              <w:rPr>
                <w:highlight w:val="yellow"/>
                <w:lang w:eastAsia="ko-KR"/>
              </w:rPr>
              <w:t>beamFailureRecoveryConfig</w:t>
            </w:r>
            <w:proofErr w:type="spellEnd"/>
            <w:r w:rsidRPr="00E176FC">
              <w:rPr>
                <w:highlight w:val="yellow"/>
                <w:lang w:eastAsia="ko-KR"/>
              </w:rPr>
              <w:t xml:space="preserve"> is configured for the active UL BWP of the selected carrier:</w:t>
            </w:r>
          </w:p>
          <w:p w14:paraId="30D1CDB4" w14:textId="77777777" w:rsidR="00CF77D0" w:rsidRPr="00E176FC" w:rsidRDefault="00CF77D0" w:rsidP="00CF77D0">
            <w:pPr>
              <w:pStyle w:val="B3"/>
              <w:rPr>
                <w:highlight w:val="yellow"/>
                <w:lang w:eastAsia="ko-KR"/>
              </w:rPr>
            </w:pPr>
            <w:r w:rsidRPr="00E176FC">
              <w:rPr>
                <w:highlight w:val="yellow"/>
                <w:lang w:eastAsia="ko-KR"/>
              </w:rPr>
              <w:t>3&gt;</w:t>
            </w:r>
            <w:r w:rsidRPr="00E176FC">
              <w:rPr>
                <w:highlight w:val="yellow"/>
                <w:lang w:eastAsia="ko-KR"/>
              </w:rPr>
              <w:tab/>
              <w:t xml:space="preserve">if </w:t>
            </w:r>
            <w:proofErr w:type="spellStart"/>
            <w:r w:rsidRPr="00E176FC">
              <w:rPr>
                <w:i/>
                <w:iCs/>
                <w:highlight w:val="yellow"/>
                <w:lang w:eastAsia="ko-KR"/>
              </w:rPr>
              <w:t>msgApreamble-powerRampingStepHighPriority</w:t>
            </w:r>
            <w:proofErr w:type="spellEnd"/>
            <w:r w:rsidRPr="00E176FC">
              <w:rPr>
                <w:highlight w:val="yellow"/>
                <w:lang w:eastAsia="ko-KR"/>
              </w:rPr>
              <w:t xml:space="preserve"> is configured in the </w:t>
            </w:r>
            <w:proofErr w:type="spellStart"/>
            <w:r w:rsidRPr="00E176FC">
              <w:rPr>
                <w:highlight w:val="yellow"/>
                <w:lang w:eastAsia="ko-KR"/>
              </w:rPr>
              <w:t>beamFailureRecoveryConfig</w:t>
            </w:r>
            <w:proofErr w:type="spellEnd"/>
            <w:r w:rsidRPr="00E176FC">
              <w:rPr>
                <w:highlight w:val="yellow"/>
                <w:lang w:eastAsia="ko-KR"/>
              </w:rPr>
              <w:t>:</w:t>
            </w:r>
          </w:p>
          <w:p w14:paraId="7BCD3167" w14:textId="77777777" w:rsidR="00CF77D0" w:rsidRPr="00E176FC" w:rsidRDefault="00CF77D0" w:rsidP="00CF77D0">
            <w:pPr>
              <w:pStyle w:val="B4"/>
              <w:rPr>
                <w:highlight w:val="yellow"/>
                <w:lang w:eastAsia="ko-KR"/>
              </w:rPr>
            </w:pPr>
            <w:r w:rsidRPr="00E176FC">
              <w:rPr>
                <w:highlight w:val="yellow"/>
                <w:lang w:eastAsia="ko-KR"/>
              </w:rPr>
              <w:t>4&gt;</w:t>
            </w:r>
            <w:r w:rsidRPr="00E176FC">
              <w:rPr>
                <w:highlight w:val="yellow"/>
                <w:lang w:eastAsia="ko-KR"/>
              </w:rPr>
              <w:tab/>
              <w:t xml:space="preserve">set PREAMBLE_POWER_RAMPING_STEP to the </w:t>
            </w:r>
            <w:proofErr w:type="spellStart"/>
            <w:r w:rsidRPr="00E176FC">
              <w:rPr>
                <w:i/>
                <w:iCs/>
                <w:highlight w:val="yellow"/>
                <w:lang w:eastAsia="ko-KR"/>
              </w:rPr>
              <w:t>msgApreamble-powerRampingStepHighPriority</w:t>
            </w:r>
            <w:proofErr w:type="spellEnd"/>
            <w:r w:rsidRPr="00E176FC">
              <w:rPr>
                <w:highlight w:val="yellow"/>
                <w:lang w:eastAsia="ko-KR"/>
              </w:rPr>
              <w:t>.</w:t>
            </w:r>
          </w:p>
          <w:p w14:paraId="09ED3368" w14:textId="77777777" w:rsidR="00CF77D0" w:rsidRPr="00E176FC" w:rsidRDefault="00CF77D0" w:rsidP="00CF77D0">
            <w:pPr>
              <w:pStyle w:val="B3"/>
              <w:rPr>
                <w:highlight w:val="yellow"/>
                <w:lang w:eastAsia="ko-KR"/>
              </w:rPr>
            </w:pPr>
            <w:r w:rsidRPr="00E176FC">
              <w:rPr>
                <w:highlight w:val="yellow"/>
                <w:lang w:eastAsia="ko-KR"/>
              </w:rPr>
              <w:t>3&gt;</w:t>
            </w:r>
            <w:r w:rsidRPr="00E176FC">
              <w:rPr>
                <w:highlight w:val="yellow"/>
                <w:lang w:eastAsia="ko-KR"/>
              </w:rPr>
              <w:tab/>
              <w:t xml:space="preserve">if </w:t>
            </w:r>
            <w:proofErr w:type="spellStart"/>
            <w:r w:rsidRPr="00E176FC">
              <w:rPr>
                <w:i/>
                <w:highlight w:val="yellow"/>
                <w:lang w:eastAsia="ko-KR"/>
              </w:rPr>
              <w:t>scalingFactorBIMsgA</w:t>
            </w:r>
            <w:r w:rsidRPr="00E176FC">
              <w:rPr>
                <w:highlight w:val="yellow"/>
                <w:lang w:eastAsia="ko-KR"/>
              </w:rPr>
              <w:t>is</w:t>
            </w:r>
            <w:proofErr w:type="spellEnd"/>
            <w:r w:rsidRPr="00E176FC">
              <w:rPr>
                <w:highlight w:val="yellow"/>
                <w:lang w:eastAsia="ko-KR"/>
              </w:rPr>
              <w:t xml:space="preserve"> configured in the </w:t>
            </w:r>
            <w:proofErr w:type="spellStart"/>
            <w:r w:rsidRPr="00E176FC">
              <w:rPr>
                <w:highlight w:val="yellow"/>
                <w:lang w:eastAsia="ko-KR"/>
              </w:rPr>
              <w:t>beamFailureRecoveryConfig</w:t>
            </w:r>
            <w:proofErr w:type="spellEnd"/>
            <w:r w:rsidRPr="00E176FC">
              <w:rPr>
                <w:highlight w:val="yellow"/>
                <w:lang w:eastAsia="ko-KR"/>
              </w:rPr>
              <w:t>:</w:t>
            </w:r>
          </w:p>
          <w:p w14:paraId="6BD9E157" w14:textId="77777777" w:rsidR="00CF77D0" w:rsidRPr="00B9580D" w:rsidRDefault="00CF77D0" w:rsidP="00CF77D0">
            <w:pPr>
              <w:pStyle w:val="B4"/>
              <w:rPr>
                <w:lang w:eastAsia="ko-KR"/>
              </w:rPr>
            </w:pPr>
            <w:r w:rsidRPr="00E176FC">
              <w:rPr>
                <w:highlight w:val="yellow"/>
                <w:lang w:eastAsia="ko-KR"/>
              </w:rPr>
              <w:t>4&gt;</w:t>
            </w:r>
            <w:r w:rsidRPr="00E176FC">
              <w:rPr>
                <w:highlight w:val="yellow"/>
                <w:lang w:eastAsia="ko-KR"/>
              </w:rPr>
              <w:tab/>
              <w:t xml:space="preserve">set SCALING_FACTOR_BI to the </w:t>
            </w:r>
            <w:proofErr w:type="spellStart"/>
            <w:r w:rsidRPr="00E176FC">
              <w:rPr>
                <w:i/>
                <w:highlight w:val="yellow"/>
                <w:lang w:eastAsia="ko-KR"/>
              </w:rPr>
              <w:t>scalingFactorBIMsgA</w:t>
            </w:r>
            <w:proofErr w:type="spellEnd"/>
            <w:r w:rsidRPr="00E176FC">
              <w:rPr>
                <w:highlight w:val="yellow"/>
                <w:lang w:eastAsia="ko-KR"/>
              </w:rPr>
              <w:t>.</w:t>
            </w:r>
          </w:p>
          <w:p w14:paraId="20A6A82A" w14:textId="77777777" w:rsidR="00CF77D0" w:rsidRDefault="00CF77D0" w:rsidP="00CF77D0">
            <w:pPr>
              <w:rPr>
                <w:rFonts w:eastAsiaTheme="minorEastAsia"/>
                <w:lang w:val="x-none" w:eastAsia="zh-CN"/>
              </w:rPr>
            </w:pPr>
          </w:p>
          <w:p w14:paraId="6FD1890C" w14:textId="77777777" w:rsidR="00CF77D0" w:rsidRDefault="00CF77D0" w:rsidP="00CF77D0">
            <w:pPr>
              <w:rPr>
                <w:rFonts w:eastAsiaTheme="minorEastAsia"/>
                <w:lang w:eastAsia="zh-CN"/>
              </w:rPr>
            </w:pPr>
            <w:r>
              <w:rPr>
                <w:rFonts w:eastAsiaTheme="minorEastAsia" w:hint="eastAsia"/>
                <w:lang w:val="x-none" w:eastAsia="zh-CN"/>
              </w:rPr>
              <w:t xml:space="preserve">OPPO: we think the yellow-highlighted one will never be </w:t>
            </w:r>
            <w:r>
              <w:rPr>
                <w:rFonts w:eastAsiaTheme="minorEastAsia"/>
                <w:lang w:val="x-none" w:eastAsia="zh-CN"/>
              </w:rPr>
              <w:t>executed</w:t>
            </w:r>
            <w:r>
              <w:rPr>
                <w:rFonts w:eastAsiaTheme="minorEastAsia" w:hint="eastAsia"/>
                <w:lang w:val="x-none" w:eastAsia="zh-CN"/>
              </w:rPr>
              <w:t xml:space="preserve"> since in section 5.1.1 when UE selects the RA-TYPE, for the case when RACH is triggered by BFR and when the </w:t>
            </w:r>
            <w:proofErr w:type="spellStart"/>
            <w:r>
              <w:rPr>
                <w:rFonts w:eastAsiaTheme="minorEastAsia" w:hint="eastAsia"/>
                <w:lang w:val="x-none" w:eastAsia="zh-CN"/>
              </w:rPr>
              <w:t>beamFailuRecoveryConfig</w:t>
            </w:r>
            <w:proofErr w:type="spellEnd"/>
            <w:r>
              <w:rPr>
                <w:rFonts w:eastAsiaTheme="minorEastAsia" w:hint="eastAsia"/>
                <w:lang w:val="x-none" w:eastAsia="zh-CN"/>
              </w:rPr>
              <w:t xml:space="preserve"> is configured, UE will set the RA_TYPE to 4-stepRA. </w:t>
            </w:r>
            <w:r>
              <w:rPr>
                <w:rFonts w:eastAsiaTheme="minorEastAsia"/>
                <w:lang w:val="x-none" w:eastAsia="zh-CN"/>
              </w:rPr>
              <w:t>In</w:t>
            </w:r>
            <w:r>
              <w:rPr>
                <w:rFonts w:eastAsiaTheme="minorEastAsia" w:hint="eastAsia"/>
                <w:lang w:val="x-none" w:eastAsia="zh-CN"/>
              </w:rPr>
              <w:t xml:space="preserve"> other words, the </w:t>
            </w:r>
            <w:r w:rsidRPr="00A047D1">
              <w:t>RA-Prioritization</w:t>
            </w:r>
            <w:r>
              <w:rPr>
                <w:rFonts w:eastAsiaTheme="minorEastAsia" w:hint="eastAsia"/>
                <w:lang w:eastAsia="zh-CN"/>
              </w:rPr>
              <w:t xml:space="preserve"> for 2-step RA may not be configured in </w:t>
            </w:r>
            <w:proofErr w:type="spellStart"/>
            <w:r>
              <w:rPr>
                <w:rFonts w:eastAsiaTheme="minorEastAsia" w:hint="eastAsia"/>
                <w:lang w:eastAsia="zh-CN"/>
              </w:rPr>
              <w:t>beamFailureRecoveryConfig</w:t>
            </w:r>
            <w:proofErr w:type="spellEnd"/>
            <w:r>
              <w:rPr>
                <w:rFonts w:eastAsiaTheme="minorEastAsia" w:hint="eastAsia"/>
                <w:lang w:eastAsia="zh-CN"/>
              </w:rPr>
              <w:t>.</w:t>
            </w:r>
          </w:p>
          <w:p w14:paraId="548390D0" w14:textId="77777777" w:rsidR="00CF77D0" w:rsidRDefault="00CF77D0" w:rsidP="00CF77D0">
            <w:pPr>
              <w:rPr>
                <w:rFonts w:eastAsiaTheme="minorEastAsia"/>
                <w:lang w:eastAsia="zh-CN"/>
              </w:rPr>
            </w:pPr>
          </w:p>
          <w:p w14:paraId="3A184296" w14:textId="77777777" w:rsidR="00CF77D0" w:rsidRPr="0000052B" w:rsidRDefault="00CF77D0" w:rsidP="00CF77D0">
            <w:pPr>
              <w:rPr>
                <w:rFonts w:eastAsiaTheme="minorEastAsia"/>
                <w:color w:val="C45911" w:themeColor="accent2" w:themeShade="BF"/>
                <w:lang w:eastAsia="zh-CN"/>
              </w:rPr>
            </w:pPr>
            <w:r w:rsidRPr="0000052B">
              <w:rPr>
                <w:rFonts w:eastAsiaTheme="minorEastAsia"/>
                <w:color w:val="C45911" w:themeColor="accent2" w:themeShade="BF"/>
                <w:lang w:eastAsia="zh-CN"/>
              </w:rPr>
              <w:t>[Samsung]: In case 4 step CFRA resources are not configured for BFR in following cases 2 step RA will be used</w:t>
            </w:r>
            <w:r w:rsidRPr="0000052B">
              <w:rPr>
                <w:rFonts w:eastAsiaTheme="minorEastAsia" w:hint="eastAsia"/>
                <w:color w:val="C45911" w:themeColor="accent2" w:themeShade="BF"/>
                <w:lang w:eastAsia="zh-CN"/>
              </w:rPr>
              <w:t>:</w:t>
            </w:r>
          </w:p>
          <w:p w14:paraId="3529B16B" w14:textId="77777777" w:rsidR="00CF77D0" w:rsidRPr="0000052B" w:rsidRDefault="00CF77D0" w:rsidP="00CF77D0">
            <w:pPr>
              <w:pStyle w:val="ListParagraph"/>
              <w:numPr>
                <w:ilvl w:val="0"/>
                <w:numId w:val="30"/>
              </w:numPr>
              <w:rPr>
                <w:rFonts w:eastAsiaTheme="minorEastAsia"/>
                <w:color w:val="C45911" w:themeColor="accent2" w:themeShade="BF"/>
                <w:lang w:eastAsia="zh-CN"/>
              </w:rPr>
            </w:pPr>
            <w:r w:rsidRPr="0000052B">
              <w:rPr>
                <w:rFonts w:eastAsiaTheme="minorEastAsia" w:hint="eastAsia"/>
                <w:color w:val="C45911" w:themeColor="accent2" w:themeShade="BF"/>
                <w:lang w:eastAsia="zh-CN"/>
              </w:rPr>
              <w:t>BWP is only configured with 2 step RA resources</w:t>
            </w:r>
          </w:p>
          <w:p w14:paraId="353D3CCA" w14:textId="77777777" w:rsidR="00CF77D0" w:rsidRPr="0000052B" w:rsidRDefault="00CF77D0" w:rsidP="00CF77D0">
            <w:pPr>
              <w:pStyle w:val="ListParagraph"/>
              <w:numPr>
                <w:ilvl w:val="0"/>
                <w:numId w:val="30"/>
              </w:numPr>
              <w:rPr>
                <w:rFonts w:eastAsiaTheme="minorEastAsia"/>
                <w:color w:val="C45911" w:themeColor="accent2" w:themeShade="BF"/>
                <w:lang w:eastAsia="zh-CN"/>
              </w:rPr>
            </w:pPr>
            <w:r w:rsidRPr="0000052B">
              <w:rPr>
                <w:rFonts w:eastAsiaTheme="minorEastAsia"/>
                <w:color w:val="C45911" w:themeColor="accent2" w:themeShade="BF"/>
                <w:lang w:eastAsia="zh-CN"/>
              </w:rPr>
              <w:t>BWP is configured with both 2 step and 4 step RA resources and threshold for 2 step RA selection is above configured threshold</w:t>
            </w:r>
          </w:p>
          <w:p w14:paraId="059AFE1C" w14:textId="77777777" w:rsidR="00CF77D0" w:rsidRPr="0000052B" w:rsidRDefault="00CF77D0" w:rsidP="00CF77D0">
            <w:pPr>
              <w:rPr>
                <w:rFonts w:eastAsiaTheme="minorEastAsia"/>
                <w:color w:val="C45911" w:themeColor="accent2" w:themeShade="BF"/>
                <w:lang w:eastAsia="zh-CN"/>
              </w:rPr>
            </w:pPr>
          </w:p>
          <w:p w14:paraId="323F9336" w14:textId="77777777" w:rsidR="00CF77D0" w:rsidRDefault="00CF77D0" w:rsidP="00CF77D0">
            <w:pPr>
              <w:rPr>
                <w:rFonts w:eastAsiaTheme="minorEastAsia"/>
                <w:color w:val="C45911" w:themeColor="accent2" w:themeShade="BF"/>
                <w:lang w:eastAsia="zh-CN"/>
              </w:rPr>
            </w:pPr>
            <w:proofErr w:type="gramStart"/>
            <w:r w:rsidRPr="0000052B">
              <w:rPr>
                <w:rFonts w:eastAsiaTheme="minorEastAsia" w:hint="eastAsia"/>
                <w:color w:val="C45911" w:themeColor="accent2" w:themeShade="BF"/>
                <w:lang w:eastAsia="zh-CN"/>
              </w:rPr>
              <w:t>So</w:t>
            </w:r>
            <w:proofErr w:type="gramEnd"/>
            <w:r w:rsidRPr="0000052B">
              <w:rPr>
                <w:rFonts w:eastAsiaTheme="minorEastAsia" w:hint="eastAsia"/>
                <w:color w:val="C45911" w:themeColor="accent2" w:themeShade="BF"/>
                <w:lang w:eastAsia="zh-CN"/>
              </w:rPr>
              <w:t xml:space="preserve"> text is ok.</w:t>
            </w:r>
          </w:p>
          <w:p w14:paraId="1BBB0BA8" w14:textId="77777777" w:rsidR="00CF77D0" w:rsidRDefault="00CF77D0" w:rsidP="00CF77D0">
            <w:pPr>
              <w:rPr>
                <w:rFonts w:eastAsiaTheme="minorEastAsia"/>
                <w:color w:val="C45911" w:themeColor="accent2" w:themeShade="BF"/>
                <w:lang w:eastAsia="zh-CN"/>
              </w:rPr>
            </w:pPr>
          </w:p>
          <w:p w14:paraId="4E5DFD47" w14:textId="77777777" w:rsidR="00CF77D0" w:rsidRDefault="00CF77D0" w:rsidP="00CF77D0">
            <w:pPr>
              <w:rPr>
                <w:rFonts w:eastAsiaTheme="minorEastAsia"/>
                <w:color w:val="00B050"/>
                <w:lang w:eastAsia="zh-CN"/>
              </w:rPr>
            </w:pPr>
            <w:r>
              <w:rPr>
                <w:rFonts w:eastAsiaTheme="minorEastAsia"/>
                <w:color w:val="00B050"/>
                <w:lang w:eastAsia="zh-CN"/>
              </w:rPr>
              <w:t>[Nokia] Agree with Samsung.</w:t>
            </w:r>
          </w:p>
          <w:p w14:paraId="0EE1219F" w14:textId="27934FC9" w:rsidR="00CF77D0" w:rsidRPr="006944F7" w:rsidRDefault="00CF77D0" w:rsidP="00CF77D0">
            <w:pPr>
              <w:rPr>
                <w:rFonts w:eastAsiaTheme="minorEastAsia"/>
                <w:color w:val="00B050"/>
                <w:lang w:eastAsia="zh-CN"/>
              </w:rPr>
            </w:pPr>
            <w:r w:rsidRPr="00706C93">
              <w:rPr>
                <w:rFonts w:eastAsiaTheme="minorEastAsia"/>
                <w:color w:val="FF0000"/>
                <w:lang w:eastAsia="zh-CN"/>
              </w:rPr>
              <w:t>[Ericsson]: OK as Samsung comments</w:t>
            </w:r>
          </w:p>
        </w:tc>
        <w:tc>
          <w:tcPr>
            <w:tcW w:w="5782" w:type="dxa"/>
          </w:tcPr>
          <w:p w14:paraId="6DD379F8" w14:textId="583DB459" w:rsidR="00CF77D0" w:rsidRPr="00E176FC" w:rsidRDefault="00CF77D0" w:rsidP="00CF77D0">
            <w:pPr>
              <w:rPr>
                <w:rFonts w:eastAsiaTheme="minorEastAsia"/>
                <w:color w:val="00B050"/>
                <w:lang w:val="x-none" w:eastAsia="zh-CN"/>
              </w:rPr>
            </w:pPr>
            <w:r w:rsidRPr="005354D5">
              <w:rPr>
                <w:rFonts w:eastAsiaTheme="minorEastAsia" w:hint="eastAsia"/>
                <w:color w:val="00B050"/>
                <w:lang w:eastAsia="zh-CN"/>
              </w:rPr>
              <w:lastRenderedPageBreak/>
              <w:t xml:space="preserve">Further discuss in next meeting whether </w:t>
            </w:r>
            <w:r w:rsidRPr="005354D5">
              <w:rPr>
                <w:rFonts w:eastAsiaTheme="minorEastAsia"/>
                <w:color w:val="00B050"/>
                <w:lang w:eastAsia="zh-CN"/>
              </w:rPr>
              <w:t>RA-Prioritization</w:t>
            </w:r>
            <w:r w:rsidRPr="005354D5">
              <w:rPr>
                <w:rFonts w:eastAsiaTheme="minorEastAsia" w:hint="eastAsia"/>
                <w:color w:val="00B050"/>
                <w:lang w:eastAsia="zh-CN"/>
              </w:rPr>
              <w:t xml:space="preserve"> for 2-step RA is configured in </w:t>
            </w:r>
            <w:proofErr w:type="spellStart"/>
            <w:r w:rsidRPr="005354D5">
              <w:rPr>
                <w:rFonts w:eastAsiaTheme="minorEastAsia" w:hint="eastAsia"/>
                <w:color w:val="00B050"/>
                <w:lang w:eastAsia="zh-CN"/>
              </w:rPr>
              <w:t>beamFailureRecoveryConfig</w:t>
            </w:r>
            <w:proofErr w:type="spellEnd"/>
            <w:r w:rsidRPr="005354D5">
              <w:rPr>
                <w:rFonts w:eastAsiaTheme="minorEastAsia" w:hint="eastAsia"/>
                <w:color w:val="00B050"/>
                <w:lang w:eastAsia="zh-CN"/>
              </w:rPr>
              <w:t>.</w:t>
            </w:r>
          </w:p>
        </w:tc>
        <w:tc>
          <w:tcPr>
            <w:tcW w:w="5270" w:type="dxa"/>
          </w:tcPr>
          <w:p w14:paraId="7E655A82" w14:textId="77777777" w:rsidR="00CF77D0" w:rsidRPr="00143F8C" w:rsidRDefault="00CF77D0" w:rsidP="00CF77D0">
            <w:r w:rsidRPr="00143F8C">
              <w:t>- Not sure I understand the comment</w:t>
            </w:r>
            <w:r>
              <w:t xml:space="preserve"> from </w:t>
            </w:r>
            <w:proofErr w:type="spellStart"/>
            <w:r>
              <w:t>Oppo</w:t>
            </w:r>
            <w:proofErr w:type="spellEnd"/>
            <w:r w:rsidRPr="00143F8C">
              <w:t xml:space="preserve">. The intention is to cover the case of BFR with 2-step RA which should be supported. </w:t>
            </w:r>
          </w:p>
          <w:p w14:paraId="64FB1B8C" w14:textId="114E257D" w:rsidR="00CF77D0" w:rsidRPr="00184C48" w:rsidRDefault="00CF77D0" w:rsidP="00CF77D0">
            <w:pPr>
              <w:rPr>
                <w:color w:val="00B050"/>
              </w:rPr>
            </w:pPr>
            <w:r w:rsidRPr="00E912E0">
              <w:rPr>
                <w:color w:val="FF0000"/>
              </w:rPr>
              <w:t>=&gt; no change</w:t>
            </w:r>
          </w:p>
        </w:tc>
      </w:tr>
      <w:tr w:rsidR="00CF77D0" w:rsidRPr="00881BDF" w14:paraId="3F4FECDB" w14:textId="77777777" w:rsidTr="00184C48">
        <w:tc>
          <w:tcPr>
            <w:tcW w:w="1030" w:type="dxa"/>
          </w:tcPr>
          <w:p w14:paraId="7A2B26AF" w14:textId="48C90D9D" w:rsidR="00CF77D0" w:rsidRDefault="00CF77D0" w:rsidP="00CF77D0"/>
        </w:tc>
        <w:tc>
          <w:tcPr>
            <w:tcW w:w="6063" w:type="dxa"/>
          </w:tcPr>
          <w:p w14:paraId="2638EB1E" w14:textId="77777777" w:rsidR="00CF77D0" w:rsidRDefault="00CF77D0" w:rsidP="00CF77D0">
            <w:pPr>
              <w:rPr>
                <w:rFonts w:eastAsia="SimSun"/>
                <w:color w:val="7030A0"/>
                <w:lang w:eastAsia="zh-CN"/>
              </w:rPr>
            </w:pPr>
            <w:r w:rsidRPr="004227AC">
              <w:rPr>
                <w:rFonts w:eastAsia="SimSun" w:hint="eastAsia"/>
                <w:color w:val="7030A0"/>
                <w:highlight w:val="yellow"/>
                <w:lang w:eastAsia="zh-CN"/>
              </w:rPr>
              <w:t>[</w:t>
            </w:r>
            <w:r>
              <w:rPr>
                <w:rFonts w:eastAsia="SimSun" w:hint="eastAsia"/>
                <w:color w:val="7030A0"/>
                <w:highlight w:val="yellow"/>
                <w:lang w:eastAsia="zh-CN"/>
              </w:rPr>
              <w:t>CATT4</w:t>
            </w:r>
            <w:r w:rsidRPr="004227AC">
              <w:rPr>
                <w:rFonts w:eastAsia="SimSun" w:hint="eastAsia"/>
                <w:color w:val="7030A0"/>
                <w:highlight w:val="yellow"/>
                <w:lang w:eastAsia="zh-CN"/>
              </w:rPr>
              <w:t>]</w:t>
            </w:r>
            <w:r w:rsidRPr="004227AC">
              <w:rPr>
                <w:rFonts w:eastAsia="SimSun" w:hint="eastAsia"/>
                <w:color w:val="7030A0"/>
                <w:lang w:eastAsia="zh-CN"/>
              </w:rPr>
              <w:t xml:space="preserve"> </w:t>
            </w:r>
            <w:r w:rsidRPr="003943C4">
              <w:rPr>
                <w:rFonts w:eastAsia="SimSun"/>
                <w:color w:val="7030A0"/>
                <w:lang w:eastAsia="zh-CN"/>
              </w:rPr>
              <w:t xml:space="preserve">The initialization of </w:t>
            </w:r>
            <w:proofErr w:type="spellStart"/>
            <w:r w:rsidRPr="003943C4">
              <w:rPr>
                <w:rFonts w:eastAsia="SimSun"/>
                <w:color w:val="7030A0"/>
                <w:lang w:eastAsia="zh-CN"/>
              </w:rPr>
              <w:t>preambleTransMax</w:t>
            </w:r>
            <w:proofErr w:type="spellEnd"/>
            <w:r w:rsidRPr="003943C4">
              <w:rPr>
                <w:rFonts w:eastAsia="SimSun"/>
                <w:color w:val="7030A0"/>
                <w:lang w:eastAsia="zh-CN"/>
              </w:rPr>
              <w:t xml:space="preserve"> is not mentioned for 2-step RACH</w:t>
            </w:r>
            <w:r>
              <w:rPr>
                <w:rFonts w:eastAsia="SimSun" w:hint="eastAsia"/>
                <w:color w:val="7030A0"/>
                <w:lang w:eastAsia="zh-CN"/>
              </w:rPr>
              <w:t>, but only for 4-step RACH</w:t>
            </w:r>
            <w:r w:rsidRPr="003943C4">
              <w:rPr>
                <w:rFonts w:eastAsia="SimSun"/>
                <w:color w:val="7030A0"/>
                <w:lang w:eastAsia="zh-CN"/>
              </w:rPr>
              <w:t>.</w:t>
            </w:r>
          </w:p>
          <w:p w14:paraId="70A09AD0" w14:textId="77777777" w:rsidR="00CF77D0" w:rsidRDefault="00CF77D0" w:rsidP="00CF77D0">
            <w:pPr>
              <w:rPr>
                <w:rFonts w:eastAsia="SimSun"/>
                <w:color w:val="7030A0"/>
                <w:lang w:eastAsia="zh-CN"/>
              </w:rPr>
            </w:pPr>
          </w:p>
          <w:p w14:paraId="5D922288" w14:textId="77777777" w:rsidR="00CF77D0" w:rsidRDefault="00CF77D0" w:rsidP="00CF77D0">
            <w:pPr>
              <w:rPr>
                <w:rFonts w:eastAsia="SimSun"/>
                <w:color w:val="C45911" w:themeColor="accent2" w:themeShade="BF"/>
                <w:lang w:eastAsia="zh-CN"/>
              </w:rPr>
            </w:pPr>
            <w:r w:rsidRPr="0000052B">
              <w:rPr>
                <w:rFonts w:eastAsia="SimSun"/>
                <w:color w:val="C45911" w:themeColor="accent2" w:themeShade="BF"/>
                <w:lang w:eastAsia="zh-CN"/>
              </w:rPr>
              <w:t>[Samsung]: Agree</w:t>
            </w:r>
          </w:p>
          <w:p w14:paraId="6477FF15" w14:textId="24654EF0" w:rsidR="00CF77D0" w:rsidRPr="006944F7" w:rsidRDefault="00CF77D0" w:rsidP="00CF77D0">
            <w:pPr>
              <w:rPr>
                <w:color w:val="00B050"/>
              </w:rPr>
            </w:pPr>
          </w:p>
        </w:tc>
        <w:tc>
          <w:tcPr>
            <w:tcW w:w="5782" w:type="dxa"/>
          </w:tcPr>
          <w:p w14:paraId="6A81BE0A" w14:textId="55B45519" w:rsidR="00CF77D0" w:rsidRPr="00D10644" w:rsidRDefault="00CF77D0" w:rsidP="00CF77D0">
            <w:pPr>
              <w:rPr>
                <w:rFonts w:eastAsia="SimSun"/>
                <w:color w:val="00B050"/>
                <w:lang w:eastAsia="zh-CN"/>
              </w:rPr>
            </w:pPr>
            <w:r>
              <w:rPr>
                <w:rFonts w:eastAsia="SimSun"/>
                <w:color w:val="00B050"/>
                <w:lang w:eastAsia="zh-CN"/>
              </w:rPr>
              <w:t>A</w:t>
            </w:r>
            <w:r>
              <w:rPr>
                <w:rFonts w:eastAsia="SimSun" w:hint="eastAsia"/>
                <w:color w:val="00B050"/>
                <w:lang w:eastAsia="zh-CN"/>
              </w:rPr>
              <w:t xml:space="preserve">dding initialization of </w:t>
            </w:r>
            <w:proofErr w:type="spellStart"/>
            <w:r w:rsidRPr="00D10644">
              <w:rPr>
                <w:rFonts w:eastAsia="SimSun"/>
                <w:color w:val="00B050"/>
                <w:lang w:eastAsia="zh-CN"/>
              </w:rPr>
              <w:t>preambleTransMax</w:t>
            </w:r>
            <w:proofErr w:type="spellEnd"/>
            <w:r w:rsidRPr="00D10644">
              <w:rPr>
                <w:rFonts w:eastAsia="SimSun"/>
                <w:color w:val="00B050"/>
                <w:lang w:eastAsia="zh-CN"/>
              </w:rPr>
              <w:t xml:space="preserve"> </w:t>
            </w:r>
            <w:r>
              <w:rPr>
                <w:rFonts w:eastAsia="SimSun" w:hint="eastAsia"/>
                <w:color w:val="00B050"/>
                <w:lang w:eastAsia="zh-CN"/>
              </w:rPr>
              <w:t xml:space="preserve">under the branch </w:t>
            </w:r>
            <w:r>
              <w:rPr>
                <w:rFonts w:eastAsia="SimSun"/>
                <w:color w:val="00B050"/>
                <w:lang w:eastAsia="zh-CN"/>
              </w:rPr>
              <w:t>“</w:t>
            </w:r>
            <w:r>
              <w:t>if RA_TYPE is set to 2-stepRA:</w:t>
            </w:r>
            <w:r>
              <w:rPr>
                <w:rFonts w:eastAsia="SimSun"/>
                <w:color w:val="00B050"/>
                <w:lang w:eastAsia="zh-CN"/>
              </w:rPr>
              <w:t>”</w:t>
            </w:r>
            <w:r>
              <w:rPr>
                <w:rFonts w:eastAsia="SimSun" w:hint="eastAsia"/>
                <w:color w:val="00B050"/>
                <w:lang w:eastAsia="zh-CN"/>
              </w:rPr>
              <w:t>.</w:t>
            </w:r>
          </w:p>
        </w:tc>
        <w:tc>
          <w:tcPr>
            <w:tcW w:w="5270" w:type="dxa"/>
          </w:tcPr>
          <w:p w14:paraId="0E6477AD" w14:textId="7E00F46A" w:rsidR="00CF77D0" w:rsidRPr="00184C48" w:rsidRDefault="00CF77D0" w:rsidP="00CF77D0">
            <w:pPr>
              <w:rPr>
                <w:color w:val="00B050"/>
              </w:rPr>
            </w:pPr>
            <w:r>
              <w:rPr>
                <w:color w:val="00B050"/>
              </w:rPr>
              <w:t>=&gt; okay</w:t>
            </w:r>
          </w:p>
        </w:tc>
      </w:tr>
      <w:tr w:rsidR="00CF77D0" w:rsidRPr="00881BDF" w14:paraId="410AF1C6" w14:textId="77777777" w:rsidTr="00184C48">
        <w:tc>
          <w:tcPr>
            <w:tcW w:w="1030" w:type="dxa"/>
          </w:tcPr>
          <w:p w14:paraId="307B6478" w14:textId="77777777" w:rsidR="00CF77D0" w:rsidRDefault="00CF77D0" w:rsidP="00CF77D0"/>
        </w:tc>
        <w:tc>
          <w:tcPr>
            <w:tcW w:w="6063" w:type="dxa"/>
          </w:tcPr>
          <w:p w14:paraId="24F6CC0A" w14:textId="77777777" w:rsidR="00CF77D0" w:rsidRDefault="00CF77D0" w:rsidP="00CF77D0">
            <w:pPr>
              <w:pStyle w:val="B1"/>
              <w:rPr>
                <w:rFonts w:eastAsiaTheme="minorEastAsia"/>
                <w:lang w:eastAsia="ko-KR"/>
              </w:rPr>
            </w:pPr>
            <w:r>
              <w:rPr>
                <w:lang w:eastAsia="ko-KR"/>
              </w:rPr>
              <w:t>1&gt; if RA_TYPE is set to 2-stepRA:</w:t>
            </w:r>
          </w:p>
          <w:p w14:paraId="2AFE6331" w14:textId="77777777" w:rsidR="00CF77D0" w:rsidRPr="00B9580D" w:rsidRDefault="00CF77D0" w:rsidP="00CF77D0">
            <w:pPr>
              <w:pStyle w:val="B2"/>
              <w:rPr>
                <w:lang w:eastAsia="ko-KR"/>
              </w:rPr>
            </w:pPr>
            <w:r>
              <w:rPr>
                <w:lang w:eastAsia="ko-KR"/>
              </w:rPr>
              <w:t>2</w:t>
            </w:r>
            <w:r w:rsidRPr="00B9580D">
              <w:rPr>
                <w:lang w:eastAsia="ko-KR"/>
              </w:rPr>
              <w:t>&gt;</w:t>
            </w:r>
            <w:r w:rsidRPr="00B9580D">
              <w:rPr>
                <w:lang w:eastAsia="ko-KR"/>
              </w:rPr>
              <w:tab/>
              <w:t xml:space="preserve">set PREAMBLE_POWER_RAMPING_STEP to </w:t>
            </w:r>
            <w:proofErr w:type="spellStart"/>
            <w:r w:rsidRPr="00E35BE5">
              <w:rPr>
                <w:i/>
                <w:iCs/>
                <w:lang w:eastAsia="ko-KR"/>
              </w:rPr>
              <w:t>msgApreamble-powerRampingStep</w:t>
            </w:r>
            <w:proofErr w:type="spellEnd"/>
            <w:r w:rsidRPr="00B9580D">
              <w:rPr>
                <w:lang w:eastAsia="ko-KR"/>
              </w:rPr>
              <w:t>;</w:t>
            </w:r>
          </w:p>
          <w:p w14:paraId="5B83308E" w14:textId="77777777" w:rsidR="00CF77D0" w:rsidRDefault="00CF77D0" w:rsidP="00CF77D0">
            <w:pPr>
              <w:rPr>
                <w:rFonts w:eastAsia="SimSun"/>
                <w:color w:val="7030A0"/>
                <w:highlight w:val="yellow"/>
                <w:lang w:val="x-none" w:eastAsia="zh-CN"/>
              </w:rPr>
            </w:pPr>
          </w:p>
          <w:p w14:paraId="4F578552" w14:textId="5D9A0347" w:rsidR="00CF77D0" w:rsidRDefault="00CF77D0" w:rsidP="00CF77D0">
            <w:pPr>
              <w:pStyle w:val="B1"/>
              <w:ind w:left="284"/>
              <w:rPr>
                <w:rFonts w:eastAsia="SimSun"/>
                <w:color w:val="0070C0"/>
                <w:lang w:val="en-US" w:eastAsia="zh-CN"/>
              </w:rPr>
            </w:pPr>
            <w:r w:rsidRPr="003F722F">
              <w:rPr>
                <w:rFonts w:eastAsia="SimSun"/>
                <w:highlight w:val="cyan"/>
                <w:lang w:eastAsia="zh-CN"/>
              </w:rPr>
              <w:t>[Apple]</w:t>
            </w:r>
            <w:r>
              <w:rPr>
                <w:rFonts w:eastAsia="SimSun"/>
                <w:highlight w:val="cyan"/>
                <w:lang w:val="en-US" w:eastAsia="zh-CN"/>
              </w:rPr>
              <w:t xml:space="preserve"> </w:t>
            </w:r>
            <w:r>
              <w:rPr>
                <w:rFonts w:eastAsia="SimSun"/>
                <w:color w:val="0070C0"/>
                <w:lang w:val="en-US" w:eastAsia="zh-CN"/>
              </w:rPr>
              <w:t xml:space="preserve">According to RAN1 RRC </w:t>
            </w:r>
          </w:p>
          <w:p w14:paraId="08CA2EFB" w14:textId="138482C9" w:rsidR="00CF77D0" w:rsidRPr="00235A60" w:rsidRDefault="00CF77D0" w:rsidP="00CF77D0">
            <w:pPr>
              <w:pStyle w:val="B1"/>
              <w:ind w:left="284"/>
              <w:rPr>
                <w:rFonts w:eastAsia="SimSun"/>
                <w:color w:val="0070C0"/>
                <w:lang w:val="en-US" w:eastAsia="zh-CN"/>
              </w:rPr>
            </w:pPr>
            <w:r>
              <w:rPr>
                <w:rFonts w:eastAsia="SimSun"/>
                <w:color w:val="0070C0"/>
                <w:lang w:val="en-US" w:eastAsia="zh-CN"/>
              </w:rPr>
              <w:lastRenderedPageBreak/>
              <w:t xml:space="preserve">     According to RAN1 RRC parameter list, i</w:t>
            </w:r>
            <w:r w:rsidRPr="00235A60">
              <w:rPr>
                <w:rFonts w:eastAsia="SimSun"/>
                <w:color w:val="0070C0"/>
                <w:lang w:val="en-US" w:eastAsia="zh-CN"/>
              </w:rPr>
              <w:t xml:space="preserve">f the </w:t>
            </w:r>
            <w:proofErr w:type="spellStart"/>
            <w:r w:rsidRPr="00E35BE5">
              <w:rPr>
                <w:i/>
                <w:iCs/>
                <w:lang w:eastAsia="ko-KR"/>
              </w:rPr>
              <w:t>msgApreamble-powerRampingStep</w:t>
            </w:r>
            <w:proofErr w:type="spellEnd"/>
            <w:r>
              <w:rPr>
                <w:rFonts w:eastAsia="SimSun"/>
                <w:color w:val="0070C0"/>
                <w:lang w:val="en-US" w:eastAsia="zh-CN"/>
              </w:rPr>
              <w:t xml:space="preserve"> </w:t>
            </w:r>
            <w:r w:rsidRPr="00235A60">
              <w:rPr>
                <w:rFonts w:eastAsia="SimSun"/>
                <w:color w:val="0070C0"/>
                <w:lang w:val="en-US" w:eastAsia="zh-CN"/>
              </w:rPr>
              <w:t xml:space="preserve">is not configured, reuse the value of </w:t>
            </w:r>
            <w:proofErr w:type="spellStart"/>
            <w:r w:rsidRPr="001E7C07">
              <w:rPr>
                <w:i/>
                <w:lang w:eastAsia="ko-KR"/>
              </w:rPr>
              <w:t>powerRampingStep</w:t>
            </w:r>
            <w:proofErr w:type="spellEnd"/>
            <w:r>
              <w:rPr>
                <w:rFonts w:eastAsia="SimSun"/>
                <w:color w:val="0070C0"/>
                <w:lang w:val="en-US" w:eastAsia="zh-CN"/>
              </w:rPr>
              <w:t xml:space="preserve"> </w:t>
            </w:r>
            <w:r w:rsidRPr="00235A60">
              <w:rPr>
                <w:rFonts w:eastAsia="SimSun"/>
                <w:color w:val="0070C0"/>
                <w:lang w:val="en-US" w:eastAsia="zh-CN"/>
              </w:rPr>
              <w:t>in RACH-</w:t>
            </w:r>
            <w:proofErr w:type="spellStart"/>
            <w:r w:rsidRPr="00235A60">
              <w:rPr>
                <w:rFonts w:eastAsia="SimSun"/>
                <w:color w:val="0070C0"/>
                <w:lang w:val="en-US" w:eastAsia="zh-CN"/>
              </w:rPr>
              <w:t>ConfigGeneric</w:t>
            </w:r>
            <w:proofErr w:type="spellEnd"/>
          </w:p>
        </w:tc>
        <w:tc>
          <w:tcPr>
            <w:tcW w:w="5782" w:type="dxa"/>
          </w:tcPr>
          <w:p w14:paraId="44B20559" w14:textId="3782A109" w:rsidR="00CF77D0" w:rsidRPr="00B9580D" w:rsidRDefault="00CF77D0" w:rsidP="00CF77D0">
            <w:pPr>
              <w:pStyle w:val="B2"/>
              <w:ind w:left="284"/>
              <w:rPr>
                <w:lang w:eastAsia="ko-KR"/>
              </w:rPr>
            </w:pPr>
            <w:r>
              <w:rPr>
                <w:lang w:eastAsia="ko-KR"/>
              </w:rPr>
              <w:lastRenderedPageBreak/>
              <w:t>2</w:t>
            </w:r>
            <w:r w:rsidRPr="00B9580D">
              <w:rPr>
                <w:lang w:eastAsia="ko-KR"/>
              </w:rPr>
              <w:t>&gt;</w:t>
            </w:r>
            <w:r w:rsidRPr="00B9580D">
              <w:rPr>
                <w:lang w:eastAsia="ko-KR"/>
              </w:rPr>
              <w:tab/>
              <w:t xml:space="preserve">set PREAMBLE_POWER_RAMPING_STEP to </w:t>
            </w:r>
            <w:proofErr w:type="spellStart"/>
            <w:r w:rsidRPr="00E35BE5">
              <w:rPr>
                <w:i/>
                <w:iCs/>
                <w:lang w:eastAsia="ko-KR"/>
              </w:rPr>
              <w:t>msgApreamble-powerRampingStep</w:t>
            </w:r>
            <w:proofErr w:type="spellEnd"/>
            <w:r w:rsidRPr="00ED2707">
              <w:rPr>
                <w:i/>
                <w:iCs/>
                <w:color w:val="FF0000"/>
                <w:lang w:val="en-US" w:eastAsia="ko-KR"/>
              </w:rPr>
              <w:t xml:space="preserve">, or </w:t>
            </w:r>
            <w:proofErr w:type="spellStart"/>
            <w:r w:rsidRPr="00ED2707">
              <w:rPr>
                <w:i/>
                <w:color w:val="FF0000"/>
                <w:lang w:eastAsia="ko-KR"/>
              </w:rPr>
              <w:t>powerRampingStep</w:t>
            </w:r>
            <w:proofErr w:type="spellEnd"/>
            <w:r w:rsidRPr="00ED2707">
              <w:rPr>
                <w:i/>
                <w:color w:val="FF0000"/>
                <w:lang w:val="en-US" w:eastAsia="ko-KR"/>
              </w:rPr>
              <w:t xml:space="preserve"> if </w:t>
            </w:r>
            <w:proofErr w:type="spellStart"/>
            <w:r w:rsidRPr="00ED2707">
              <w:rPr>
                <w:i/>
                <w:iCs/>
                <w:color w:val="FF0000"/>
                <w:lang w:eastAsia="ko-KR"/>
              </w:rPr>
              <w:t>msgApreamble-powerRampingStep</w:t>
            </w:r>
            <w:proofErr w:type="spellEnd"/>
            <w:r w:rsidRPr="00ED2707">
              <w:rPr>
                <w:i/>
                <w:iCs/>
                <w:color w:val="FF0000"/>
                <w:lang w:val="en-US" w:eastAsia="ko-KR"/>
              </w:rPr>
              <w:t xml:space="preserve"> </w:t>
            </w:r>
            <w:r w:rsidRPr="00ED2707">
              <w:rPr>
                <w:iCs/>
                <w:color w:val="FF0000"/>
                <w:lang w:val="en-US" w:eastAsia="ko-KR"/>
              </w:rPr>
              <w:t>is not configured</w:t>
            </w:r>
            <w:r w:rsidRPr="00B9580D">
              <w:rPr>
                <w:lang w:eastAsia="ko-KR"/>
              </w:rPr>
              <w:t>;</w:t>
            </w:r>
          </w:p>
          <w:p w14:paraId="4F790F6D" w14:textId="77777777" w:rsidR="00CF77D0" w:rsidRPr="002F121C" w:rsidRDefault="00CF77D0" w:rsidP="00CF77D0">
            <w:pPr>
              <w:rPr>
                <w:rFonts w:eastAsia="SimSun"/>
                <w:color w:val="00B050"/>
                <w:lang w:val="x-none" w:eastAsia="zh-CN"/>
              </w:rPr>
            </w:pPr>
          </w:p>
        </w:tc>
        <w:tc>
          <w:tcPr>
            <w:tcW w:w="5270" w:type="dxa"/>
          </w:tcPr>
          <w:p w14:paraId="05AD75B5" w14:textId="77777777" w:rsidR="00CF77D0" w:rsidRDefault="00CF77D0" w:rsidP="00CF77D0">
            <w:r w:rsidRPr="00143F8C">
              <w:t xml:space="preserve">- This is like a default value if the field is absent… can also be done in RRC. </w:t>
            </w:r>
            <w:r>
              <w:t>Check the RRC CR and clarify accordingly</w:t>
            </w:r>
            <w:r w:rsidRPr="00143F8C">
              <w:t>.</w:t>
            </w:r>
          </w:p>
          <w:p w14:paraId="7251A3EF" w14:textId="6A894325" w:rsidR="00CF77D0" w:rsidRPr="00184C48" w:rsidRDefault="00CF77D0" w:rsidP="00CF77D0">
            <w:pPr>
              <w:rPr>
                <w:color w:val="00B050"/>
              </w:rPr>
            </w:pPr>
            <w:r w:rsidRPr="00A87B2B">
              <w:rPr>
                <w:color w:val="FF0000"/>
              </w:rPr>
              <w:t>=&gt; wait for RRC CR</w:t>
            </w:r>
          </w:p>
        </w:tc>
      </w:tr>
      <w:tr w:rsidR="00CF77D0" w:rsidRPr="00881BDF" w14:paraId="2454C34F" w14:textId="77777777" w:rsidTr="00184C48">
        <w:tc>
          <w:tcPr>
            <w:tcW w:w="1030" w:type="dxa"/>
          </w:tcPr>
          <w:p w14:paraId="3C37BC49" w14:textId="2B6B8D1E" w:rsidR="00CF77D0" w:rsidRDefault="00CF77D0" w:rsidP="00CF77D0">
            <w:r>
              <w:t>MTK02</w:t>
            </w:r>
          </w:p>
        </w:tc>
        <w:tc>
          <w:tcPr>
            <w:tcW w:w="6063" w:type="dxa"/>
          </w:tcPr>
          <w:p w14:paraId="7509490B" w14:textId="77777777" w:rsidR="00CF77D0" w:rsidRDefault="00CF77D0" w:rsidP="00CF77D0">
            <w:pPr>
              <w:pStyle w:val="B1"/>
              <w:rPr>
                <w:lang w:eastAsia="ko-KR"/>
              </w:rPr>
            </w:pPr>
          </w:p>
          <w:p w14:paraId="004419F8" w14:textId="2B14BDB3" w:rsidR="00CF77D0" w:rsidRDefault="00CF77D0" w:rsidP="00CF77D0">
            <w:pPr>
              <w:pStyle w:val="B1"/>
              <w:ind w:left="284"/>
              <w:rPr>
                <w:lang w:val="en-GB" w:eastAsia="ko-KR"/>
              </w:rPr>
            </w:pPr>
            <w:r>
              <w:rPr>
                <w:lang w:val="en-GB" w:eastAsia="ko-KR"/>
              </w:rPr>
              <w:t>Indentation wrong in the 2-step CFRA for HO case for:</w:t>
            </w:r>
          </w:p>
          <w:p w14:paraId="4FA4F305" w14:textId="77777777" w:rsidR="00CF77D0" w:rsidRDefault="00CF77D0" w:rsidP="00CF77D0">
            <w:pPr>
              <w:pStyle w:val="B1"/>
              <w:rPr>
                <w:lang w:val="en-GB" w:eastAsia="ko-KR"/>
              </w:rPr>
            </w:pPr>
          </w:p>
          <w:p w14:paraId="060BDBF1" w14:textId="77777777" w:rsidR="00CF77D0" w:rsidRDefault="00CF77D0" w:rsidP="00CF77D0">
            <w:pPr>
              <w:pStyle w:val="B2"/>
              <w:spacing w:line="259" w:lineRule="auto"/>
              <w:rPr>
                <w:rFonts w:eastAsiaTheme="minorEastAsia"/>
                <w:lang w:eastAsia="ko-KR"/>
              </w:rPr>
            </w:pPr>
            <w:r>
              <w:rPr>
                <w:lang w:eastAsia="ko-KR"/>
              </w:rPr>
              <w:t>4</w:t>
            </w:r>
            <w:r w:rsidRPr="00B9580D">
              <w:rPr>
                <w:lang w:eastAsia="ko-KR"/>
              </w:rPr>
              <w:t>&gt;</w:t>
            </w:r>
            <w:r w:rsidRPr="00B9580D">
              <w:rPr>
                <w:lang w:eastAsia="ko-KR"/>
              </w:rPr>
              <w:tab/>
              <w:t xml:space="preserve">set SCALING_FACTOR_BI to the </w:t>
            </w:r>
            <w:proofErr w:type="spellStart"/>
            <w:r w:rsidRPr="00B9580D">
              <w:rPr>
                <w:i/>
                <w:lang w:eastAsia="ko-KR"/>
              </w:rPr>
              <w:t>scalingFactorBI</w:t>
            </w:r>
            <w:r>
              <w:rPr>
                <w:i/>
                <w:lang w:eastAsia="ko-KR"/>
              </w:rPr>
              <w:t>MsgA</w:t>
            </w:r>
            <w:proofErr w:type="spellEnd"/>
            <w:r w:rsidRPr="00B9580D">
              <w:rPr>
                <w:lang w:eastAsia="ko-KR"/>
              </w:rPr>
              <w:t>.</w:t>
            </w:r>
          </w:p>
          <w:p w14:paraId="1001553D" w14:textId="77777777" w:rsidR="00CF77D0" w:rsidRPr="00E15046" w:rsidRDefault="00CF77D0" w:rsidP="00CF77D0">
            <w:pPr>
              <w:pStyle w:val="B1"/>
              <w:ind w:left="284"/>
              <w:rPr>
                <w:lang w:val="en-GB" w:eastAsia="ko-KR"/>
              </w:rPr>
            </w:pPr>
          </w:p>
          <w:p w14:paraId="413F1948" w14:textId="77777777" w:rsidR="00CF77D0" w:rsidRDefault="00CF77D0" w:rsidP="00CF77D0">
            <w:pPr>
              <w:pStyle w:val="B1"/>
              <w:rPr>
                <w:lang w:eastAsia="ko-KR"/>
              </w:rPr>
            </w:pPr>
          </w:p>
        </w:tc>
        <w:tc>
          <w:tcPr>
            <w:tcW w:w="5782" w:type="dxa"/>
          </w:tcPr>
          <w:p w14:paraId="2CB9B40D" w14:textId="02DF5507" w:rsidR="00CF77D0" w:rsidRPr="00510513" w:rsidRDefault="00CF77D0" w:rsidP="00CF77D0">
            <w:pPr>
              <w:pStyle w:val="B2"/>
              <w:ind w:left="284"/>
              <w:rPr>
                <w:lang w:val="en-GB" w:eastAsia="ko-KR"/>
              </w:rPr>
            </w:pPr>
            <w:r>
              <w:rPr>
                <w:lang w:val="en-GB" w:eastAsia="ko-KR"/>
              </w:rPr>
              <w:t>Correct the indentation to B4.</w:t>
            </w:r>
          </w:p>
        </w:tc>
        <w:tc>
          <w:tcPr>
            <w:tcW w:w="5270" w:type="dxa"/>
          </w:tcPr>
          <w:p w14:paraId="6B3D28D7" w14:textId="2EE1CA98" w:rsidR="00CF77D0" w:rsidRPr="00184C48" w:rsidRDefault="00CF77D0" w:rsidP="00CF77D0">
            <w:pPr>
              <w:rPr>
                <w:color w:val="00B050"/>
              </w:rPr>
            </w:pPr>
            <w:r>
              <w:rPr>
                <w:color w:val="00B050"/>
              </w:rPr>
              <w:t>=&gt; okay</w:t>
            </w:r>
          </w:p>
        </w:tc>
      </w:tr>
      <w:tr w:rsidR="00CF77D0" w:rsidRPr="00881BDF" w14:paraId="031FB38E" w14:textId="77777777" w:rsidTr="00184C48">
        <w:tc>
          <w:tcPr>
            <w:tcW w:w="1030" w:type="dxa"/>
          </w:tcPr>
          <w:p w14:paraId="77D6696B" w14:textId="69F015FA" w:rsidR="00CF77D0" w:rsidRDefault="00CF77D0" w:rsidP="00CF77D0">
            <w:r>
              <w:rPr>
                <w:rFonts w:hint="eastAsia"/>
              </w:rPr>
              <w:t>S</w:t>
            </w:r>
            <w:r>
              <w:t>a</w:t>
            </w:r>
            <w:r>
              <w:rPr>
                <w:rFonts w:hint="eastAsia"/>
              </w:rPr>
              <w:t>m0</w:t>
            </w:r>
            <w:r>
              <w:t>06</w:t>
            </w:r>
          </w:p>
        </w:tc>
        <w:tc>
          <w:tcPr>
            <w:tcW w:w="6063" w:type="dxa"/>
          </w:tcPr>
          <w:p w14:paraId="7237F15A" w14:textId="19FDB15D" w:rsidR="00CF77D0" w:rsidRDefault="00CF77D0" w:rsidP="00CF77D0">
            <w:r w:rsidRPr="00D30E45">
              <w:rPr>
                <w:iCs/>
              </w:rPr>
              <w:t>Suggest to not delete legacy text (highlighted in yellow).</w:t>
            </w:r>
            <w:r>
              <w:rPr>
                <w:iCs/>
              </w:rPr>
              <w:t xml:space="preserve"> The intention is that </w:t>
            </w:r>
            <w:proofErr w:type="spellStart"/>
            <w:r w:rsidRPr="0034624E">
              <w:rPr>
                <w:highlight w:val="yellow"/>
              </w:rPr>
              <w:t>powerRampingStep</w:t>
            </w:r>
            <w:proofErr w:type="spellEnd"/>
            <w:r w:rsidRPr="00CF5978">
              <w:t xml:space="preserve"> </w:t>
            </w:r>
            <w:r>
              <w:t xml:space="preserve">from </w:t>
            </w:r>
            <w:proofErr w:type="spellStart"/>
            <w:r>
              <w:t>b</w:t>
            </w:r>
            <w:r w:rsidRPr="00CF5978">
              <w:t>eamFailureRecoveryConfig</w:t>
            </w:r>
            <w:proofErr w:type="spellEnd"/>
            <w:r>
              <w:t xml:space="preserve"> is applied.</w:t>
            </w:r>
          </w:p>
          <w:p w14:paraId="100EEEF8" w14:textId="77777777" w:rsidR="00CF77D0" w:rsidRPr="00D30E45" w:rsidRDefault="00CF77D0" w:rsidP="00CF77D0">
            <w:pPr>
              <w:rPr>
                <w:iCs/>
              </w:rPr>
            </w:pPr>
          </w:p>
          <w:p w14:paraId="0D87D2FE" w14:textId="3FCD0169" w:rsidR="00CF77D0" w:rsidRPr="00D30E45" w:rsidRDefault="00CF77D0" w:rsidP="00CF77D0">
            <w:pPr>
              <w:pStyle w:val="B3"/>
              <w:rPr>
                <w:lang w:eastAsia="ko-KR"/>
              </w:rPr>
            </w:pPr>
            <w:r>
              <w:rPr>
                <w:lang w:eastAsia="ko-KR"/>
              </w:rPr>
              <w:t>3</w:t>
            </w:r>
            <w:r w:rsidRPr="00CF5978">
              <w:rPr>
                <w:lang w:eastAsia="ko-KR"/>
              </w:rPr>
              <w:t>&gt;</w:t>
            </w:r>
            <w:r w:rsidRPr="00CF5978">
              <w:rPr>
                <w:lang w:eastAsia="ko-KR"/>
              </w:rPr>
              <w:tab/>
            </w:r>
            <w:r w:rsidRPr="00D30E45">
              <w:rPr>
                <w:highlight w:val="green"/>
                <w:lang w:eastAsia="ko-KR"/>
              </w:rPr>
              <w:t xml:space="preserve">apply the parameters </w:t>
            </w:r>
            <w:proofErr w:type="spellStart"/>
            <w:r w:rsidRPr="00D30E45">
              <w:rPr>
                <w:highlight w:val="green"/>
                <w:lang w:eastAsia="ko-KR"/>
              </w:rPr>
              <w:t>powerRampingStep</w:t>
            </w:r>
            <w:proofErr w:type="spellEnd"/>
            <w:r w:rsidRPr="00CF5978">
              <w:rPr>
                <w:lang w:eastAsia="ko-KR"/>
              </w:rPr>
              <w:t xml:space="preserve">, </w:t>
            </w:r>
            <w:proofErr w:type="spellStart"/>
            <w:r w:rsidRPr="00CF5978">
              <w:rPr>
                <w:lang w:eastAsia="ko-KR"/>
              </w:rPr>
              <w:t>preambleReceivedTargetPower</w:t>
            </w:r>
            <w:proofErr w:type="spellEnd"/>
            <w:r w:rsidRPr="00CF5978">
              <w:rPr>
                <w:lang w:eastAsia="ko-KR"/>
              </w:rPr>
              <w:t xml:space="preserve">, and </w:t>
            </w:r>
            <w:proofErr w:type="spellStart"/>
            <w:r w:rsidRPr="00CF5978">
              <w:rPr>
                <w:lang w:eastAsia="ko-KR"/>
              </w:rPr>
              <w:t>preambleTransMax</w:t>
            </w:r>
            <w:proofErr w:type="spellEnd"/>
            <w:r w:rsidRPr="00CF5978">
              <w:rPr>
                <w:lang w:eastAsia="ko-KR"/>
              </w:rPr>
              <w:t xml:space="preserve"> configured in the </w:t>
            </w:r>
            <w:proofErr w:type="spellStart"/>
            <w:r w:rsidRPr="00CF5978">
              <w:rPr>
                <w:lang w:eastAsia="ko-KR"/>
              </w:rPr>
              <w:t>beamFailureRecoveryConfig</w:t>
            </w:r>
            <w:proofErr w:type="spellEnd"/>
            <w:r w:rsidRPr="00CF5978">
              <w:rPr>
                <w:lang w:eastAsia="ko-KR"/>
              </w:rPr>
              <w:t>;</w:t>
            </w:r>
          </w:p>
          <w:p w14:paraId="6732EE53" w14:textId="77777777" w:rsidR="00CF77D0" w:rsidRPr="00CF5978" w:rsidRDefault="00CF77D0" w:rsidP="00CF77D0">
            <w:pPr>
              <w:pStyle w:val="B3"/>
              <w:rPr>
                <w:lang w:eastAsia="ko-KR"/>
              </w:rPr>
            </w:pPr>
            <w:r w:rsidRPr="00CF5978">
              <w:rPr>
                <w:lang w:eastAsia="ko-KR"/>
              </w:rPr>
              <w:t>2&gt;</w:t>
            </w:r>
            <w:r w:rsidRPr="00CF5978">
              <w:rPr>
                <w:lang w:eastAsia="ko-KR"/>
              </w:rPr>
              <w:tab/>
              <w:t xml:space="preserve">if </w:t>
            </w:r>
            <w:proofErr w:type="spellStart"/>
            <w:r w:rsidRPr="00CF5978">
              <w:rPr>
                <w:lang w:eastAsia="ko-KR"/>
              </w:rPr>
              <w:t>powerRampingStepHighPriority</w:t>
            </w:r>
            <w:proofErr w:type="spellEnd"/>
            <w:r w:rsidRPr="00CF5978">
              <w:rPr>
                <w:lang w:eastAsia="ko-KR"/>
              </w:rPr>
              <w:t xml:space="preserve"> is configured in the </w:t>
            </w:r>
            <w:proofErr w:type="spellStart"/>
            <w:r w:rsidRPr="00CF5978">
              <w:rPr>
                <w:lang w:eastAsia="ko-KR"/>
              </w:rPr>
              <w:t>beamFailureRecoveryConfig</w:t>
            </w:r>
            <w:proofErr w:type="spellEnd"/>
            <w:r w:rsidRPr="00CF5978">
              <w:rPr>
                <w:lang w:eastAsia="ko-KR"/>
              </w:rPr>
              <w:t>:</w:t>
            </w:r>
          </w:p>
          <w:p w14:paraId="27EDD4D3" w14:textId="77777777" w:rsidR="00CF77D0" w:rsidRPr="00B9580D" w:rsidRDefault="00CF77D0" w:rsidP="00CF77D0">
            <w:pPr>
              <w:pStyle w:val="B4"/>
              <w:rPr>
                <w:lang w:eastAsia="ko-KR"/>
              </w:rPr>
            </w:pPr>
            <w:r w:rsidRPr="00B9580D">
              <w:rPr>
                <w:lang w:eastAsia="ko-KR"/>
              </w:rPr>
              <w:t>3&gt;</w:t>
            </w:r>
            <w:r w:rsidRPr="00B9580D">
              <w:rPr>
                <w:lang w:eastAsia="ko-KR"/>
              </w:rPr>
              <w:tab/>
              <w:t xml:space="preserve">set PREAMBLE_POWER_RAMPING_STEP to the </w:t>
            </w:r>
            <w:proofErr w:type="spellStart"/>
            <w:r w:rsidRPr="00B9580D">
              <w:rPr>
                <w:lang w:eastAsia="ko-KR"/>
              </w:rPr>
              <w:t>powerRampingStepHighPriority</w:t>
            </w:r>
            <w:proofErr w:type="spellEnd"/>
            <w:r w:rsidRPr="00B9580D">
              <w:rPr>
                <w:lang w:eastAsia="ko-KR"/>
              </w:rPr>
              <w:t>.</w:t>
            </w:r>
          </w:p>
          <w:p w14:paraId="6A0A60FE" w14:textId="77777777" w:rsidR="00CF77D0" w:rsidRPr="0034624E" w:rsidRDefault="00CF77D0" w:rsidP="00CF77D0">
            <w:pPr>
              <w:pStyle w:val="B3"/>
              <w:rPr>
                <w:highlight w:val="yellow"/>
                <w:lang w:eastAsia="ko-KR"/>
              </w:rPr>
            </w:pPr>
            <w:r w:rsidRPr="0034624E">
              <w:rPr>
                <w:highlight w:val="yellow"/>
                <w:lang w:eastAsia="ko-KR"/>
              </w:rPr>
              <w:t>2&gt;</w:t>
            </w:r>
            <w:r w:rsidRPr="0034624E">
              <w:rPr>
                <w:highlight w:val="yellow"/>
                <w:lang w:eastAsia="ko-KR"/>
              </w:rPr>
              <w:tab/>
              <w:t>else:</w:t>
            </w:r>
          </w:p>
          <w:p w14:paraId="2B37CEE9" w14:textId="77777777" w:rsidR="00CF77D0" w:rsidRDefault="00CF77D0" w:rsidP="00CF77D0">
            <w:pPr>
              <w:pStyle w:val="B4"/>
              <w:rPr>
                <w:lang w:eastAsia="ko-KR"/>
              </w:rPr>
            </w:pPr>
            <w:r w:rsidRPr="0034624E">
              <w:rPr>
                <w:highlight w:val="yellow"/>
                <w:lang w:eastAsia="ko-KR"/>
              </w:rPr>
              <w:t>3&gt;</w:t>
            </w:r>
            <w:r w:rsidRPr="0034624E">
              <w:rPr>
                <w:highlight w:val="yellow"/>
                <w:lang w:eastAsia="ko-KR"/>
              </w:rPr>
              <w:tab/>
              <w:t xml:space="preserve">set PREAMBLE_POWER_RAMPING_STEP to </w:t>
            </w:r>
            <w:proofErr w:type="spellStart"/>
            <w:r w:rsidRPr="0034624E">
              <w:rPr>
                <w:highlight w:val="yellow"/>
                <w:lang w:eastAsia="ko-KR"/>
              </w:rPr>
              <w:t>powerRampingStep</w:t>
            </w:r>
            <w:proofErr w:type="spellEnd"/>
            <w:r w:rsidRPr="0034624E">
              <w:rPr>
                <w:highlight w:val="yellow"/>
                <w:lang w:eastAsia="ko-KR"/>
              </w:rPr>
              <w:t>.</w:t>
            </w:r>
          </w:p>
          <w:p w14:paraId="59A5F953" w14:textId="77777777" w:rsidR="00CF77D0" w:rsidRDefault="00CF77D0" w:rsidP="00CF77D0">
            <w:pPr>
              <w:pStyle w:val="B1"/>
              <w:rPr>
                <w:lang w:eastAsia="ko-KR"/>
              </w:rPr>
            </w:pPr>
          </w:p>
          <w:p w14:paraId="77971C3D" w14:textId="3833D78A" w:rsidR="00CF77D0" w:rsidRPr="00B61EEA" w:rsidRDefault="00CF77D0" w:rsidP="00CF77D0">
            <w:pPr>
              <w:pStyle w:val="B1"/>
              <w:rPr>
                <w:color w:val="00B050"/>
                <w:lang w:val="en-GB" w:eastAsia="ko-KR"/>
              </w:rPr>
            </w:pPr>
            <w:r w:rsidRPr="00B61EEA">
              <w:rPr>
                <w:color w:val="00B050"/>
                <w:lang w:val="en-GB" w:eastAsia="ko-KR"/>
              </w:rPr>
              <w:t>[Nokia] Agree with Samsung. B</w:t>
            </w:r>
            <w:r>
              <w:rPr>
                <w:color w:val="00B050"/>
                <w:lang w:val="en-GB" w:eastAsia="ko-KR"/>
              </w:rPr>
              <w:t>esides we need to add the same step in 2-step as well.</w:t>
            </w:r>
          </w:p>
        </w:tc>
        <w:tc>
          <w:tcPr>
            <w:tcW w:w="5782" w:type="dxa"/>
          </w:tcPr>
          <w:p w14:paraId="7B233F6D" w14:textId="77777777" w:rsidR="00CF77D0" w:rsidRDefault="00CF77D0" w:rsidP="00CF77D0">
            <w:pPr>
              <w:pStyle w:val="B2"/>
              <w:ind w:left="284"/>
              <w:rPr>
                <w:lang w:val="en-GB" w:eastAsia="ko-KR"/>
              </w:rPr>
            </w:pPr>
          </w:p>
        </w:tc>
        <w:tc>
          <w:tcPr>
            <w:tcW w:w="5270" w:type="dxa"/>
          </w:tcPr>
          <w:p w14:paraId="12452EC3" w14:textId="2725EF21" w:rsidR="00CF77D0" w:rsidRPr="00184C48" w:rsidRDefault="00CF77D0" w:rsidP="00CF77D0">
            <w:pPr>
              <w:rPr>
                <w:color w:val="00B050"/>
              </w:rPr>
            </w:pPr>
            <w:r>
              <w:rPr>
                <w:color w:val="00B050"/>
              </w:rPr>
              <w:t>=&gt; okay</w:t>
            </w:r>
          </w:p>
        </w:tc>
      </w:tr>
      <w:tr w:rsidR="00CF77D0" w:rsidRPr="00881BDF" w14:paraId="0BD9272D" w14:textId="77777777" w:rsidTr="00184C48">
        <w:tc>
          <w:tcPr>
            <w:tcW w:w="1030" w:type="dxa"/>
          </w:tcPr>
          <w:p w14:paraId="0C58E26B" w14:textId="49C9CE87" w:rsidR="00CF77D0" w:rsidRDefault="00CF77D0" w:rsidP="00CF77D0">
            <w:r>
              <w:lastRenderedPageBreak/>
              <w:t>NOK01</w:t>
            </w:r>
          </w:p>
        </w:tc>
        <w:tc>
          <w:tcPr>
            <w:tcW w:w="6063" w:type="dxa"/>
          </w:tcPr>
          <w:p w14:paraId="015E38F6" w14:textId="1528777F" w:rsidR="00CF77D0" w:rsidRPr="00F230BA" w:rsidRDefault="00CF77D0" w:rsidP="00CF77D0">
            <w:pPr>
              <w:rPr>
                <w:iCs/>
                <w:color w:val="00B050"/>
              </w:rPr>
            </w:pPr>
            <w:r w:rsidRPr="00F230BA">
              <w:rPr>
                <w:iCs/>
                <w:color w:val="00B050"/>
              </w:rPr>
              <w:t xml:space="preserve">Suggest </w:t>
            </w:r>
            <w:proofErr w:type="gramStart"/>
            <w:r w:rsidRPr="00F230BA">
              <w:rPr>
                <w:iCs/>
                <w:color w:val="00B050"/>
              </w:rPr>
              <w:t>to add</w:t>
            </w:r>
            <w:proofErr w:type="gramEnd"/>
            <w:r w:rsidRPr="00F230BA">
              <w:rPr>
                <w:iCs/>
                <w:color w:val="00B050"/>
              </w:rPr>
              <w:t xml:space="preserve"> the same text for 2-step as in 4-step BFR case (highlighted in yellow):</w:t>
            </w:r>
          </w:p>
          <w:p w14:paraId="619C22F8" w14:textId="77777777" w:rsidR="00CF77D0" w:rsidRPr="00CF5978" w:rsidRDefault="00CF77D0" w:rsidP="00CF77D0">
            <w:pPr>
              <w:pStyle w:val="B3"/>
              <w:rPr>
                <w:lang w:eastAsia="ko-KR"/>
              </w:rPr>
            </w:pPr>
            <w:r w:rsidRPr="00D74CFF">
              <w:rPr>
                <w:highlight w:val="yellow"/>
                <w:lang w:eastAsia="ko-KR"/>
              </w:rPr>
              <w:t>3&gt;</w:t>
            </w:r>
            <w:r w:rsidRPr="00D74CFF">
              <w:rPr>
                <w:highlight w:val="yellow"/>
                <w:lang w:eastAsia="ko-KR"/>
              </w:rPr>
              <w:tab/>
              <w:t xml:space="preserve">apply the parameters </w:t>
            </w:r>
            <w:proofErr w:type="spellStart"/>
            <w:r w:rsidRPr="00D74CFF">
              <w:rPr>
                <w:highlight w:val="yellow"/>
                <w:lang w:eastAsia="ko-KR"/>
              </w:rPr>
              <w:t>powerRampingStep</w:t>
            </w:r>
            <w:proofErr w:type="spellEnd"/>
            <w:r w:rsidRPr="00D74CFF">
              <w:rPr>
                <w:highlight w:val="yellow"/>
                <w:lang w:eastAsia="ko-KR"/>
              </w:rPr>
              <w:t xml:space="preserve">, </w:t>
            </w:r>
            <w:proofErr w:type="spellStart"/>
            <w:r w:rsidRPr="00D74CFF">
              <w:rPr>
                <w:highlight w:val="yellow"/>
                <w:lang w:eastAsia="ko-KR"/>
              </w:rPr>
              <w:t>preambleReceivedTargetPower</w:t>
            </w:r>
            <w:proofErr w:type="spellEnd"/>
            <w:r w:rsidRPr="00D74CFF">
              <w:rPr>
                <w:highlight w:val="yellow"/>
                <w:lang w:eastAsia="ko-KR"/>
              </w:rPr>
              <w:t xml:space="preserve">, and </w:t>
            </w:r>
            <w:proofErr w:type="spellStart"/>
            <w:r w:rsidRPr="00D74CFF">
              <w:rPr>
                <w:highlight w:val="yellow"/>
                <w:lang w:eastAsia="ko-KR"/>
              </w:rPr>
              <w:t>preambleTransMax</w:t>
            </w:r>
            <w:proofErr w:type="spellEnd"/>
            <w:r w:rsidRPr="00D74CFF">
              <w:rPr>
                <w:highlight w:val="yellow"/>
                <w:lang w:eastAsia="ko-KR"/>
              </w:rPr>
              <w:t xml:space="preserve"> configured in the </w:t>
            </w:r>
            <w:proofErr w:type="spellStart"/>
            <w:r w:rsidRPr="00D74CFF">
              <w:rPr>
                <w:highlight w:val="yellow"/>
                <w:lang w:eastAsia="ko-KR"/>
              </w:rPr>
              <w:t>beamFailureRecoveryConfig</w:t>
            </w:r>
            <w:proofErr w:type="spellEnd"/>
            <w:r w:rsidRPr="00D74CFF">
              <w:rPr>
                <w:highlight w:val="yellow"/>
                <w:lang w:eastAsia="ko-KR"/>
              </w:rPr>
              <w:t>;</w:t>
            </w:r>
          </w:p>
          <w:p w14:paraId="3DF67B74" w14:textId="77777777" w:rsidR="00CF77D0" w:rsidRPr="00CF5978" w:rsidRDefault="00CF77D0" w:rsidP="00CF77D0">
            <w:pPr>
              <w:pStyle w:val="B3"/>
              <w:rPr>
                <w:lang w:eastAsia="ko-KR"/>
              </w:rPr>
            </w:pPr>
            <w:r>
              <w:rPr>
                <w:lang w:eastAsia="ko-KR"/>
              </w:rPr>
              <w:t>3</w:t>
            </w:r>
            <w:r w:rsidRPr="00CF5978">
              <w:rPr>
                <w:lang w:eastAsia="ko-KR"/>
              </w:rPr>
              <w:t>&gt;</w:t>
            </w:r>
            <w:r w:rsidRPr="00CF5978">
              <w:rPr>
                <w:lang w:eastAsia="ko-KR"/>
              </w:rPr>
              <w:tab/>
              <w:t xml:space="preserve">if </w:t>
            </w:r>
            <w:proofErr w:type="spellStart"/>
            <w:r w:rsidRPr="00CF5978">
              <w:rPr>
                <w:lang w:eastAsia="ko-KR"/>
              </w:rPr>
              <w:t>powerRampingStepHighPriority</w:t>
            </w:r>
            <w:proofErr w:type="spellEnd"/>
            <w:r w:rsidRPr="00CF5978">
              <w:rPr>
                <w:lang w:eastAsia="ko-KR"/>
              </w:rPr>
              <w:t xml:space="preserve"> is configured in the </w:t>
            </w:r>
            <w:proofErr w:type="spellStart"/>
            <w:r w:rsidRPr="00CF5978">
              <w:rPr>
                <w:lang w:eastAsia="ko-KR"/>
              </w:rPr>
              <w:t>beamFailureRecoveryConfig</w:t>
            </w:r>
            <w:proofErr w:type="spellEnd"/>
            <w:r w:rsidRPr="00CF5978">
              <w:rPr>
                <w:lang w:eastAsia="ko-KR"/>
              </w:rPr>
              <w:t>:</w:t>
            </w:r>
          </w:p>
          <w:p w14:paraId="33EAF88B" w14:textId="77777777" w:rsidR="00CF77D0" w:rsidRPr="00B9580D" w:rsidRDefault="00CF77D0" w:rsidP="00CF77D0">
            <w:pPr>
              <w:pStyle w:val="B4"/>
              <w:rPr>
                <w:lang w:eastAsia="ko-KR"/>
              </w:rPr>
            </w:pPr>
            <w:r>
              <w:rPr>
                <w:lang w:eastAsia="ko-KR"/>
              </w:rPr>
              <w:t>4</w:t>
            </w:r>
            <w:r w:rsidRPr="00B9580D">
              <w:rPr>
                <w:lang w:eastAsia="ko-KR"/>
              </w:rPr>
              <w:t>&gt;</w:t>
            </w:r>
            <w:r w:rsidRPr="00B9580D">
              <w:rPr>
                <w:lang w:eastAsia="ko-KR"/>
              </w:rPr>
              <w:tab/>
              <w:t xml:space="preserve">set PREAMBLE_POWER_RAMPING_STEP to the </w:t>
            </w:r>
            <w:proofErr w:type="spellStart"/>
            <w:r w:rsidRPr="00B9580D">
              <w:rPr>
                <w:lang w:eastAsia="ko-KR"/>
              </w:rPr>
              <w:t>powerRampingStepHighPriority</w:t>
            </w:r>
            <w:proofErr w:type="spellEnd"/>
            <w:r w:rsidRPr="00B9580D">
              <w:rPr>
                <w:lang w:eastAsia="ko-KR"/>
              </w:rPr>
              <w:t>.</w:t>
            </w:r>
          </w:p>
          <w:p w14:paraId="18A6134F" w14:textId="681438ED" w:rsidR="00CF77D0" w:rsidRPr="00D74CFF" w:rsidRDefault="00CF77D0" w:rsidP="00CF77D0">
            <w:pPr>
              <w:pStyle w:val="B3"/>
              <w:rPr>
                <w:highlight w:val="yellow"/>
                <w:lang w:eastAsia="ko-KR"/>
              </w:rPr>
            </w:pPr>
            <w:r w:rsidRPr="00D74CFF">
              <w:rPr>
                <w:highlight w:val="yellow"/>
                <w:lang w:eastAsia="ko-KR"/>
              </w:rPr>
              <w:t>3&gt;</w:t>
            </w:r>
            <w:r w:rsidRPr="00D74CFF">
              <w:rPr>
                <w:highlight w:val="yellow"/>
                <w:lang w:eastAsia="ko-KR"/>
              </w:rPr>
              <w:tab/>
              <w:t>else:</w:t>
            </w:r>
          </w:p>
          <w:p w14:paraId="363F766C" w14:textId="6AD8C3B9" w:rsidR="00CF77D0" w:rsidRPr="00B9580D" w:rsidRDefault="00CF77D0" w:rsidP="00CF77D0">
            <w:pPr>
              <w:pStyle w:val="B4"/>
              <w:rPr>
                <w:lang w:eastAsia="ko-KR"/>
              </w:rPr>
            </w:pPr>
            <w:r w:rsidRPr="00D74CFF">
              <w:rPr>
                <w:highlight w:val="yellow"/>
                <w:lang w:eastAsia="ko-KR"/>
              </w:rPr>
              <w:t>4&gt;</w:t>
            </w:r>
            <w:r w:rsidRPr="00D74CFF">
              <w:rPr>
                <w:highlight w:val="yellow"/>
                <w:lang w:eastAsia="ko-KR"/>
              </w:rPr>
              <w:tab/>
              <w:t xml:space="preserve">set PREAMBLE_POWER_RAMPING_STEP to </w:t>
            </w:r>
            <w:proofErr w:type="spellStart"/>
            <w:r w:rsidRPr="00D74CFF">
              <w:rPr>
                <w:highlight w:val="yellow"/>
                <w:lang w:eastAsia="ko-KR"/>
              </w:rPr>
              <w:t>powerRampingStep</w:t>
            </w:r>
            <w:proofErr w:type="spellEnd"/>
            <w:r w:rsidRPr="00D74CFF">
              <w:rPr>
                <w:highlight w:val="yellow"/>
                <w:lang w:eastAsia="ko-KR"/>
              </w:rPr>
              <w:t>.</w:t>
            </w:r>
          </w:p>
          <w:p w14:paraId="50BC9DAD" w14:textId="77777777" w:rsidR="00CF77D0" w:rsidRDefault="00CF77D0" w:rsidP="00CF77D0">
            <w:pPr>
              <w:rPr>
                <w:iCs/>
                <w:color w:val="00B050"/>
              </w:rPr>
            </w:pPr>
            <w:r w:rsidRPr="00F230BA">
              <w:rPr>
                <w:iCs/>
                <w:color w:val="00B050"/>
                <w:lang w:val="en-GB"/>
              </w:rPr>
              <w:t xml:space="preserve">Otherwise, it is not clear if the UE used the parameters configured in BFR config or not. However, we will likely need to add in BFR config also the parameter </w:t>
            </w:r>
            <w:proofErr w:type="spellStart"/>
            <w:r w:rsidRPr="00F230BA">
              <w:rPr>
                <w:i/>
                <w:iCs/>
                <w:color w:val="00B050"/>
              </w:rPr>
              <w:t>msgApreamble-powerRampingStep</w:t>
            </w:r>
            <w:proofErr w:type="spellEnd"/>
            <w:r w:rsidRPr="00F230BA">
              <w:rPr>
                <w:iCs/>
                <w:color w:val="00B050"/>
              </w:rPr>
              <w:t>.</w:t>
            </w:r>
          </w:p>
          <w:p w14:paraId="2E92D367" w14:textId="6E4A3BA6" w:rsidR="00CF77D0" w:rsidRPr="00C817A6"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We have similar view with Nokia. 2-step should also apply for those parameters. The similar text in 4-step part.</w:t>
            </w:r>
          </w:p>
          <w:p w14:paraId="48F2D1DA" w14:textId="7C75DD6D" w:rsidR="00CF77D0" w:rsidRPr="00D74CFF" w:rsidRDefault="00CF77D0" w:rsidP="00CF77D0">
            <w:pPr>
              <w:rPr>
                <w:iCs/>
                <w:lang w:val="en-GB"/>
              </w:rPr>
            </w:pPr>
          </w:p>
        </w:tc>
        <w:tc>
          <w:tcPr>
            <w:tcW w:w="5782" w:type="dxa"/>
          </w:tcPr>
          <w:p w14:paraId="26696DC4" w14:textId="77777777" w:rsidR="00CF77D0" w:rsidRDefault="00CF77D0" w:rsidP="00CF77D0">
            <w:pPr>
              <w:pStyle w:val="B2"/>
              <w:ind w:left="284"/>
              <w:rPr>
                <w:lang w:val="en-GB" w:eastAsia="ko-KR"/>
              </w:rPr>
            </w:pPr>
          </w:p>
        </w:tc>
        <w:tc>
          <w:tcPr>
            <w:tcW w:w="5270" w:type="dxa"/>
          </w:tcPr>
          <w:p w14:paraId="35A4BC50" w14:textId="75538A85" w:rsidR="00CF77D0" w:rsidRPr="00184C48" w:rsidRDefault="00CF77D0" w:rsidP="00CF77D0">
            <w:pPr>
              <w:rPr>
                <w:color w:val="00B050"/>
              </w:rPr>
            </w:pPr>
            <w:r>
              <w:rPr>
                <w:color w:val="00B050"/>
              </w:rPr>
              <w:t>=&gt; okay</w:t>
            </w:r>
          </w:p>
        </w:tc>
      </w:tr>
      <w:tr w:rsidR="00CF77D0" w:rsidRPr="00881BDF" w14:paraId="36C15811" w14:textId="77777777" w:rsidTr="00184C48">
        <w:tc>
          <w:tcPr>
            <w:tcW w:w="1030" w:type="dxa"/>
          </w:tcPr>
          <w:p w14:paraId="0CC41DFA" w14:textId="03DCD3BB" w:rsidR="00CF77D0" w:rsidRPr="00791736" w:rsidRDefault="00CF77D0" w:rsidP="00CF77D0">
            <w:pPr>
              <w:rPr>
                <w:rFonts w:eastAsiaTheme="minorEastAsia"/>
                <w:lang w:eastAsia="zh-CN"/>
              </w:rPr>
            </w:pPr>
            <w:r>
              <w:rPr>
                <w:rFonts w:eastAsiaTheme="minorEastAsia" w:hint="eastAsia"/>
                <w:lang w:eastAsia="zh-CN"/>
              </w:rPr>
              <w:t>H</w:t>
            </w:r>
            <w:r>
              <w:rPr>
                <w:rFonts w:eastAsiaTheme="minorEastAsia"/>
                <w:lang w:eastAsia="zh-CN"/>
              </w:rPr>
              <w:t>W001</w:t>
            </w:r>
          </w:p>
        </w:tc>
        <w:tc>
          <w:tcPr>
            <w:tcW w:w="6063" w:type="dxa"/>
          </w:tcPr>
          <w:p w14:paraId="5113CF73" w14:textId="77777777" w:rsidR="00CF77D0" w:rsidRDefault="00CF77D0" w:rsidP="00CF77D0">
            <w:pPr>
              <w:rPr>
                <w:iCs/>
                <w:color w:val="00B050"/>
                <w:lang w:val="x-none"/>
              </w:rPr>
            </w:pPr>
            <w:r w:rsidRPr="00791736">
              <w:rPr>
                <w:iCs/>
                <w:color w:val="00B050"/>
                <w:lang w:val="x-none"/>
              </w:rPr>
              <w:t>2&gt;</w:t>
            </w:r>
            <w:r w:rsidRPr="00791736">
              <w:rPr>
                <w:iCs/>
                <w:color w:val="00B050"/>
                <w:lang w:val="x-none"/>
              </w:rPr>
              <w:tab/>
              <w:t>set SCALING_FACTOR_BI to 1;</w:t>
            </w:r>
          </w:p>
          <w:p w14:paraId="46FE60C2" w14:textId="77777777" w:rsidR="00CF77D0" w:rsidRDefault="00CF77D0" w:rsidP="00CF77D0">
            <w:pPr>
              <w:rPr>
                <w:iCs/>
                <w:color w:val="00B050"/>
                <w:lang w:val="x-none"/>
              </w:rPr>
            </w:pPr>
          </w:p>
          <w:p w14:paraId="5ABEBDA3" w14:textId="17C5BF07" w:rsidR="00CF77D0" w:rsidRPr="00791736" w:rsidRDefault="00CF77D0" w:rsidP="00CF77D0">
            <w:pPr>
              <w:rPr>
                <w:rFonts w:eastAsiaTheme="minorEastAsia"/>
                <w:iCs/>
                <w:color w:val="00B050"/>
                <w:lang w:val="x-none" w:eastAsia="zh-CN"/>
              </w:rPr>
            </w:pPr>
            <w:r>
              <w:rPr>
                <w:rFonts w:eastAsiaTheme="minorEastAsia" w:hint="eastAsia"/>
                <w:iCs/>
                <w:color w:val="00B050"/>
                <w:lang w:val="x-none" w:eastAsia="zh-CN"/>
              </w:rPr>
              <w:t>[</w:t>
            </w:r>
            <w:r>
              <w:rPr>
                <w:rFonts w:eastAsiaTheme="minorEastAsia"/>
                <w:iCs/>
                <w:color w:val="00B050"/>
                <w:lang w:val="x-none" w:eastAsia="zh-CN"/>
              </w:rPr>
              <w:t xml:space="preserve">HW] this part of the UE variable initialization is not “RACH type specific” and you can find it for both 4-step and 2-step. </w:t>
            </w:r>
          </w:p>
        </w:tc>
        <w:tc>
          <w:tcPr>
            <w:tcW w:w="5782" w:type="dxa"/>
          </w:tcPr>
          <w:p w14:paraId="627DEA6F" w14:textId="237A0C4C" w:rsidR="00CF77D0" w:rsidRPr="00791736" w:rsidRDefault="00CF77D0" w:rsidP="00CF77D0">
            <w:pPr>
              <w:pStyle w:val="B2"/>
              <w:ind w:left="284"/>
              <w:rPr>
                <w:rFonts w:eastAsiaTheme="minorEastAsia"/>
                <w:lang w:val="en-GB" w:eastAsia="zh-CN"/>
              </w:rPr>
            </w:pPr>
            <w:r>
              <w:rPr>
                <w:rFonts w:eastAsiaTheme="minorEastAsia"/>
                <w:lang w:val="en-GB" w:eastAsia="zh-CN"/>
              </w:rPr>
              <w:t>move it out of the section for RACH type specific variable initialization</w:t>
            </w:r>
          </w:p>
        </w:tc>
        <w:tc>
          <w:tcPr>
            <w:tcW w:w="5270" w:type="dxa"/>
          </w:tcPr>
          <w:p w14:paraId="20F5FFBD" w14:textId="77777777" w:rsidR="00CF77D0" w:rsidRPr="00450722" w:rsidRDefault="00CF77D0" w:rsidP="00CF77D0">
            <w:r w:rsidRPr="00450722">
              <w:t xml:space="preserve">- But the scaling factor can be changed if one of the RA types is selected (i.e. if 2-step is selected and if scaling factor is configured in </w:t>
            </w:r>
            <w:proofErr w:type="spellStart"/>
            <w:r w:rsidRPr="00450722">
              <w:t>beamfailurerecoveryconfig</w:t>
            </w:r>
            <w:proofErr w:type="spellEnd"/>
            <w:r w:rsidRPr="00450722">
              <w:t xml:space="preserve"> for 2-step then this value will be taken for the scaling factor. Upon switch to 4-step, if we don’t reinitialize to 1, this old value will persist. So, I think we need this up front in both cases… </w:t>
            </w:r>
          </w:p>
          <w:p w14:paraId="13978476" w14:textId="1860AD09" w:rsidR="00CF77D0" w:rsidRPr="00184C48" w:rsidRDefault="00CF77D0" w:rsidP="00CF77D0">
            <w:pPr>
              <w:rPr>
                <w:color w:val="00B050"/>
              </w:rPr>
            </w:pPr>
            <w:r w:rsidRPr="00450722">
              <w:rPr>
                <w:color w:val="FF0000"/>
              </w:rPr>
              <w:t>=&gt; no change</w:t>
            </w:r>
          </w:p>
        </w:tc>
      </w:tr>
    </w:tbl>
    <w:p w14:paraId="42554A8F" w14:textId="27F26AF3" w:rsidR="00184C48" w:rsidRDefault="00184C48" w:rsidP="00184C48">
      <w:pPr>
        <w:rPr>
          <w:rFonts w:cs="Arial"/>
          <w:b/>
          <w:bCs/>
          <w:snapToGrid w:val="0"/>
          <w:sz w:val="28"/>
          <w:szCs w:val="28"/>
        </w:rPr>
      </w:pPr>
    </w:p>
    <w:p w14:paraId="128938A6" w14:textId="354EEC88" w:rsidR="00CA4DCD" w:rsidRDefault="00CA4DCD" w:rsidP="00184C48">
      <w:pPr>
        <w:rPr>
          <w:rFonts w:cs="Arial"/>
          <w:b/>
          <w:bCs/>
          <w:snapToGrid w:val="0"/>
          <w:sz w:val="28"/>
          <w:szCs w:val="28"/>
        </w:rPr>
      </w:pPr>
    </w:p>
    <w:p w14:paraId="2FD4E809" w14:textId="77777777" w:rsidR="00CA4DCD" w:rsidRDefault="00CA4DCD" w:rsidP="00184C48">
      <w:pPr>
        <w:rPr>
          <w:rFonts w:cs="Arial"/>
          <w:b/>
          <w:bCs/>
          <w:snapToGrid w:val="0"/>
          <w:sz w:val="28"/>
          <w:szCs w:val="28"/>
        </w:rPr>
      </w:pPr>
    </w:p>
    <w:p w14:paraId="39238469" w14:textId="77777777" w:rsidR="00184C48" w:rsidRPr="00B9580D" w:rsidRDefault="00184C48" w:rsidP="00184C48">
      <w:pPr>
        <w:pStyle w:val="Heading3"/>
        <w:rPr>
          <w:lang w:eastAsia="ko-KR"/>
        </w:rPr>
      </w:pPr>
      <w:r w:rsidRPr="00B9580D">
        <w:rPr>
          <w:lang w:eastAsia="ko-KR"/>
        </w:rPr>
        <w:t>5.1.2</w:t>
      </w:r>
      <w:r w:rsidRPr="00B9580D">
        <w:rPr>
          <w:lang w:eastAsia="ko-KR"/>
        </w:rPr>
        <w:tab/>
        <w:t>Random Access Resource selection</w:t>
      </w:r>
    </w:p>
    <w:tbl>
      <w:tblPr>
        <w:tblStyle w:val="TableGrid"/>
        <w:tblW w:w="18145" w:type="dxa"/>
        <w:tblInd w:w="-147" w:type="dxa"/>
        <w:tblLook w:val="04A0" w:firstRow="1" w:lastRow="0" w:firstColumn="1" w:lastColumn="0" w:noHBand="0" w:noVBand="1"/>
      </w:tblPr>
      <w:tblGrid>
        <w:gridCol w:w="1284"/>
        <w:gridCol w:w="5948"/>
        <w:gridCol w:w="5752"/>
        <w:gridCol w:w="5161"/>
      </w:tblGrid>
      <w:tr w:rsidR="00184C48" w14:paraId="27778350" w14:textId="77777777" w:rsidTr="000D22BC">
        <w:tc>
          <w:tcPr>
            <w:tcW w:w="1284" w:type="dxa"/>
          </w:tcPr>
          <w:p w14:paraId="3F275FB9" w14:textId="77777777" w:rsidR="00184C48" w:rsidRDefault="00184C48" w:rsidP="00184C48">
            <w:r>
              <w:t>#</w:t>
            </w:r>
          </w:p>
        </w:tc>
        <w:tc>
          <w:tcPr>
            <w:tcW w:w="5948" w:type="dxa"/>
          </w:tcPr>
          <w:p w14:paraId="649007CF" w14:textId="77777777" w:rsidR="00184C48" w:rsidRDefault="00184C48" w:rsidP="00184C48">
            <w:r>
              <w:t>Brief description of the issue</w:t>
            </w:r>
          </w:p>
        </w:tc>
        <w:tc>
          <w:tcPr>
            <w:tcW w:w="5752" w:type="dxa"/>
          </w:tcPr>
          <w:p w14:paraId="0488749B" w14:textId="77777777" w:rsidR="00184C48" w:rsidRDefault="00184C48" w:rsidP="00184C48">
            <w:r>
              <w:t>Suggested resolution/company comments</w:t>
            </w:r>
          </w:p>
        </w:tc>
        <w:tc>
          <w:tcPr>
            <w:tcW w:w="5161" w:type="dxa"/>
          </w:tcPr>
          <w:p w14:paraId="01EE2113" w14:textId="77777777" w:rsidR="00184C48" w:rsidRDefault="00184C48" w:rsidP="00184C48">
            <w:r>
              <w:t xml:space="preserve">Proposed way forward by rapporteur </w:t>
            </w:r>
          </w:p>
        </w:tc>
      </w:tr>
      <w:tr w:rsidR="00CF77D0" w:rsidRPr="00881BDF" w14:paraId="3D0062A2" w14:textId="77777777" w:rsidTr="000D22BC">
        <w:tc>
          <w:tcPr>
            <w:tcW w:w="1284" w:type="dxa"/>
          </w:tcPr>
          <w:p w14:paraId="2EF54A64" w14:textId="77777777" w:rsidR="00CF77D0" w:rsidRDefault="00CF77D0" w:rsidP="00CF77D0"/>
        </w:tc>
        <w:tc>
          <w:tcPr>
            <w:tcW w:w="5948" w:type="dxa"/>
          </w:tcPr>
          <w:p w14:paraId="6F2C2F34" w14:textId="7558C947" w:rsidR="00CF77D0" w:rsidRDefault="00CF77D0" w:rsidP="00CF77D0">
            <w:pPr>
              <w:rPr>
                <w:rFonts w:eastAsiaTheme="minorEastAsia"/>
                <w:lang w:val="x-none" w:eastAsia="zh-CN"/>
              </w:rPr>
            </w:pPr>
            <w:r w:rsidRPr="00E01E7A">
              <w:rPr>
                <w:lang w:val="x-none"/>
              </w:rPr>
              <w:t>2&gt;</w:t>
            </w:r>
            <w:r w:rsidRPr="00E01E7A">
              <w:rPr>
                <w:lang w:val="x-none"/>
              </w:rPr>
              <w:tab/>
              <w:t xml:space="preserve">if Msg3 </w:t>
            </w:r>
            <w:r>
              <w:rPr>
                <w:lang w:val="x-none"/>
              </w:rPr>
              <w:t>buffer is not empty</w:t>
            </w:r>
            <w:r w:rsidRPr="00E01E7A">
              <w:rPr>
                <w:lang w:val="x-none"/>
              </w:rPr>
              <w:t>:</w:t>
            </w:r>
          </w:p>
          <w:p w14:paraId="6A2E8DA5" w14:textId="15EDC1F5" w:rsidR="00CF77D0" w:rsidRDefault="00CF77D0" w:rsidP="00CF77D0">
            <w:pPr>
              <w:rPr>
                <w:rFonts w:eastAsiaTheme="minorEastAsia"/>
                <w:lang w:val="x-none" w:eastAsia="zh-CN"/>
              </w:rPr>
            </w:pPr>
          </w:p>
          <w:p w14:paraId="69ACB614" w14:textId="29D3C2F3" w:rsidR="00CF77D0" w:rsidRDefault="00CF77D0" w:rsidP="00CF77D0">
            <w:pPr>
              <w:rPr>
                <w:rFonts w:eastAsiaTheme="minorEastAsia"/>
                <w:lang w:val="x-none" w:eastAsia="zh-CN"/>
              </w:rPr>
            </w:pPr>
            <w:r>
              <w:rPr>
                <w:rFonts w:eastAsiaTheme="minorEastAsia" w:hint="eastAsia"/>
                <w:lang w:val="x-none" w:eastAsia="zh-CN"/>
              </w:rPr>
              <w:t xml:space="preserve">OPPO: we understand the intention is to make the UE does not perform preamble group selection when switched to 4-step RACH, however, this condition, in our understanding should be </w:t>
            </w:r>
            <w:r>
              <w:rPr>
                <w:rFonts w:eastAsiaTheme="minorEastAsia"/>
                <w:lang w:val="x-none" w:eastAsia="zh-CN"/>
              </w:rPr>
              <w:t>“</w:t>
            </w:r>
            <w:r>
              <w:rPr>
                <w:rFonts w:eastAsiaTheme="minorEastAsia" w:hint="eastAsia"/>
                <w:lang w:val="x-none" w:eastAsia="zh-CN"/>
              </w:rPr>
              <w:t>if Msg3 buffer is empty</w:t>
            </w:r>
            <w:r>
              <w:rPr>
                <w:rFonts w:eastAsiaTheme="minorEastAsia"/>
                <w:lang w:val="x-none" w:eastAsia="zh-CN"/>
              </w:rPr>
              <w:t>”</w:t>
            </w:r>
          </w:p>
          <w:p w14:paraId="3BEAA95D" w14:textId="34701A65" w:rsidR="00CF77D0" w:rsidRDefault="00CF77D0" w:rsidP="00CF77D0">
            <w:pPr>
              <w:rPr>
                <w:rFonts w:eastAsiaTheme="minorEastAsia"/>
                <w:lang w:val="x-none" w:eastAsia="zh-CN"/>
              </w:rPr>
            </w:pPr>
          </w:p>
          <w:p w14:paraId="4BB164B7" w14:textId="0BF835F2" w:rsidR="00CF77D0" w:rsidRDefault="00CF77D0" w:rsidP="00CF77D0">
            <w:pPr>
              <w:rPr>
                <w:rFonts w:eastAsiaTheme="minorEastAsia"/>
                <w:lang w:val="en-GB" w:eastAsia="zh-CN"/>
              </w:rPr>
            </w:pPr>
            <w:r>
              <w:rPr>
                <w:rFonts w:eastAsiaTheme="minorEastAsia"/>
                <w:lang w:val="en-GB" w:eastAsia="zh-CN"/>
              </w:rPr>
              <w:t>Intel: Agree with OPPO. Otherwise it does not align with the legacy behaviour</w:t>
            </w:r>
          </w:p>
          <w:p w14:paraId="7C493D42" w14:textId="128DF116" w:rsidR="00CF77D0" w:rsidRPr="00145B44" w:rsidRDefault="00CF77D0" w:rsidP="00CF77D0">
            <w:pPr>
              <w:rPr>
                <w:rFonts w:eastAsiaTheme="minorEastAsia"/>
                <w:color w:val="806000" w:themeColor="accent4" w:themeShade="80"/>
                <w:lang w:val="en-GB" w:eastAsia="zh-CN"/>
              </w:rPr>
            </w:pPr>
            <w:r w:rsidRPr="00145B44">
              <w:rPr>
                <w:rFonts w:ascii="Malgun Gothic" w:eastAsia="Malgun Gothic" w:hAnsi="Malgun Gothic" w:cs="BatangChe"/>
                <w:color w:val="806000" w:themeColor="accent4" w:themeShade="80"/>
              </w:rPr>
              <w:t>[</w:t>
            </w:r>
            <w:r w:rsidRPr="00145B44">
              <w:rPr>
                <w:rFonts w:ascii="Malgun Gothic" w:eastAsia="Malgun Gothic" w:hAnsi="Malgun Gothic" w:cs="BatangChe" w:hint="eastAsia"/>
                <w:color w:val="806000" w:themeColor="accent4" w:themeShade="80"/>
              </w:rPr>
              <w:t>L</w:t>
            </w:r>
            <w:r w:rsidRPr="00145B44">
              <w:rPr>
                <w:rFonts w:ascii="Malgun Gothic" w:eastAsia="Malgun Gothic" w:hAnsi="Malgun Gothic" w:cs="BatangChe"/>
                <w:color w:val="806000" w:themeColor="accent4" w:themeShade="80"/>
              </w:rPr>
              <w:t>G] Same understanding as OPPO. After RA type switching from 2-step to 4-step, UE does NOT have to perform preamble group selection.</w:t>
            </w:r>
          </w:p>
          <w:p w14:paraId="3D609895" w14:textId="3DCA576F" w:rsidR="00CF77D0" w:rsidRDefault="00CF77D0" w:rsidP="00CF77D0">
            <w:pPr>
              <w:rPr>
                <w:rFonts w:eastAsiaTheme="minorEastAsia"/>
                <w:lang w:val="x-none" w:eastAsia="zh-CN"/>
              </w:rPr>
            </w:pPr>
          </w:p>
          <w:p w14:paraId="168905DC" w14:textId="763DC811" w:rsidR="00CF77D0" w:rsidRPr="00B61EEA" w:rsidRDefault="00CF77D0" w:rsidP="00CF77D0">
            <w:pPr>
              <w:rPr>
                <w:rFonts w:eastAsiaTheme="minorEastAsia"/>
                <w:color w:val="00B050"/>
                <w:lang w:val="en-GB" w:eastAsia="zh-CN"/>
              </w:rPr>
            </w:pPr>
            <w:r w:rsidRPr="00B61EEA">
              <w:rPr>
                <w:rFonts w:eastAsiaTheme="minorEastAsia"/>
                <w:color w:val="00B050"/>
                <w:lang w:val="en-GB" w:eastAsia="zh-CN"/>
              </w:rPr>
              <w:t>[Nokia] Seems like a t</w:t>
            </w:r>
            <w:r>
              <w:rPr>
                <w:rFonts w:eastAsiaTheme="minorEastAsia"/>
                <w:color w:val="00B050"/>
                <w:lang w:val="en-GB" w:eastAsia="zh-CN"/>
              </w:rPr>
              <w:t>ypo, indeed.</w:t>
            </w:r>
          </w:p>
          <w:p w14:paraId="13339CE5" w14:textId="37E0927D" w:rsidR="00CF77D0" w:rsidRPr="00E01E7A" w:rsidRDefault="00CF77D0" w:rsidP="00CF77D0">
            <w:pPr>
              <w:rPr>
                <w:rFonts w:eastAsiaTheme="minorEastAsia"/>
                <w:lang w:val="x-none" w:eastAsia="zh-CN"/>
              </w:rPr>
            </w:pPr>
          </w:p>
        </w:tc>
        <w:tc>
          <w:tcPr>
            <w:tcW w:w="5752" w:type="dxa"/>
          </w:tcPr>
          <w:p w14:paraId="0ECFB5B9" w14:textId="77777777" w:rsidR="00CF77D0" w:rsidRDefault="00CF77D0" w:rsidP="00CF77D0">
            <w:pPr>
              <w:rPr>
                <w:rFonts w:eastAsiaTheme="minorEastAsia"/>
                <w:color w:val="00B050"/>
                <w:lang w:eastAsia="zh-CN"/>
              </w:rPr>
            </w:pPr>
            <w:r>
              <w:rPr>
                <w:rFonts w:eastAsiaTheme="minorEastAsia"/>
                <w:color w:val="00B050"/>
                <w:lang w:eastAsia="zh-CN"/>
              </w:rPr>
              <w:t>“</w:t>
            </w:r>
            <w:r w:rsidRPr="00E01E7A">
              <w:rPr>
                <w:lang w:val="x-none"/>
              </w:rPr>
              <w:t xml:space="preserve">if Msg3 </w:t>
            </w:r>
            <w:r>
              <w:rPr>
                <w:lang w:val="x-none"/>
              </w:rPr>
              <w:t>buffer is not empty</w:t>
            </w:r>
            <w:r w:rsidRPr="00E01E7A">
              <w:rPr>
                <w:lang w:val="x-none"/>
              </w:rPr>
              <w:t>:</w:t>
            </w:r>
            <w:r>
              <w:rPr>
                <w:rFonts w:eastAsiaTheme="minorEastAsia"/>
                <w:color w:val="00B050"/>
                <w:lang w:eastAsia="zh-CN"/>
              </w:rPr>
              <w:t>”</w:t>
            </w:r>
            <w:r>
              <w:rPr>
                <w:rFonts w:eastAsiaTheme="minorEastAsia" w:hint="eastAsia"/>
                <w:color w:val="00B050"/>
                <w:lang w:eastAsia="zh-CN"/>
              </w:rPr>
              <w:t xml:space="preserve"> </w:t>
            </w:r>
            <w:r w:rsidRPr="00E01E7A">
              <w:rPr>
                <w:rFonts w:eastAsiaTheme="minorEastAsia"/>
                <w:color w:val="00B050"/>
                <w:lang w:eastAsia="zh-CN"/>
              </w:rPr>
              <w:sym w:font="Wingdings" w:char="F0E0"/>
            </w:r>
            <w:r>
              <w:rPr>
                <w:rFonts w:eastAsiaTheme="minorEastAsia" w:hint="eastAsia"/>
                <w:color w:val="00B050"/>
                <w:lang w:eastAsia="zh-CN"/>
              </w:rPr>
              <w:t xml:space="preserve"> </w:t>
            </w:r>
            <w:r>
              <w:rPr>
                <w:rFonts w:eastAsiaTheme="minorEastAsia"/>
                <w:color w:val="00B050"/>
                <w:lang w:eastAsia="zh-CN"/>
              </w:rPr>
              <w:t>“</w:t>
            </w:r>
            <w:r w:rsidRPr="00E01E7A">
              <w:rPr>
                <w:lang w:val="x-none"/>
              </w:rPr>
              <w:t xml:space="preserve">if Msg3 </w:t>
            </w:r>
            <w:r>
              <w:rPr>
                <w:lang w:val="x-none"/>
              </w:rPr>
              <w:t>buffer is empty</w:t>
            </w:r>
            <w:r w:rsidRPr="00E01E7A">
              <w:rPr>
                <w:lang w:val="x-none"/>
              </w:rPr>
              <w:t>:</w:t>
            </w:r>
            <w:r>
              <w:rPr>
                <w:rFonts w:eastAsiaTheme="minorEastAsia"/>
                <w:color w:val="00B050"/>
                <w:lang w:eastAsia="zh-CN"/>
              </w:rPr>
              <w:t>”</w:t>
            </w:r>
          </w:p>
          <w:p w14:paraId="7EF8D435" w14:textId="77777777" w:rsidR="00CF77D0" w:rsidRDefault="00CF77D0" w:rsidP="00CF77D0">
            <w:pPr>
              <w:rPr>
                <w:rFonts w:eastAsiaTheme="minorEastAsia"/>
                <w:color w:val="00B050"/>
                <w:lang w:eastAsia="zh-CN"/>
              </w:rPr>
            </w:pPr>
          </w:p>
          <w:p w14:paraId="1D79B13D" w14:textId="77777777" w:rsidR="00CF77D0" w:rsidRDefault="00CF77D0" w:rsidP="00CF77D0">
            <w:pPr>
              <w:rPr>
                <w:rFonts w:eastAsiaTheme="minorEastAsia"/>
                <w:color w:val="00B050"/>
                <w:lang w:eastAsia="zh-CN"/>
              </w:rPr>
            </w:pPr>
          </w:p>
          <w:p w14:paraId="3DB2964E" w14:textId="77777777" w:rsidR="00CF77D0" w:rsidRDefault="00CF77D0" w:rsidP="00CF77D0">
            <w:pPr>
              <w:rPr>
                <w:rFonts w:eastAsiaTheme="minorEastAsia"/>
                <w:color w:val="00B050"/>
                <w:lang w:eastAsia="zh-CN"/>
              </w:rPr>
            </w:pPr>
          </w:p>
          <w:p w14:paraId="3E16CA5E" w14:textId="60913532" w:rsidR="00CF77D0" w:rsidRPr="003576EF" w:rsidRDefault="00CF77D0" w:rsidP="00CF77D0">
            <w:pPr>
              <w:pStyle w:val="B2"/>
              <w:ind w:left="284"/>
              <w:rPr>
                <w:rFonts w:eastAsiaTheme="minorEastAsia"/>
                <w:color w:val="00B050"/>
                <w:lang w:eastAsia="zh-CN"/>
              </w:rPr>
            </w:pPr>
          </w:p>
        </w:tc>
        <w:tc>
          <w:tcPr>
            <w:tcW w:w="5161" w:type="dxa"/>
          </w:tcPr>
          <w:p w14:paraId="35020507" w14:textId="77777777" w:rsidR="00CF77D0" w:rsidRDefault="00CF77D0" w:rsidP="00CF77D0">
            <w:r w:rsidRPr="00A20A7D">
              <w:t>- corrected as proposed below</w:t>
            </w:r>
            <w:r>
              <w:t xml:space="preserve"> (can discuss better wording for this if preferred)</w:t>
            </w:r>
          </w:p>
          <w:p w14:paraId="2987B104" w14:textId="77777777" w:rsidR="00CF77D0" w:rsidRDefault="00CF77D0" w:rsidP="00CF77D0">
            <w:pPr>
              <w:rPr>
                <w:color w:val="00B050"/>
              </w:rPr>
            </w:pPr>
          </w:p>
          <w:p w14:paraId="559EA744" w14:textId="77777777" w:rsidR="00CF77D0" w:rsidRPr="0090082B" w:rsidRDefault="00CF77D0" w:rsidP="00CF77D0">
            <w:pPr>
              <w:pStyle w:val="B2"/>
              <w:ind w:left="0" w:firstLine="0"/>
              <w:rPr>
                <w:i/>
                <w:iCs/>
                <w:color w:val="FF0000"/>
                <w:lang w:val="en-US" w:eastAsia="ko-KR"/>
              </w:rPr>
            </w:pPr>
            <w:r>
              <w:rPr>
                <w:rFonts w:eastAsiaTheme="minorEastAsia"/>
                <w:color w:val="FF0000"/>
                <w:lang w:val="en-US" w:eastAsia="zh-CN"/>
              </w:rPr>
              <w:t xml:space="preserve">2&gt; </w:t>
            </w:r>
            <w:r w:rsidRPr="0090082B">
              <w:rPr>
                <w:rFonts w:eastAsiaTheme="minorEastAsia"/>
                <w:color w:val="FF0000"/>
                <w:lang w:eastAsia="zh-CN"/>
              </w:rPr>
              <w:t>I</w:t>
            </w:r>
            <w:r w:rsidRPr="0090082B">
              <w:rPr>
                <w:rFonts w:eastAsiaTheme="minorEastAsia" w:hint="eastAsia"/>
                <w:color w:val="FF0000"/>
                <w:lang w:eastAsia="zh-CN"/>
              </w:rPr>
              <w:t xml:space="preserve">f </w:t>
            </w:r>
            <w:r w:rsidRPr="0090082B">
              <w:rPr>
                <w:rFonts w:eastAsiaTheme="minorEastAsia"/>
                <w:color w:val="FF0000"/>
                <w:lang w:val="en-US" w:eastAsia="zh-CN"/>
              </w:rPr>
              <w:t xml:space="preserve">the RA Type is switched from </w:t>
            </w:r>
            <w:r w:rsidRPr="0090082B">
              <w:rPr>
                <w:i/>
                <w:iCs/>
                <w:color w:val="FF0000"/>
                <w:lang w:eastAsia="ko-KR"/>
              </w:rPr>
              <w:t xml:space="preserve">2-stepRA </w:t>
            </w:r>
            <w:r w:rsidRPr="0090082B">
              <w:rPr>
                <w:i/>
                <w:iCs/>
                <w:color w:val="FF0000"/>
                <w:lang w:val="en-US" w:eastAsia="ko-KR"/>
              </w:rPr>
              <w:t xml:space="preserve">to </w:t>
            </w:r>
            <w:r w:rsidRPr="0090082B">
              <w:rPr>
                <w:i/>
                <w:iCs/>
                <w:color w:val="FF0000"/>
                <w:lang w:eastAsia="ko-KR"/>
              </w:rPr>
              <w:t>4-stepRA</w:t>
            </w:r>
            <w:r w:rsidRPr="0090082B">
              <w:rPr>
                <w:i/>
                <w:iCs/>
                <w:color w:val="FF0000"/>
                <w:lang w:val="en-US" w:eastAsia="ko-KR"/>
              </w:rPr>
              <w:t>:</w:t>
            </w:r>
          </w:p>
          <w:p w14:paraId="4283BA1D" w14:textId="77777777" w:rsidR="00CF77D0" w:rsidRPr="0090082B" w:rsidRDefault="00CF77D0" w:rsidP="00CF77D0">
            <w:pPr>
              <w:pStyle w:val="B3"/>
              <w:rPr>
                <w:color w:val="FF0000"/>
                <w:lang w:val="en-US" w:eastAsia="ko-KR"/>
              </w:rPr>
            </w:pPr>
            <w:r w:rsidRPr="0090082B">
              <w:rPr>
                <w:color w:val="FF0000"/>
                <w:lang w:eastAsia="ko-KR"/>
              </w:rPr>
              <w:t>3&gt;</w:t>
            </w:r>
            <w:r w:rsidRPr="0090082B">
              <w:rPr>
                <w:color w:val="FF0000"/>
                <w:lang w:eastAsia="ko-KR"/>
              </w:rPr>
              <w:tab/>
              <w:t xml:space="preserve">select the same group of Random Access Preambles as was </w:t>
            </w:r>
            <w:r w:rsidRPr="0090082B">
              <w:rPr>
                <w:color w:val="FF0000"/>
                <w:lang w:val="en-US" w:eastAsia="ko-KR"/>
              </w:rPr>
              <w:t>selected</w:t>
            </w:r>
            <w:r w:rsidRPr="0090082B">
              <w:rPr>
                <w:color w:val="FF0000"/>
                <w:lang w:eastAsia="ko-KR"/>
              </w:rPr>
              <w:t xml:space="preserve"> for </w:t>
            </w:r>
            <w:r w:rsidRPr="0090082B">
              <w:rPr>
                <w:color w:val="FF0000"/>
                <w:lang w:val="en-US" w:eastAsia="ko-KR"/>
              </w:rPr>
              <w:t>2-step Random Access;</w:t>
            </w:r>
          </w:p>
          <w:p w14:paraId="5287BF47" w14:textId="77777777" w:rsidR="00CF77D0" w:rsidRDefault="00CF77D0" w:rsidP="00CF77D0">
            <w:pPr>
              <w:pStyle w:val="B3"/>
              <w:rPr>
                <w:lang w:eastAsia="ko-KR"/>
              </w:rPr>
            </w:pPr>
          </w:p>
          <w:p w14:paraId="3CC1F157" w14:textId="77777777" w:rsidR="00CF77D0" w:rsidRDefault="00CF77D0" w:rsidP="00CF77D0">
            <w:pPr>
              <w:pStyle w:val="B2"/>
              <w:ind w:left="0" w:firstLine="0"/>
              <w:rPr>
                <w:lang w:eastAsia="ko-KR"/>
              </w:rPr>
            </w:pPr>
            <w:r>
              <w:rPr>
                <w:lang w:val="en-US" w:eastAsia="ko-KR"/>
              </w:rPr>
              <w:t xml:space="preserve">2&gt; </w:t>
            </w:r>
            <w:r w:rsidRPr="00DD26ED">
              <w:rPr>
                <w:color w:val="FF0000"/>
                <w:lang w:val="en-US" w:eastAsia="ko-KR"/>
              </w:rPr>
              <w:t>else</w:t>
            </w:r>
            <w:r w:rsidRPr="00DD26ED">
              <w:rPr>
                <w:color w:val="FF0000"/>
                <w:lang w:eastAsia="ko-KR"/>
              </w:rPr>
              <w:t xml:space="preserve"> </w:t>
            </w:r>
            <w:r w:rsidRPr="00B9580D">
              <w:rPr>
                <w:lang w:eastAsia="ko-KR"/>
              </w:rPr>
              <w:t xml:space="preserve">if Msg3 </w:t>
            </w:r>
            <w:r>
              <w:rPr>
                <w:lang w:eastAsia="ko-KR"/>
              </w:rPr>
              <w:t xml:space="preserve">buffer </w:t>
            </w:r>
            <w:r w:rsidRPr="00B9580D">
              <w:rPr>
                <w:lang w:eastAsia="ko-KR"/>
              </w:rPr>
              <w:t>has not yet been transmitted:</w:t>
            </w:r>
          </w:p>
          <w:p w14:paraId="77547BAE" w14:textId="77777777" w:rsidR="00CF77D0" w:rsidRDefault="00CF77D0" w:rsidP="00CF77D0">
            <w:pPr>
              <w:pStyle w:val="B2"/>
              <w:ind w:left="0" w:firstLine="0"/>
              <w:rPr>
                <w:lang w:eastAsia="ko-KR"/>
              </w:rPr>
            </w:pPr>
            <w:r>
              <w:rPr>
                <w:rFonts w:hint="eastAsia"/>
                <w:lang w:eastAsia="ko-KR"/>
              </w:rPr>
              <w:t>:</w:t>
            </w:r>
          </w:p>
          <w:p w14:paraId="7F19C3AF" w14:textId="77777777" w:rsidR="00CF77D0" w:rsidRPr="0090082B" w:rsidRDefault="00CF77D0" w:rsidP="00CF77D0">
            <w:pPr>
              <w:pStyle w:val="B2"/>
              <w:ind w:left="0" w:firstLine="0"/>
              <w:rPr>
                <w:lang w:val="en-US" w:eastAsia="ko-KR"/>
              </w:rPr>
            </w:pPr>
            <w:r>
              <w:rPr>
                <w:lang w:val="en-US" w:eastAsia="ko-KR"/>
              </w:rPr>
              <w:t>:</w:t>
            </w:r>
          </w:p>
          <w:p w14:paraId="1A750BFC" w14:textId="77777777" w:rsidR="00CF77D0" w:rsidRDefault="00CF77D0" w:rsidP="00CF77D0">
            <w:pPr>
              <w:pStyle w:val="B2"/>
              <w:ind w:left="0" w:firstLine="0"/>
              <w:rPr>
                <w:rFonts w:eastAsiaTheme="minorEastAsia"/>
                <w:color w:val="00B050"/>
                <w:lang w:val="en-US" w:eastAsia="zh-CN"/>
              </w:rPr>
            </w:pPr>
          </w:p>
          <w:p w14:paraId="17597C52" w14:textId="77777777" w:rsidR="00CF77D0" w:rsidRPr="00B9580D" w:rsidRDefault="00CF77D0" w:rsidP="00CF77D0">
            <w:pPr>
              <w:pStyle w:val="B2"/>
              <w:ind w:left="0" w:firstLine="0"/>
              <w:rPr>
                <w:lang w:eastAsia="ko-KR"/>
              </w:rPr>
            </w:pPr>
            <w:r w:rsidRPr="00B9580D">
              <w:rPr>
                <w:lang w:eastAsia="ko-KR"/>
              </w:rPr>
              <w:t>2&gt;</w:t>
            </w:r>
            <w:r w:rsidRPr="00B9580D">
              <w:rPr>
                <w:lang w:eastAsia="ko-KR"/>
              </w:rPr>
              <w:tab/>
              <w:t>else (i.e. Msg3 is being retransmitted):</w:t>
            </w:r>
          </w:p>
          <w:p w14:paraId="5F030AFD" w14:textId="77777777" w:rsidR="00CF77D0" w:rsidRDefault="00CF77D0" w:rsidP="00CF77D0">
            <w:pPr>
              <w:pStyle w:val="B2"/>
              <w:ind w:left="0" w:firstLine="0"/>
              <w:rPr>
                <w:rFonts w:eastAsiaTheme="minorEastAsia"/>
                <w:color w:val="00B050"/>
                <w:lang w:val="en-US" w:eastAsia="zh-CN"/>
              </w:rPr>
            </w:pPr>
            <w:r>
              <w:rPr>
                <w:rFonts w:eastAsiaTheme="minorEastAsia" w:hint="eastAsia"/>
                <w:color w:val="00B050"/>
                <w:lang w:val="en-US" w:eastAsia="zh-CN"/>
              </w:rPr>
              <w:t>:</w:t>
            </w:r>
          </w:p>
          <w:p w14:paraId="0B5E5570" w14:textId="77777777" w:rsidR="00CF77D0" w:rsidRPr="00184C48" w:rsidRDefault="00CF77D0" w:rsidP="00CF77D0">
            <w:pPr>
              <w:rPr>
                <w:color w:val="00B050"/>
              </w:rPr>
            </w:pPr>
          </w:p>
        </w:tc>
      </w:tr>
      <w:tr w:rsidR="00CF77D0" w:rsidRPr="00881BDF" w14:paraId="20C81E8D" w14:textId="77777777" w:rsidTr="000D22BC">
        <w:tc>
          <w:tcPr>
            <w:tcW w:w="1284" w:type="dxa"/>
          </w:tcPr>
          <w:p w14:paraId="46F6098B" w14:textId="77777777" w:rsidR="00CF77D0" w:rsidRDefault="00CF77D0" w:rsidP="00CF77D0"/>
        </w:tc>
        <w:tc>
          <w:tcPr>
            <w:tcW w:w="5948" w:type="dxa"/>
          </w:tcPr>
          <w:p w14:paraId="5D3DE669" w14:textId="0246DFA2" w:rsidR="00CF77D0" w:rsidRPr="00E01E7A" w:rsidRDefault="00CF77D0" w:rsidP="00CF77D0">
            <w:pPr>
              <w:rPr>
                <w:rFonts w:eastAsiaTheme="minorEastAsia"/>
                <w:lang w:val="x-none" w:eastAsia="zh-CN"/>
              </w:rPr>
            </w:pPr>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we can understand the motivation is</w:t>
            </w:r>
            <w:r>
              <w:rPr>
                <w:rFonts w:eastAsia="SimSun" w:hint="eastAsia"/>
                <w:color w:val="0070C0"/>
                <w:lang w:eastAsia="zh-CN"/>
              </w:rPr>
              <w:t xml:space="preserve"> </w:t>
            </w:r>
            <w:r>
              <w:rPr>
                <w:rFonts w:eastAsia="SimSun"/>
                <w:color w:val="0070C0"/>
                <w:lang w:eastAsia="zh-CN"/>
              </w:rPr>
              <w:t xml:space="preserve">to skip the preamble group selection, but we propose to have a new branch to indicate the 2-step RA fallback </w:t>
            </w:r>
            <w:proofErr w:type="spellStart"/>
            <w:r>
              <w:rPr>
                <w:rFonts w:eastAsia="SimSun"/>
                <w:color w:val="0070C0"/>
                <w:lang w:eastAsia="zh-CN"/>
              </w:rPr>
              <w:t>ot</w:t>
            </w:r>
            <w:proofErr w:type="spellEnd"/>
            <w:r>
              <w:rPr>
                <w:rFonts w:eastAsia="SimSun"/>
                <w:color w:val="0070C0"/>
                <w:lang w:eastAsia="zh-CN"/>
              </w:rPr>
              <w:t xml:space="preserve"> 4-step RA when the </w:t>
            </w:r>
            <w:proofErr w:type="spellStart"/>
            <w:r>
              <w:rPr>
                <w:rFonts w:eastAsia="SimSun"/>
                <w:color w:val="0070C0"/>
                <w:lang w:eastAsia="zh-CN"/>
              </w:rPr>
              <w:t>msgA</w:t>
            </w:r>
            <w:proofErr w:type="spellEnd"/>
            <w:r>
              <w:rPr>
                <w:rFonts w:eastAsia="SimSun"/>
                <w:color w:val="0070C0"/>
                <w:lang w:eastAsia="zh-CN"/>
              </w:rPr>
              <w:t xml:space="preserve"> transmission number </w:t>
            </w:r>
            <w:proofErr w:type="spellStart"/>
            <w:r>
              <w:rPr>
                <w:rFonts w:eastAsia="SimSun"/>
                <w:color w:val="0070C0"/>
                <w:lang w:eastAsia="zh-CN"/>
              </w:rPr>
              <w:t>eaches</w:t>
            </w:r>
            <w:proofErr w:type="spellEnd"/>
            <w:r>
              <w:rPr>
                <w:rFonts w:eastAsia="SimSun"/>
                <w:color w:val="0070C0"/>
                <w:lang w:eastAsia="zh-CN"/>
              </w:rPr>
              <w:t xml:space="preserve"> the max number.  </w:t>
            </w:r>
          </w:p>
          <w:p w14:paraId="6AD888B8" w14:textId="77777777" w:rsidR="00CF77D0" w:rsidRDefault="00CF77D0" w:rsidP="00CF77D0">
            <w:pPr>
              <w:rPr>
                <w:lang w:val="x-none"/>
              </w:rPr>
            </w:pPr>
          </w:p>
          <w:p w14:paraId="67D8FFFF" w14:textId="3B313C06" w:rsidR="00CF77D0" w:rsidRPr="00B61EEA" w:rsidRDefault="00CF77D0" w:rsidP="00CF77D0">
            <w:pPr>
              <w:rPr>
                <w:color w:val="00B050"/>
                <w:lang w:val="x-none"/>
              </w:rPr>
            </w:pPr>
          </w:p>
        </w:tc>
        <w:tc>
          <w:tcPr>
            <w:tcW w:w="5752" w:type="dxa"/>
          </w:tcPr>
          <w:p w14:paraId="041316FD" w14:textId="1E46A76D" w:rsidR="00CF77D0" w:rsidRPr="00DD26ED" w:rsidRDefault="00CF77D0" w:rsidP="00CF77D0">
            <w:pPr>
              <w:pStyle w:val="B2"/>
              <w:rPr>
                <w:color w:val="FF0000"/>
                <w:lang w:val="en-US"/>
              </w:rPr>
            </w:pPr>
            <w:r w:rsidRPr="00DD26ED">
              <w:rPr>
                <w:color w:val="FF0000"/>
                <w:lang w:eastAsia="ko-KR"/>
              </w:rPr>
              <w:t>2&gt;</w:t>
            </w:r>
            <w:r w:rsidRPr="00DD26ED">
              <w:rPr>
                <w:color w:val="FF0000"/>
                <w:lang w:val="en-US" w:eastAsia="ko-KR"/>
              </w:rPr>
              <w:t xml:space="preserve"> if the MAC PDU in Msg3 buffer is obtained from</w:t>
            </w:r>
            <w:r w:rsidRPr="00DD26ED">
              <w:rPr>
                <w:color w:val="FF0000"/>
              </w:rPr>
              <w:t xml:space="preserve"> the MSGA buffer</w:t>
            </w:r>
            <w:r w:rsidRPr="00DD26ED">
              <w:rPr>
                <w:color w:val="FF0000"/>
                <w:lang w:val="en-US"/>
              </w:rPr>
              <w:t>:</w:t>
            </w:r>
          </w:p>
          <w:p w14:paraId="59FAE5A9" w14:textId="434B43F3" w:rsidR="00CF77D0" w:rsidRPr="00DD26ED" w:rsidRDefault="00CF77D0" w:rsidP="00CF77D0">
            <w:pPr>
              <w:pStyle w:val="B3"/>
              <w:rPr>
                <w:color w:val="FF0000"/>
                <w:lang w:val="en-US" w:eastAsia="ko-KR"/>
              </w:rPr>
            </w:pPr>
            <w:r w:rsidRPr="00DD26ED">
              <w:rPr>
                <w:color w:val="FF0000"/>
                <w:lang w:eastAsia="ko-KR"/>
              </w:rPr>
              <w:t>3&gt;</w:t>
            </w:r>
            <w:r w:rsidRPr="00DD26ED">
              <w:rPr>
                <w:color w:val="FF0000"/>
                <w:lang w:eastAsia="ko-KR"/>
              </w:rPr>
              <w:tab/>
              <w:t>select the same group of Random Access Preambles as was used for the MSGA transmission attempt corresponding to the previous 2-step RA</w:t>
            </w:r>
            <w:r w:rsidRPr="00DD26ED">
              <w:rPr>
                <w:color w:val="FF0000"/>
                <w:lang w:val="en-US" w:eastAsia="ko-KR"/>
              </w:rPr>
              <w:t>;</w:t>
            </w:r>
          </w:p>
          <w:p w14:paraId="35ADE664" w14:textId="5084D170" w:rsidR="00CF77D0" w:rsidRDefault="00CF77D0" w:rsidP="00CF77D0">
            <w:pPr>
              <w:pStyle w:val="B3"/>
              <w:rPr>
                <w:lang w:eastAsia="ko-KR"/>
              </w:rPr>
            </w:pPr>
          </w:p>
          <w:p w14:paraId="15711362" w14:textId="3747D3C3" w:rsidR="00CF77D0" w:rsidRPr="00B9580D" w:rsidRDefault="00CF77D0" w:rsidP="00CF77D0">
            <w:pPr>
              <w:pStyle w:val="B2"/>
              <w:rPr>
                <w:lang w:eastAsia="ko-KR"/>
              </w:rPr>
            </w:pPr>
            <w:r>
              <w:rPr>
                <w:lang w:val="en-US" w:eastAsia="ko-KR"/>
              </w:rPr>
              <w:t xml:space="preserve">2&gt; </w:t>
            </w:r>
            <w:r w:rsidRPr="00DD26ED">
              <w:rPr>
                <w:color w:val="FF0000"/>
                <w:lang w:val="en-US" w:eastAsia="ko-KR"/>
              </w:rPr>
              <w:t>else</w:t>
            </w:r>
            <w:r w:rsidRPr="00DD26ED">
              <w:rPr>
                <w:color w:val="FF0000"/>
                <w:lang w:eastAsia="ko-KR"/>
              </w:rPr>
              <w:t xml:space="preserve"> </w:t>
            </w:r>
            <w:r w:rsidRPr="00B9580D">
              <w:rPr>
                <w:lang w:eastAsia="ko-KR"/>
              </w:rPr>
              <w:t xml:space="preserve">if Msg3 </w:t>
            </w:r>
            <w:r>
              <w:rPr>
                <w:lang w:eastAsia="ko-KR"/>
              </w:rPr>
              <w:t xml:space="preserve">buffer </w:t>
            </w:r>
            <w:r w:rsidRPr="00B9580D">
              <w:rPr>
                <w:lang w:eastAsia="ko-KR"/>
              </w:rPr>
              <w:t>has not yet been transmitted:</w:t>
            </w:r>
          </w:p>
          <w:p w14:paraId="2E0159F7" w14:textId="77777777" w:rsidR="00CF77D0" w:rsidRPr="00B9580D" w:rsidRDefault="00CF77D0" w:rsidP="00CF77D0">
            <w:pPr>
              <w:pStyle w:val="B3"/>
              <w:rPr>
                <w:lang w:eastAsia="ko-KR"/>
              </w:rPr>
            </w:pPr>
            <w:r w:rsidRPr="00B9580D">
              <w:rPr>
                <w:lang w:eastAsia="ko-KR"/>
              </w:rPr>
              <w:lastRenderedPageBreak/>
              <w:t>3&gt;</w:t>
            </w:r>
            <w:r w:rsidRPr="00B9580D">
              <w:rPr>
                <w:lang w:eastAsia="ko-KR"/>
              </w:rPr>
              <w:tab/>
              <w:t>if Random Access Preambles group B is configured:</w:t>
            </w:r>
          </w:p>
          <w:p w14:paraId="04E51786" w14:textId="77777777" w:rsidR="00CF77D0" w:rsidRPr="00B9580D" w:rsidRDefault="00CF77D0" w:rsidP="00CF77D0">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Random Access Procedure) – </w:t>
            </w:r>
            <w:proofErr w:type="spellStart"/>
            <w:r w:rsidRPr="00B9580D">
              <w:rPr>
                <w:i/>
                <w:lang w:eastAsia="ko-KR"/>
              </w:rPr>
              <w:t>preambleReceivedTargetPower</w:t>
            </w:r>
            <w:proofErr w:type="spellEnd"/>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proofErr w:type="spellStart"/>
            <w:r w:rsidRPr="00B9580D">
              <w:rPr>
                <w:i/>
                <w:lang w:eastAsia="ko-KR"/>
              </w:rPr>
              <w:t>messagePowerOffsetGroupB</w:t>
            </w:r>
            <w:proofErr w:type="spellEnd"/>
            <w:r w:rsidRPr="00B9580D">
              <w:rPr>
                <w:lang w:eastAsia="ko-KR"/>
              </w:rPr>
              <w:t>; or</w:t>
            </w:r>
          </w:p>
          <w:p w14:paraId="63C42B65" w14:textId="77777777" w:rsidR="00CF77D0" w:rsidRPr="00B9580D" w:rsidRDefault="00CF77D0" w:rsidP="00CF77D0">
            <w:pPr>
              <w:pStyle w:val="B4"/>
              <w:rPr>
                <w:lang w:eastAsia="ko-KR"/>
              </w:rPr>
            </w:pPr>
            <w:r w:rsidRPr="00B9580D">
              <w:rPr>
                <w:lang w:eastAsia="ko-KR"/>
              </w:rPr>
              <w:t>4&gt;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sidRPr="00B9580D">
              <w:rPr>
                <w:i/>
                <w:lang w:eastAsia="ko-KR"/>
              </w:rPr>
              <w:t>ra-Msg3SizeGroupA</w:t>
            </w:r>
            <w:r w:rsidRPr="00B9580D">
              <w:rPr>
                <w:lang w:eastAsia="ko-KR"/>
              </w:rPr>
              <w:t>:</w:t>
            </w:r>
          </w:p>
          <w:p w14:paraId="77C1B8F9" w14:textId="77777777" w:rsidR="00CF77D0" w:rsidRPr="00B9580D" w:rsidRDefault="00CF77D0" w:rsidP="00CF77D0">
            <w:pPr>
              <w:pStyle w:val="B5"/>
              <w:rPr>
                <w:lang w:eastAsia="ko-KR"/>
              </w:rPr>
            </w:pPr>
            <w:r w:rsidRPr="00B9580D">
              <w:rPr>
                <w:lang w:eastAsia="ko-KR"/>
              </w:rPr>
              <w:t>5&gt;</w:t>
            </w:r>
            <w:r w:rsidRPr="00B9580D">
              <w:rPr>
                <w:lang w:eastAsia="ko-KR"/>
              </w:rPr>
              <w:tab/>
              <w:t>select the Random Access Preambles group B.</w:t>
            </w:r>
          </w:p>
          <w:p w14:paraId="5DE22F40" w14:textId="77777777" w:rsidR="00CF77D0" w:rsidRPr="00B9580D" w:rsidRDefault="00CF77D0" w:rsidP="00CF77D0">
            <w:pPr>
              <w:pStyle w:val="B4"/>
              <w:rPr>
                <w:lang w:eastAsia="ko-KR"/>
              </w:rPr>
            </w:pPr>
            <w:r w:rsidRPr="00B9580D">
              <w:rPr>
                <w:lang w:eastAsia="ko-KR"/>
              </w:rPr>
              <w:t>4&gt;</w:t>
            </w:r>
            <w:r w:rsidRPr="00B9580D">
              <w:rPr>
                <w:lang w:eastAsia="ko-KR"/>
              </w:rPr>
              <w:tab/>
              <w:t>else:</w:t>
            </w:r>
          </w:p>
          <w:p w14:paraId="493BA1C3" w14:textId="77777777" w:rsidR="00CF77D0" w:rsidRPr="00B9580D" w:rsidRDefault="00CF77D0" w:rsidP="00CF77D0">
            <w:pPr>
              <w:pStyle w:val="B5"/>
              <w:rPr>
                <w:lang w:eastAsia="ko-KR"/>
              </w:rPr>
            </w:pPr>
            <w:r w:rsidRPr="00B9580D">
              <w:rPr>
                <w:lang w:eastAsia="ko-KR"/>
              </w:rPr>
              <w:t>5&gt;</w:t>
            </w:r>
            <w:r w:rsidRPr="00B9580D">
              <w:rPr>
                <w:lang w:eastAsia="ko-KR"/>
              </w:rPr>
              <w:tab/>
              <w:t>select the Random Access Preambles group A.</w:t>
            </w:r>
          </w:p>
          <w:p w14:paraId="0FB984D1" w14:textId="77777777" w:rsidR="00CF77D0" w:rsidRPr="00B9580D" w:rsidRDefault="00CF77D0" w:rsidP="00CF77D0">
            <w:pPr>
              <w:pStyle w:val="B3"/>
              <w:rPr>
                <w:lang w:eastAsia="ko-KR"/>
              </w:rPr>
            </w:pPr>
            <w:r w:rsidRPr="00B9580D">
              <w:rPr>
                <w:lang w:eastAsia="ko-KR"/>
              </w:rPr>
              <w:t>3&gt;</w:t>
            </w:r>
            <w:r w:rsidRPr="00B9580D">
              <w:rPr>
                <w:lang w:eastAsia="ko-KR"/>
              </w:rPr>
              <w:tab/>
              <w:t>else:</w:t>
            </w:r>
          </w:p>
          <w:p w14:paraId="5B290AA2" w14:textId="77777777" w:rsidR="00CF77D0" w:rsidRPr="00B9580D" w:rsidRDefault="00CF77D0" w:rsidP="00CF77D0">
            <w:pPr>
              <w:pStyle w:val="B4"/>
              <w:rPr>
                <w:lang w:eastAsia="ko-KR"/>
              </w:rPr>
            </w:pPr>
            <w:r w:rsidRPr="00B9580D">
              <w:rPr>
                <w:lang w:eastAsia="ko-KR"/>
              </w:rPr>
              <w:t>4&gt;</w:t>
            </w:r>
            <w:r w:rsidRPr="00B9580D">
              <w:rPr>
                <w:lang w:eastAsia="ko-KR"/>
              </w:rPr>
              <w:tab/>
              <w:t>select the Random Access Preambles group A.</w:t>
            </w:r>
          </w:p>
          <w:p w14:paraId="5089D858" w14:textId="77777777" w:rsidR="00CF77D0" w:rsidRPr="00B9580D" w:rsidRDefault="00CF77D0" w:rsidP="00CF77D0">
            <w:pPr>
              <w:pStyle w:val="B2"/>
              <w:rPr>
                <w:lang w:eastAsia="ko-KR"/>
              </w:rPr>
            </w:pPr>
            <w:r w:rsidRPr="00B9580D">
              <w:rPr>
                <w:lang w:eastAsia="ko-KR"/>
              </w:rPr>
              <w:t>2&gt;</w:t>
            </w:r>
            <w:r w:rsidRPr="00B9580D">
              <w:rPr>
                <w:lang w:eastAsia="ko-KR"/>
              </w:rPr>
              <w:tab/>
              <w:t>else (i.e. Msg3 is being retransmitted):</w:t>
            </w:r>
          </w:p>
          <w:p w14:paraId="533D8C99" w14:textId="77777777" w:rsidR="00CF77D0" w:rsidRDefault="00CF77D0" w:rsidP="00CF77D0">
            <w:pPr>
              <w:pStyle w:val="B3"/>
              <w:rPr>
                <w:lang w:eastAsia="ko-KR"/>
              </w:rPr>
            </w:pPr>
            <w:r w:rsidRPr="00B9580D">
              <w:rPr>
                <w:lang w:eastAsia="ko-KR"/>
              </w:rPr>
              <w:t>3&gt;</w:t>
            </w:r>
            <w:r w:rsidRPr="00B9580D">
              <w:rPr>
                <w:lang w:eastAsia="ko-KR"/>
              </w:rPr>
              <w:tab/>
              <w:t>select the same group of Random Access Preambles as was used for the Random Access Preamble transmission attempt corresponding to the first transmission of Msg3.</w:t>
            </w:r>
          </w:p>
          <w:p w14:paraId="053CB725" w14:textId="77777777" w:rsidR="00CF77D0" w:rsidRPr="00B9580D" w:rsidRDefault="00CF77D0" w:rsidP="00CF77D0">
            <w:pPr>
              <w:pStyle w:val="B3"/>
              <w:rPr>
                <w:lang w:eastAsia="ko-KR"/>
              </w:rPr>
            </w:pPr>
          </w:p>
          <w:p w14:paraId="6BD93E57" w14:textId="5489B93F" w:rsidR="00CF77D0" w:rsidRPr="002721A9" w:rsidRDefault="00CF77D0" w:rsidP="00CF77D0">
            <w:pPr>
              <w:pStyle w:val="B2"/>
              <w:ind w:left="0" w:firstLine="0"/>
              <w:rPr>
                <w:rFonts w:eastAsiaTheme="minorEastAsia"/>
                <w:color w:val="00B050"/>
                <w:lang w:val="en-US" w:eastAsia="zh-CN"/>
              </w:rPr>
            </w:pPr>
            <w:r>
              <w:rPr>
                <w:rFonts w:eastAsiaTheme="minorEastAsia" w:hint="eastAsia"/>
                <w:color w:val="00B050"/>
                <w:lang w:eastAsia="zh-CN"/>
              </w:rPr>
              <w:lastRenderedPageBreak/>
              <w:t>[Samsung]</w:t>
            </w:r>
            <w:r>
              <w:rPr>
                <w:rFonts w:eastAsiaTheme="minorEastAsia"/>
                <w:color w:val="00B050"/>
                <w:lang w:val="en-US" w:eastAsia="zh-CN"/>
              </w:rPr>
              <w:t xml:space="preserve"> Text can be changed as follows:</w:t>
            </w:r>
          </w:p>
          <w:p w14:paraId="497D10E1" w14:textId="32C48B51" w:rsidR="00CF77D0" w:rsidRPr="0090082B" w:rsidRDefault="00CF77D0" w:rsidP="00CF77D0">
            <w:pPr>
              <w:pStyle w:val="B2"/>
              <w:ind w:left="0" w:firstLine="0"/>
              <w:rPr>
                <w:i/>
                <w:iCs/>
                <w:color w:val="FF0000"/>
                <w:lang w:val="en-US" w:eastAsia="ko-KR"/>
              </w:rPr>
            </w:pPr>
            <w:r>
              <w:rPr>
                <w:rFonts w:eastAsiaTheme="minorEastAsia"/>
                <w:color w:val="FF0000"/>
                <w:lang w:val="en-US" w:eastAsia="zh-CN"/>
              </w:rPr>
              <w:t xml:space="preserve">2&gt; </w:t>
            </w:r>
            <w:r w:rsidRPr="0090082B">
              <w:rPr>
                <w:rFonts w:eastAsiaTheme="minorEastAsia"/>
                <w:color w:val="FF0000"/>
                <w:lang w:eastAsia="zh-CN"/>
              </w:rPr>
              <w:t>I</w:t>
            </w:r>
            <w:r w:rsidRPr="0090082B">
              <w:rPr>
                <w:rFonts w:eastAsiaTheme="minorEastAsia" w:hint="eastAsia"/>
                <w:color w:val="FF0000"/>
                <w:lang w:eastAsia="zh-CN"/>
              </w:rPr>
              <w:t xml:space="preserve">f </w:t>
            </w:r>
            <w:r w:rsidRPr="0090082B">
              <w:rPr>
                <w:rFonts w:eastAsiaTheme="minorEastAsia"/>
                <w:color w:val="FF0000"/>
                <w:lang w:val="en-US" w:eastAsia="zh-CN"/>
              </w:rPr>
              <w:t xml:space="preserve">the RA Type is switched from </w:t>
            </w:r>
            <w:r w:rsidRPr="0090082B">
              <w:rPr>
                <w:i/>
                <w:iCs/>
                <w:color w:val="FF0000"/>
                <w:lang w:eastAsia="ko-KR"/>
              </w:rPr>
              <w:t xml:space="preserve">2-stepRA </w:t>
            </w:r>
            <w:r w:rsidRPr="0090082B">
              <w:rPr>
                <w:i/>
                <w:iCs/>
                <w:color w:val="FF0000"/>
                <w:lang w:val="en-US" w:eastAsia="ko-KR"/>
              </w:rPr>
              <w:t xml:space="preserve">to </w:t>
            </w:r>
            <w:r w:rsidRPr="0090082B">
              <w:rPr>
                <w:i/>
                <w:iCs/>
                <w:color w:val="FF0000"/>
                <w:lang w:eastAsia="ko-KR"/>
              </w:rPr>
              <w:t>4-stepRA</w:t>
            </w:r>
            <w:r w:rsidRPr="0090082B">
              <w:rPr>
                <w:i/>
                <w:iCs/>
                <w:color w:val="FF0000"/>
                <w:lang w:val="en-US" w:eastAsia="ko-KR"/>
              </w:rPr>
              <w:t>:</w:t>
            </w:r>
          </w:p>
          <w:p w14:paraId="56BA91D2" w14:textId="3BCC3D00" w:rsidR="00CF77D0" w:rsidRPr="0090082B" w:rsidRDefault="00CF77D0" w:rsidP="00CF77D0">
            <w:pPr>
              <w:pStyle w:val="B3"/>
              <w:rPr>
                <w:color w:val="FF0000"/>
                <w:lang w:val="en-US" w:eastAsia="ko-KR"/>
              </w:rPr>
            </w:pPr>
            <w:r w:rsidRPr="0090082B">
              <w:rPr>
                <w:color w:val="FF0000"/>
                <w:lang w:eastAsia="ko-KR"/>
              </w:rPr>
              <w:t>3&gt;</w:t>
            </w:r>
            <w:r w:rsidRPr="0090082B">
              <w:rPr>
                <w:color w:val="FF0000"/>
                <w:lang w:eastAsia="ko-KR"/>
              </w:rPr>
              <w:tab/>
              <w:t xml:space="preserve">select the same group of Random Access Preambles as was </w:t>
            </w:r>
            <w:r w:rsidRPr="0090082B">
              <w:rPr>
                <w:color w:val="FF0000"/>
                <w:lang w:val="en-US" w:eastAsia="ko-KR"/>
              </w:rPr>
              <w:t>selected</w:t>
            </w:r>
            <w:r w:rsidRPr="0090082B">
              <w:rPr>
                <w:color w:val="FF0000"/>
                <w:lang w:eastAsia="ko-KR"/>
              </w:rPr>
              <w:t xml:space="preserve"> for </w:t>
            </w:r>
            <w:r w:rsidRPr="0090082B">
              <w:rPr>
                <w:color w:val="FF0000"/>
                <w:lang w:val="en-US" w:eastAsia="ko-KR"/>
              </w:rPr>
              <w:t>2-step Random Access;</w:t>
            </w:r>
          </w:p>
          <w:p w14:paraId="4E790D84" w14:textId="77777777" w:rsidR="00CF77D0" w:rsidRDefault="00CF77D0" w:rsidP="00CF77D0">
            <w:pPr>
              <w:pStyle w:val="B3"/>
              <w:rPr>
                <w:lang w:eastAsia="ko-KR"/>
              </w:rPr>
            </w:pPr>
          </w:p>
          <w:p w14:paraId="150864D6" w14:textId="77777777" w:rsidR="00CF77D0" w:rsidRDefault="00CF77D0" w:rsidP="00CF77D0">
            <w:pPr>
              <w:pStyle w:val="B2"/>
              <w:ind w:left="0" w:firstLine="0"/>
              <w:rPr>
                <w:lang w:eastAsia="ko-KR"/>
              </w:rPr>
            </w:pPr>
            <w:r>
              <w:rPr>
                <w:lang w:val="en-US" w:eastAsia="ko-KR"/>
              </w:rPr>
              <w:t xml:space="preserve">2&gt; </w:t>
            </w:r>
            <w:r w:rsidRPr="00DD26ED">
              <w:rPr>
                <w:color w:val="FF0000"/>
                <w:lang w:val="en-US" w:eastAsia="ko-KR"/>
              </w:rPr>
              <w:t>else</w:t>
            </w:r>
            <w:r w:rsidRPr="00DD26ED">
              <w:rPr>
                <w:color w:val="FF0000"/>
                <w:lang w:eastAsia="ko-KR"/>
              </w:rPr>
              <w:t xml:space="preserve"> </w:t>
            </w:r>
            <w:r w:rsidRPr="00B9580D">
              <w:rPr>
                <w:lang w:eastAsia="ko-KR"/>
              </w:rPr>
              <w:t xml:space="preserve">if Msg3 </w:t>
            </w:r>
            <w:r>
              <w:rPr>
                <w:lang w:eastAsia="ko-KR"/>
              </w:rPr>
              <w:t xml:space="preserve">buffer </w:t>
            </w:r>
            <w:r w:rsidRPr="00B9580D">
              <w:rPr>
                <w:lang w:eastAsia="ko-KR"/>
              </w:rPr>
              <w:t>has not yet been transmitted:</w:t>
            </w:r>
          </w:p>
          <w:p w14:paraId="50059EF9" w14:textId="77777777" w:rsidR="00CF77D0" w:rsidRDefault="00CF77D0" w:rsidP="00CF77D0">
            <w:pPr>
              <w:pStyle w:val="B2"/>
              <w:ind w:left="0" w:firstLine="0"/>
              <w:rPr>
                <w:lang w:eastAsia="ko-KR"/>
              </w:rPr>
            </w:pPr>
            <w:r>
              <w:rPr>
                <w:rFonts w:hint="eastAsia"/>
                <w:lang w:eastAsia="ko-KR"/>
              </w:rPr>
              <w:t>:</w:t>
            </w:r>
          </w:p>
          <w:p w14:paraId="57912F4D" w14:textId="17982B21" w:rsidR="00CF77D0" w:rsidRPr="0090082B" w:rsidRDefault="00CF77D0" w:rsidP="00CF77D0">
            <w:pPr>
              <w:pStyle w:val="B2"/>
              <w:ind w:left="0" w:firstLine="0"/>
              <w:rPr>
                <w:lang w:val="en-US" w:eastAsia="ko-KR"/>
              </w:rPr>
            </w:pPr>
            <w:r>
              <w:rPr>
                <w:lang w:val="en-US" w:eastAsia="ko-KR"/>
              </w:rPr>
              <w:t>:</w:t>
            </w:r>
          </w:p>
          <w:p w14:paraId="16222F93" w14:textId="77777777" w:rsidR="00CF77D0" w:rsidRDefault="00CF77D0" w:rsidP="00CF77D0">
            <w:pPr>
              <w:pStyle w:val="B2"/>
              <w:ind w:left="0" w:firstLine="0"/>
              <w:rPr>
                <w:rFonts w:eastAsiaTheme="minorEastAsia"/>
                <w:color w:val="00B050"/>
                <w:lang w:val="en-US" w:eastAsia="zh-CN"/>
              </w:rPr>
            </w:pPr>
          </w:p>
          <w:p w14:paraId="3887E269" w14:textId="77777777" w:rsidR="00CF77D0" w:rsidRPr="00B9580D" w:rsidRDefault="00CF77D0" w:rsidP="00CF77D0">
            <w:pPr>
              <w:pStyle w:val="B2"/>
              <w:ind w:left="0" w:firstLine="0"/>
              <w:rPr>
                <w:lang w:eastAsia="ko-KR"/>
              </w:rPr>
            </w:pPr>
            <w:r w:rsidRPr="00B9580D">
              <w:rPr>
                <w:lang w:eastAsia="ko-KR"/>
              </w:rPr>
              <w:t>2&gt;</w:t>
            </w:r>
            <w:r w:rsidRPr="00B9580D">
              <w:rPr>
                <w:lang w:eastAsia="ko-KR"/>
              </w:rPr>
              <w:tab/>
              <w:t>else (i.e. Msg3 is being retransmitted):</w:t>
            </w:r>
          </w:p>
          <w:p w14:paraId="43BB45AA" w14:textId="77777777" w:rsidR="00CF77D0" w:rsidRDefault="00CF77D0" w:rsidP="00CF77D0">
            <w:pPr>
              <w:pStyle w:val="B2"/>
              <w:ind w:left="0" w:firstLine="0"/>
              <w:rPr>
                <w:rFonts w:eastAsiaTheme="minorEastAsia"/>
                <w:color w:val="00B050"/>
                <w:lang w:val="en-US" w:eastAsia="zh-CN"/>
              </w:rPr>
            </w:pPr>
            <w:r>
              <w:rPr>
                <w:rFonts w:eastAsiaTheme="minorEastAsia" w:hint="eastAsia"/>
                <w:color w:val="00B050"/>
                <w:lang w:val="en-US" w:eastAsia="zh-CN"/>
              </w:rPr>
              <w:t>:</w:t>
            </w:r>
          </w:p>
          <w:p w14:paraId="372F7BF5" w14:textId="77777777" w:rsidR="00CF77D0" w:rsidRDefault="00CF77D0" w:rsidP="00CF77D0">
            <w:pPr>
              <w:pStyle w:val="B2"/>
              <w:ind w:left="0" w:firstLine="0"/>
              <w:rPr>
                <w:rFonts w:eastAsiaTheme="minorEastAsia"/>
                <w:color w:val="00B050"/>
                <w:lang w:val="en-US" w:eastAsia="zh-CN"/>
              </w:rPr>
            </w:pPr>
            <w:r>
              <w:rPr>
                <w:rFonts w:eastAsiaTheme="minorEastAsia"/>
                <w:color w:val="00B050"/>
                <w:lang w:val="en-US" w:eastAsia="zh-CN"/>
              </w:rPr>
              <w:t>:</w:t>
            </w:r>
          </w:p>
          <w:p w14:paraId="33B33C79" w14:textId="432E080C" w:rsidR="00CF77D0" w:rsidRPr="000D22BC" w:rsidRDefault="00CF77D0" w:rsidP="00CF77D0">
            <w:pPr>
              <w:rPr>
                <w:color w:val="FF0000"/>
              </w:rPr>
            </w:pPr>
            <w:r w:rsidRPr="004B5C82">
              <w:rPr>
                <w:color w:val="FF0000"/>
              </w:rPr>
              <w:t xml:space="preserve">[Ericsson]: </w:t>
            </w:r>
            <w:r>
              <w:rPr>
                <w:color w:val="FF0000"/>
              </w:rPr>
              <w:t>We do not think conditioning with the term “switching” is good. Prefer to discuss another alternative.</w:t>
            </w:r>
          </w:p>
          <w:p w14:paraId="0AE1C610" w14:textId="53F34874" w:rsidR="00CF77D0" w:rsidRPr="0090082B" w:rsidRDefault="00CF77D0" w:rsidP="00CF77D0">
            <w:pPr>
              <w:pStyle w:val="B2"/>
              <w:ind w:left="0" w:firstLine="0"/>
              <w:rPr>
                <w:rFonts w:eastAsiaTheme="minorEastAsia"/>
                <w:color w:val="00B050"/>
                <w:lang w:val="en-US" w:eastAsia="zh-CN"/>
              </w:rPr>
            </w:pPr>
          </w:p>
        </w:tc>
        <w:tc>
          <w:tcPr>
            <w:tcW w:w="5161" w:type="dxa"/>
          </w:tcPr>
          <w:p w14:paraId="127800EC" w14:textId="12C96467" w:rsidR="00CF77D0" w:rsidRPr="00184C48" w:rsidRDefault="00CF77D0" w:rsidP="00CF77D0">
            <w:pPr>
              <w:rPr>
                <w:color w:val="00B050"/>
              </w:rPr>
            </w:pPr>
            <w:r>
              <w:rPr>
                <w:color w:val="00B050"/>
              </w:rPr>
              <w:lastRenderedPageBreak/>
              <w:t>=&gt; okay (Adopted Samsung proposal for now, can discuss better wording)</w:t>
            </w:r>
          </w:p>
        </w:tc>
      </w:tr>
      <w:tr w:rsidR="00CF77D0" w:rsidRPr="00881BDF" w14:paraId="637CBF77" w14:textId="77777777" w:rsidTr="000D22BC">
        <w:tc>
          <w:tcPr>
            <w:tcW w:w="1284" w:type="dxa"/>
          </w:tcPr>
          <w:p w14:paraId="4DCB1FC8" w14:textId="3E2BFFC9" w:rsidR="00CF77D0" w:rsidRPr="00711E4D" w:rsidRDefault="00CF77D0" w:rsidP="00CF77D0">
            <w:pPr>
              <w:rPr>
                <w:rFonts w:eastAsiaTheme="minorEastAsia"/>
                <w:lang w:eastAsia="zh-CN"/>
              </w:rPr>
            </w:pPr>
            <w:r>
              <w:rPr>
                <w:rFonts w:eastAsiaTheme="minorEastAsia" w:hint="eastAsia"/>
                <w:lang w:eastAsia="zh-CN"/>
              </w:rPr>
              <w:lastRenderedPageBreak/>
              <w:t>H</w:t>
            </w:r>
            <w:r>
              <w:rPr>
                <w:rFonts w:eastAsiaTheme="minorEastAsia"/>
                <w:lang w:eastAsia="zh-CN"/>
              </w:rPr>
              <w:t>W</w:t>
            </w:r>
          </w:p>
        </w:tc>
        <w:tc>
          <w:tcPr>
            <w:tcW w:w="5948" w:type="dxa"/>
          </w:tcPr>
          <w:p w14:paraId="048F0FBB" w14:textId="540CB84C" w:rsidR="00CF77D0" w:rsidRPr="003F722F" w:rsidRDefault="00CF77D0" w:rsidP="00CF77D0">
            <w:pPr>
              <w:rPr>
                <w:rFonts w:eastAsia="SimSun"/>
                <w:highlight w:val="cyan"/>
                <w:lang w:eastAsia="zh-CN"/>
              </w:rPr>
            </w:pPr>
            <w:r>
              <w:rPr>
                <w:rFonts w:eastAsia="SimSun" w:hint="eastAsia"/>
                <w:highlight w:val="cyan"/>
                <w:lang w:eastAsia="zh-CN"/>
              </w:rPr>
              <w:t>[</w:t>
            </w:r>
            <w:r>
              <w:rPr>
                <w:rFonts w:eastAsia="SimSun"/>
                <w:highlight w:val="cyan"/>
                <w:lang w:eastAsia="zh-CN"/>
              </w:rPr>
              <w:t>HW] in addition to the above comment that it should be “msg3 buffer is empty” in the “else” branch, it should be msg3 buffer is not empty</w:t>
            </w:r>
          </w:p>
        </w:tc>
        <w:tc>
          <w:tcPr>
            <w:tcW w:w="5752" w:type="dxa"/>
          </w:tcPr>
          <w:p w14:paraId="62D3FC0A" w14:textId="1FBC19A2" w:rsidR="00CF77D0" w:rsidRPr="00B9580D" w:rsidRDefault="00CF77D0" w:rsidP="00CF77D0">
            <w:pPr>
              <w:pStyle w:val="B2"/>
              <w:rPr>
                <w:lang w:eastAsia="ko-KR"/>
              </w:rPr>
            </w:pPr>
            <w:r w:rsidRPr="00B9580D">
              <w:rPr>
                <w:lang w:eastAsia="ko-KR"/>
              </w:rPr>
              <w:t>2&gt;</w:t>
            </w:r>
            <w:r w:rsidRPr="00B9580D">
              <w:rPr>
                <w:lang w:eastAsia="ko-KR"/>
              </w:rPr>
              <w:tab/>
              <w:t xml:space="preserve">else (i.e. </w:t>
            </w:r>
            <w:r w:rsidRPr="00711E4D">
              <w:rPr>
                <w:strike/>
                <w:lang w:eastAsia="ko-KR"/>
              </w:rPr>
              <w:t>Msg3 is being retransmitted</w:t>
            </w:r>
            <w:r>
              <w:rPr>
                <w:lang w:eastAsia="ko-KR"/>
              </w:rPr>
              <w:t xml:space="preserve"> msg3 buffer is not empty</w:t>
            </w:r>
            <w:r w:rsidRPr="00B9580D">
              <w:rPr>
                <w:lang w:eastAsia="ko-KR"/>
              </w:rPr>
              <w:t>):</w:t>
            </w:r>
          </w:p>
          <w:p w14:paraId="7978FD39" w14:textId="77777777" w:rsidR="00CF77D0" w:rsidRPr="00B9580D" w:rsidRDefault="00CF77D0" w:rsidP="00CF77D0">
            <w:pPr>
              <w:pStyle w:val="B3"/>
              <w:rPr>
                <w:lang w:eastAsia="ko-KR"/>
              </w:rPr>
            </w:pPr>
            <w:r w:rsidRPr="00B9580D">
              <w:rPr>
                <w:lang w:eastAsia="ko-KR"/>
              </w:rPr>
              <w:t>3&gt;</w:t>
            </w:r>
            <w:r w:rsidRPr="00B9580D">
              <w:rPr>
                <w:lang w:eastAsia="ko-KR"/>
              </w:rPr>
              <w:tab/>
              <w:t>select the same group of Random Access Preambles as was used for the Random Access Preamble transmission attempt corresponding to the first transmission of Msg3.</w:t>
            </w:r>
          </w:p>
          <w:p w14:paraId="7F5B24C3" w14:textId="77777777" w:rsidR="00CF77D0" w:rsidRPr="00711E4D" w:rsidRDefault="00CF77D0" w:rsidP="00CF77D0">
            <w:pPr>
              <w:pStyle w:val="B2"/>
              <w:ind w:left="0" w:firstLine="0"/>
              <w:rPr>
                <w:color w:val="FF0000"/>
                <w:lang w:eastAsia="ko-KR"/>
              </w:rPr>
            </w:pPr>
          </w:p>
        </w:tc>
        <w:tc>
          <w:tcPr>
            <w:tcW w:w="5161" w:type="dxa"/>
          </w:tcPr>
          <w:p w14:paraId="669E5701" w14:textId="531D8AC0" w:rsidR="00CF77D0" w:rsidRPr="00184C48" w:rsidRDefault="00CF77D0" w:rsidP="00CF77D0">
            <w:pPr>
              <w:rPr>
                <w:color w:val="00B050"/>
              </w:rPr>
            </w:pPr>
            <w:r w:rsidRPr="00395A41">
              <w:t>- seems not needed after the fix per above</w:t>
            </w:r>
          </w:p>
        </w:tc>
      </w:tr>
      <w:tr w:rsidR="00CF77D0" w:rsidRPr="00881BDF" w14:paraId="339FDBC9" w14:textId="77777777" w:rsidTr="000D22BC">
        <w:tc>
          <w:tcPr>
            <w:tcW w:w="1284" w:type="dxa"/>
          </w:tcPr>
          <w:p w14:paraId="308625F0" w14:textId="77777777" w:rsidR="00CF77D0" w:rsidRDefault="00CF77D0" w:rsidP="00CF77D0">
            <w:pPr>
              <w:rPr>
                <w:rFonts w:eastAsiaTheme="minorEastAsia"/>
                <w:lang w:eastAsia="zh-CN"/>
              </w:rPr>
            </w:pPr>
            <w:ins w:id="35" w:author="Ericsson" w:date="2020-01-15T13:35:00Z">
              <w:r>
                <w:rPr>
                  <w:rFonts w:eastAsiaTheme="minorEastAsia"/>
                  <w:lang w:eastAsia="zh-CN"/>
                </w:rPr>
                <w:t>Ericsson#1</w:t>
              </w:r>
            </w:ins>
          </w:p>
        </w:tc>
        <w:tc>
          <w:tcPr>
            <w:tcW w:w="5948" w:type="dxa"/>
          </w:tcPr>
          <w:p w14:paraId="256A4147" w14:textId="77777777" w:rsidR="00CF77D0" w:rsidRPr="000D22BC" w:rsidRDefault="00CF77D0" w:rsidP="00CF77D0">
            <w:pPr>
              <w:rPr>
                <w:rFonts w:eastAsia="SimSun"/>
                <w:lang w:eastAsia="zh-CN"/>
              </w:rPr>
            </w:pPr>
            <w:ins w:id="36" w:author="Ericsson" w:date="2020-01-15T13:35:00Z">
              <w:r w:rsidRPr="000D22BC">
                <w:rPr>
                  <w:rFonts w:eastAsia="SimSun"/>
                  <w:lang w:eastAsia="zh-CN"/>
                </w:rPr>
                <w:t>It would be useful to start the section with a s</w:t>
              </w:r>
            </w:ins>
            <w:ins w:id="37" w:author="Ericsson" w:date="2020-01-15T13:36:00Z">
              <w:r w:rsidRPr="000D22BC">
                <w:rPr>
                  <w:rFonts w:eastAsia="SimSun"/>
                  <w:lang w:eastAsia="zh-CN"/>
                </w:rPr>
                <w:t>tatement like “</w:t>
              </w:r>
            </w:ins>
            <w:ins w:id="38" w:author="Ericsson" w:date="2020-01-15T13:37:00Z">
              <w:r w:rsidRPr="000D22BC">
                <w:t xml:space="preserve">RA_TYPE is set to </w:t>
              </w:r>
              <w:r w:rsidRPr="000D22BC">
                <w:rPr>
                  <w:i/>
                  <w:iCs/>
                </w:rPr>
                <w:t>4-stepRA”</w:t>
              </w:r>
            </w:ins>
            <w:ins w:id="39" w:author="Ericsson" w:date="2020-01-15T13:39:00Z">
              <w:r w:rsidRPr="000D22BC">
                <w:rPr>
                  <w:i/>
                  <w:iCs/>
                </w:rPr>
                <w:t xml:space="preserve"> or even better with “if 4-step RA has been selected”</w:t>
              </w:r>
            </w:ins>
            <w:ins w:id="40" w:author="Ericsson" w:date="2020-01-15T13:37:00Z">
              <w:r w:rsidRPr="000D22BC">
                <w:rPr>
                  <w:iCs/>
                </w:rPr>
                <w:t xml:space="preserve"> This would stop any UE doing 2-step to go into this section.</w:t>
              </w:r>
            </w:ins>
          </w:p>
        </w:tc>
        <w:tc>
          <w:tcPr>
            <w:tcW w:w="5752" w:type="dxa"/>
          </w:tcPr>
          <w:p w14:paraId="78571981" w14:textId="77777777" w:rsidR="00CF77D0" w:rsidRPr="00B9580D" w:rsidRDefault="00CF77D0" w:rsidP="00CF77D0">
            <w:pPr>
              <w:pStyle w:val="B2"/>
              <w:rPr>
                <w:lang w:eastAsia="ko-KR"/>
              </w:rPr>
            </w:pPr>
          </w:p>
        </w:tc>
        <w:tc>
          <w:tcPr>
            <w:tcW w:w="5161" w:type="dxa"/>
          </w:tcPr>
          <w:p w14:paraId="407A6C77" w14:textId="2F60BE98" w:rsidR="00CF77D0" w:rsidRPr="00184C48" w:rsidRDefault="00CF77D0" w:rsidP="00CF77D0">
            <w:pPr>
              <w:rPr>
                <w:color w:val="00B050"/>
              </w:rPr>
            </w:pPr>
            <w:r>
              <w:rPr>
                <w:color w:val="00B050"/>
              </w:rPr>
              <w:t>=&gt; okay</w:t>
            </w:r>
          </w:p>
        </w:tc>
      </w:tr>
    </w:tbl>
    <w:p w14:paraId="0252AF80" w14:textId="026C58D6" w:rsidR="00184C48" w:rsidRDefault="00184C48" w:rsidP="00184C48">
      <w:pPr>
        <w:rPr>
          <w:rFonts w:cs="Arial"/>
          <w:b/>
          <w:bCs/>
          <w:snapToGrid w:val="0"/>
          <w:sz w:val="28"/>
          <w:szCs w:val="28"/>
        </w:rPr>
      </w:pPr>
    </w:p>
    <w:p w14:paraId="5FBF3888" w14:textId="45E8AEAB" w:rsidR="00CA4DCD" w:rsidRDefault="00CA4DCD" w:rsidP="00184C48">
      <w:pPr>
        <w:rPr>
          <w:rFonts w:cs="Arial"/>
          <w:b/>
          <w:bCs/>
          <w:snapToGrid w:val="0"/>
          <w:sz w:val="28"/>
          <w:szCs w:val="28"/>
        </w:rPr>
      </w:pPr>
    </w:p>
    <w:p w14:paraId="0A81BA3B" w14:textId="77777777" w:rsidR="00CA4DCD" w:rsidRDefault="00CA4DCD" w:rsidP="00184C48">
      <w:pPr>
        <w:rPr>
          <w:rFonts w:cs="Arial"/>
          <w:b/>
          <w:bCs/>
          <w:snapToGrid w:val="0"/>
          <w:sz w:val="28"/>
          <w:szCs w:val="28"/>
        </w:rPr>
      </w:pPr>
    </w:p>
    <w:p w14:paraId="40FFA272" w14:textId="77777777" w:rsidR="00184C48" w:rsidRDefault="00184C48" w:rsidP="00184C48">
      <w:pPr>
        <w:pStyle w:val="Heading3"/>
        <w:pBdr>
          <w:top w:val="single" w:sz="4" w:space="1" w:color="auto"/>
        </w:pBdr>
        <w:rPr>
          <w:rFonts w:eastAsia="SimSun"/>
          <w:lang w:val="en-US" w:eastAsia="zh-CN"/>
        </w:rPr>
      </w:pPr>
      <w:r>
        <w:rPr>
          <w:lang w:eastAsia="ko-KR"/>
        </w:rPr>
        <w:lastRenderedPageBreak/>
        <w:t>5.1.2a</w:t>
      </w:r>
      <w:r>
        <w:rPr>
          <w:lang w:eastAsia="ko-KR"/>
        </w:rPr>
        <w:tab/>
        <w:t>Random Access Resource selection</w:t>
      </w:r>
      <w:r>
        <w:rPr>
          <w:rFonts w:eastAsia="SimSun" w:hint="eastAsia"/>
          <w:lang w:val="en-US" w:eastAsia="zh-CN"/>
        </w:rPr>
        <w:t xml:space="preserve"> for 2-step </w:t>
      </w:r>
      <w:r>
        <w:rPr>
          <w:rFonts w:eastAsia="SimSun"/>
          <w:lang w:val="en-US" w:eastAsia="zh-CN"/>
        </w:rPr>
        <w:t>random access</w:t>
      </w:r>
    </w:p>
    <w:tbl>
      <w:tblPr>
        <w:tblStyle w:val="TableGrid"/>
        <w:tblW w:w="18145" w:type="dxa"/>
        <w:tblInd w:w="-147" w:type="dxa"/>
        <w:tblLook w:val="04A0" w:firstRow="1" w:lastRow="0" w:firstColumn="1" w:lastColumn="0" w:noHBand="0" w:noVBand="1"/>
      </w:tblPr>
      <w:tblGrid>
        <w:gridCol w:w="1283"/>
        <w:gridCol w:w="8505"/>
        <w:gridCol w:w="4716"/>
        <w:gridCol w:w="3641"/>
      </w:tblGrid>
      <w:tr w:rsidR="00184C48" w14:paraId="6ACDD90B" w14:textId="77777777" w:rsidTr="00CF77D0">
        <w:tc>
          <w:tcPr>
            <w:tcW w:w="1283" w:type="dxa"/>
          </w:tcPr>
          <w:p w14:paraId="596B9DB0" w14:textId="77777777" w:rsidR="00184C48" w:rsidRDefault="00184C48" w:rsidP="00184C48">
            <w:r>
              <w:t>#</w:t>
            </w:r>
          </w:p>
        </w:tc>
        <w:tc>
          <w:tcPr>
            <w:tcW w:w="8505" w:type="dxa"/>
          </w:tcPr>
          <w:p w14:paraId="108D574F" w14:textId="77777777" w:rsidR="00184C48" w:rsidRDefault="00184C48" w:rsidP="00184C48">
            <w:r>
              <w:t>Brief description of the issue</w:t>
            </w:r>
          </w:p>
        </w:tc>
        <w:tc>
          <w:tcPr>
            <w:tcW w:w="4716" w:type="dxa"/>
          </w:tcPr>
          <w:p w14:paraId="195B3A88" w14:textId="77777777" w:rsidR="00184C48" w:rsidRDefault="00184C48" w:rsidP="00184C48">
            <w:r>
              <w:t>Suggested resolution/company comments</w:t>
            </w:r>
          </w:p>
        </w:tc>
        <w:tc>
          <w:tcPr>
            <w:tcW w:w="3641" w:type="dxa"/>
          </w:tcPr>
          <w:p w14:paraId="5BE13C29" w14:textId="77777777" w:rsidR="00184C48" w:rsidRDefault="00184C48" w:rsidP="00184C48">
            <w:r>
              <w:t xml:space="preserve">Proposed way forward by rapporteur </w:t>
            </w:r>
          </w:p>
        </w:tc>
      </w:tr>
      <w:tr w:rsidR="00CF77D0" w:rsidRPr="00881BDF" w14:paraId="5C695A46" w14:textId="77777777" w:rsidTr="00CF77D0">
        <w:tc>
          <w:tcPr>
            <w:tcW w:w="1283" w:type="dxa"/>
          </w:tcPr>
          <w:p w14:paraId="760C6744" w14:textId="0E5DED26" w:rsidR="00CF77D0" w:rsidRDefault="00CF77D0" w:rsidP="00CF77D0">
            <w:r>
              <w:t>Intel#2</w:t>
            </w:r>
          </w:p>
        </w:tc>
        <w:tc>
          <w:tcPr>
            <w:tcW w:w="8505" w:type="dxa"/>
          </w:tcPr>
          <w:p w14:paraId="445F86BF" w14:textId="77777777" w:rsidR="00CF77D0" w:rsidRDefault="00CF77D0" w:rsidP="00CF77D0">
            <w:pPr>
              <w:pStyle w:val="CommentText"/>
            </w:pPr>
            <w:r>
              <w:t xml:space="preserve">RAN1 agreed that a subset of ROs for 2-step RACH can be masked in case of shared ROs between 2-step RACH and 4-step RACH as shown in the captured agreement </w:t>
            </w:r>
            <w:proofErr w:type="gramStart"/>
            <w:r>
              <w:t>below:.</w:t>
            </w:r>
            <w:proofErr w:type="gramEnd"/>
            <w:r>
              <w:t xml:space="preserve"> </w:t>
            </w:r>
          </w:p>
          <w:p w14:paraId="1FC13337" w14:textId="77777777" w:rsidR="00CF77D0" w:rsidRPr="00DC27C4" w:rsidRDefault="00CF77D0" w:rsidP="00CF77D0">
            <w:pPr>
              <w:ind w:left="288"/>
              <w:rPr>
                <w:rFonts w:eastAsia="Batang"/>
                <w:lang w:val="en-GB" w:eastAsia="x-none"/>
              </w:rPr>
            </w:pPr>
            <w:r w:rsidRPr="00DC27C4">
              <w:rPr>
                <w:rFonts w:eastAsia="Batang"/>
                <w:highlight w:val="green"/>
                <w:lang w:val="en-GB" w:eastAsia="x-none"/>
              </w:rPr>
              <w:t>Agreements</w:t>
            </w:r>
            <w:r w:rsidRPr="00DC27C4">
              <w:rPr>
                <w:rFonts w:eastAsia="Batang"/>
                <w:lang w:val="en-GB" w:eastAsia="x-none"/>
              </w:rPr>
              <w:t>:</w:t>
            </w:r>
          </w:p>
          <w:p w14:paraId="51D6990D" w14:textId="77777777" w:rsidR="00CF77D0" w:rsidRPr="00DC27C4" w:rsidRDefault="00CF77D0" w:rsidP="00CF77D0">
            <w:pPr>
              <w:numPr>
                <w:ilvl w:val="0"/>
                <w:numId w:val="31"/>
              </w:numPr>
              <w:contextualSpacing/>
              <w:rPr>
                <w:rFonts w:ascii="Times" w:eastAsia="Batang" w:hAnsi="Times"/>
                <w:bCs/>
                <w:lang w:val="en-GB" w:eastAsia="zh-CN"/>
              </w:rPr>
            </w:pPr>
            <w:r w:rsidRPr="00DC27C4">
              <w:rPr>
                <w:rFonts w:ascii="Times" w:eastAsia="Batang" w:hAnsi="Times"/>
                <w:bCs/>
                <w:lang w:val="en-GB" w:eastAsia="zh-CN"/>
              </w:rPr>
              <w:t>In case of shared ROs, a subset of ROs associated with the same SS/PBCH block index, within an SSB-RO mapping cycle, can be shared.</w:t>
            </w:r>
          </w:p>
          <w:p w14:paraId="30BA59EC" w14:textId="77777777" w:rsidR="00CF77D0" w:rsidRPr="00814AEB" w:rsidRDefault="00CF77D0" w:rsidP="00CF77D0">
            <w:pPr>
              <w:numPr>
                <w:ilvl w:val="1"/>
                <w:numId w:val="31"/>
              </w:numPr>
              <w:contextualSpacing/>
              <w:rPr>
                <w:rFonts w:ascii="Times" w:eastAsia="Batang" w:hAnsi="Times"/>
                <w:lang w:val="en-GB" w:eastAsia="zh-CN"/>
              </w:rPr>
            </w:pPr>
            <w:proofErr w:type="spellStart"/>
            <w:r w:rsidRPr="00814AEB">
              <w:rPr>
                <w:rFonts w:ascii="Times" w:eastAsia="Batang" w:hAnsi="Times"/>
                <w:i/>
                <w:lang w:val="en-GB" w:eastAsia="zh-CN"/>
              </w:rPr>
              <w:t>msgA-ssb-sharedROmaskindex</w:t>
            </w:r>
            <w:proofErr w:type="spellEnd"/>
            <w:r w:rsidRPr="00814AEB">
              <w:rPr>
                <w:rFonts w:ascii="Times" w:eastAsia="Batang" w:hAnsi="Times"/>
                <w:lang w:val="en-GB" w:eastAsia="zh-CN"/>
              </w:rPr>
              <w:t xml:space="preserve"> indicates the subset of 4-step RACH ROs shared with 2-step RACH, if not configured then all 4-step RACH ROs are shared with 2-step RACH</w:t>
            </w:r>
          </w:p>
          <w:p w14:paraId="7818702C" w14:textId="77777777" w:rsidR="00CF77D0" w:rsidRDefault="00CF77D0" w:rsidP="00CF77D0">
            <w:pPr>
              <w:rPr>
                <w:lang w:val="en-GB"/>
              </w:rPr>
            </w:pPr>
          </w:p>
          <w:p w14:paraId="3FAF5F7C" w14:textId="45EEFC87" w:rsidR="00CF77D0" w:rsidRDefault="00CF77D0" w:rsidP="00CF77D0">
            <w:pPr>
              <w:rPr>
                <w:lang w:val="en-GB"/>
              </w:rPr>
            </w:pPr>
            <w:r>
              <w:rPr>
                <w:lang w:val="en-GB"/>
              </w:rPr>
              <w:t>We think this should be added to the text procedure.</w:t>
            </w:r>
          </w:p>
          <w:p w14:paraId="1A310A65" w14:textId="3F67A4D0" w:rsidR="00CF77D0" w:rsidRDefault="00CF77D0" w:rsidP="00CF77D0"/>
          <w:p w14:paraId="062AA58B" w14:textId="77777777" w:rsidR="00CF77D0" w:rsidRDefault="00CF77D0" w:rsidP="00CF77D0"/>
          <w:p w14:paraId="01558319" w14:textId="77777777" w:rsidR="00CF77D0" w:rsidRDefault="00CF77D0" w:rsidP="00CF77D0">
            <w:pPr>
              <w:rPr>
                <w:i/>
              </w:rPr>
            </w:pPr>
            <w:r w:rsidRPr="00145B44">
              <w:rPr>
                <w:rFonts w:ascii="Malgun Gothic" w:eastAsia="Malgun Gothic" w:hAnsi="Malgun Gothic" w:cs="BatangChe"/>
                <w:color w:val="806000" w:themeColor="accent4" w:themeShade="80"/>
              </w:rPr>
              <w:t>[</w:t>
            </w:r>
            <w:r w:rsidRPr="00145B44">
              <w:rPr>
                <w:rFonts w:ascii="Malgun Gothic" w:eastAsia="Malgun Gothic" w:hAnsi="Malgun Gothic" w:cs="BatangChe" w:hint="eastAsia"/>
                <w:color w:val="806000" w:themeColor="accent4" w:themeShade="80"/>
              </w:rPr>
              <w:t>L</w:t>
            </w:r>
            <w:r w:rsidRPr="00145B44">
              <w:rPr>
                <w:rFonts w:ascii="Malgun Gothic" w:eastAsia="Malgun Gothic" w:hAnsi="Malgun Gothic" w:cs="BatangChe"/>
                <w:color w:val="806000" w:themeColor="accent4" w:themeShade="80"/>
              </w:rPr>
              <w:t xml:space="preserve">G] As </w:t>
            </w:r>
            <w:proofErr w:type="spellStart"/>
            <w:r w:rsidRPr="00145B44">
              <w:rPr>
                <w:rFonts w:ascii="Malgun Gothic" w:eastAsia="Malgun Gothic" w:hAnsi="Malgun Gothic" w:cs="BatangChe"/>
                <w:i/>
                <w:color w:val="806000" w:themeColor="accent4" w:themeShade="80"/>
              </w:rPr>
              <w:t>msgA-ssb-sharedROmaskindex</w:t>
            </w:r>
            <w:proofErr w:type="spellEnd"/>
            <w:r w:rsidRPr="00145B44">
              <w:rPr>
                <w:rFonts w:ascii="Malgun Gothic" w:eastAsia="Malgun Gothic" w:hAnsi="Malgun Gothic" w:cs="BatangChe"/>
                <w:color w:val="806000" w:themeColor="accent4" w:themeShade="80"/>
              </w:rPr>
              <w:t xml:space="preserve"> is not needed when separate ROs are configured for 2-step and 4-step. We suggest adding ‘if configured’ behind of</w:t>
            </w:r>
            <w:r w:rsidRPr="00145B44">
              <w:rPr>
                <w:color w:val="806000" w:themeColor="accent4" w:themeShade="80"/>
              </w:rPr>
              <w:t xml:space="preserve"> </w:t>
            </w:r>
            <w:r>
              <w:t>‘</w:t>
            </w:r>
            <w:ins w:id="41" w:author="Intel (Seau Sian)" w:date="2019-11-06T09:53:00Z">
              <w:r w:rsidRPr="00805866">
                <w:t xml:space="preserve">the </w:t>
              </w:r>
            </w:ins>
            <w:proofErr w:type="spellStart"/>
            <w:ins w:id="42" w:author="Intel (Seau Sian)" w:date="2019-11-06T09:54:00Z">
              <w:r w:rsidRPr="00F40C0A">
                <w:rPr>
                  <w:i/>
                </w:rPr>
                <w:t>msgA-ssb-sharedRO</w:t>
              </w:r>
              <w:r>
                <w:rPr>
                  <w:i/>
                </w:rPr>
                <w:t>-M</w:t>
              </w:r>
              <w:r w:rsidRPr="00F40C0A">
                <w:rPr>
                  <w:i/>
                </w:rPr>
                <w:t>ask</w:t>
              </w:r>
              <w:r>
                <w:rPr>
                  <w:i/>
                </w:rPr>
                <w:t>I</w:t>
              </w:r>
              <w:r w:rsidRPr="00F40C0A">
                <w:rPr>
                  <w:i/>
                </w:rPr>
                <w:t>ndex</w:t>
              </w:r>
            </w:ins>
            <w:proofErr w:type="spellEnd"/>
            <w:r>
              <w:rPr>
                <w:i/>
              </w:rPr>
              <w:t>’</w:t>
            </w:r>
          </w:p>
          <w:p w14:paraId="49F13AFF" w14:textId="77777777" w:rsidR="00CF77D0" w:rsidRDefault="00CF77D0" w:rsidP="00CF77D0">
            <w:pPr>
              <w:rPr>
                <w:i/>
              </w:rPr>
            </w:pPr>
          </w:p>
          <w:p w14:paraId="6C4082C7" w14:textId="77777777" w:rsidR="00CF77D0" w:rsidRDefault="00CF77D0" w:rsidP="00CF77D0">
            <w:pPr>
              <w:rPr>
                <w:color w:val="FF0000"/>
              </w:rPr>
            </w:pPr>
            <w:r w:rsidRPr="00E85A40">
              <w:rPr>
                <w:color w:val="FF0000"/>
              </w:rPr>
              <w:t>[Ericsson] The proposed procedure text is OK, with LG’s suggested addition of “if configured”.</w:t>
            </w:r>
          </w:p>
          <w:p w14:paraId="01E5FFC3" w14:textId="72F1C050" w:rsidR="00CF77D0" w:rsidRDefault="00CF77D0" w:rsidP="00CF77D0">
            <w:pPr>
              <w:rPr>
                <w:rFonts w:eastAsiaTheme="minorEastAsia"/>
                <w:color w:val="00B050"/>
                <w:lang w:eastAsia="zh-CN"/>
              </w:rPr>
            </w:pPr>
            <w:r w:rsidRPr="00E8047A">
              <w:rPr>
                <w:rFonts w:eastAsiaTheme="minorEastAsia" w:hint="eastAsia"/>
                <w:color w:val="415FFF"/>
                <w:lang w:eastAsia="zh-CN"/>
              </w:rPr>
              <w:t>[</w:t>
            </w:r>
            <w:r w:rsidRPr="00E8047A">
              <w:rPr>
                <w:rFonts w:eastAsiaTheme="minorEastAsia"/>
                <w:color w:val="415FFF"/>
                <w:lang w:eastAsia="zh-CN"/>
              </w:rPr>
              <w:t>vivo]</w:t>
            </w:r>
            <w:r>
              <w:rPr>
                <w:rFonts w:eastAsiaTheme="minorEastAsia"/>
                <w:color w:val="415FFF"/>
                <w:lang w:eastAsia="zh-CN"/>
              </w:rPr>
              <w:t xml:space="preserve"> Same view with LG.</w:t>
            </w:r>
          </w:p>
          <w:p w14:paraId="54E287AD" w14:textId="0D1B52B4" w:rsidR="00CF77D0" w:rsidRPr="00E92BA3" w:rsidRDefault="00CF77D0" w:rsidP="00CF77D0"/>
        </w:tc>
        <w:tc>
          <w:tcPr>
            <w:tcW w:w="4716" w:type="dxa"/>
          </w:tcPr>
          <w:p w14:paraId="3F51AECE" w14:textId="77777777" w:rsidR="00CF77D0" w:rsidRPr="0033574F" w:rsidRDefault="00CF77D0" w:rsidP="00CF77D0">
            <w:pPr>
              <w:pStyle w:val="B1"/>
              <w:rPr>
                <w:ins w:id="43" w:author="ZTE" w:date="2019-09-11T15:35:00Z"/>
                <w:lang w:val="en-US" w:eastAsia="ko-KR"/>
              </w:rPr>
            </w:pPr>
            <w:ins w:id="44" w:author="ZTE" w:date="2019-09-11T15:35:00Z">
              <w:r w:rsidRPr="0033574F">
                <w:rPr>
                  <w:rFonts w:eastAsiaTheme="minorEastAsia"/>
                  <w:lang w:val="en-US" w:eastAsia="ko-KR"/>
                </w:rPr>
                <w:t>1&gt;</w:t>
              </w:r>
              <w:r w:rsidRPr="0033574F">
                <w:rPr>
                  <w:rFonts w:eastAsiaTheme="minorEastAsia"/>
                  <w:lang w:val="en-US" w:eastAsia="ko-KR"/>
                </w:rPr>
                <w:tab/>
                <w:t>determine the next available PRACH occasion from the PRACH occasions corresponding to the selected SSB</w:t>
              </w:r>
            </w:ins>
            <w:r w:rsidRPr="00805866">
              <w:rPr>
                <w:lang w:eastAsia="ko-KR"/>
              </w:rPr>
              <w:t xml:space="preserve"> </w:t>
            </w:r>
            <w:ins w:id="45" w:author="Intel (Seau Sian)" w:date="2019-11-06T09:53:00Z">
              <w:r w:rsidRPr="00805866">
                <w:rPr>
                  <w:lang w:eastAsia="ko-KR"/>
                </w:rPr>
                <w:t xml:space="preserve">permitted by the restrictions given by the </w:t>
              </w:r>
            </w:ins>
            <w:proofErr w:type="spellStart"/>
            <w:ins w:id="46" w:author="Intel (Seau Sian)" w:date="2019-11-06T09:54:00Z">
              <w:r w:rsidRPr="00F40C0A">
                <w:rPr>
                  <w:i/>
                </w:rPr>
                <w:t>msgA-ssb-sharedRO</w:t>
              </w:r>
              <w:r>
                <w:rPr>
                  <w:i/>
                </w:rPr>
                <w:t>-M</w:t>
              </w:r>
              <w:r w:rsidRPr="00F40C0A">
                <w:rPr>
                  <w:i/>
                </w:rPr>
                <w:t>ask</w:t>
              </w:r>
              <w:r>
                <w:rPr>
                  <w:i/>
                </w:rPr>
                <w:t>I</w:t>
              </w:r>
              <w:r w:rsidRPr="00F40C0A">
                <w:rPr>
                  <w:i/>
                </w:rPr>
                <w:t>ndex</w:t>
              </w:r>
            </w:ins>
            <w:proofErr w:type="spellEnd"/>
            <w:ins w:id="47" w:author="ZTE" w:date="2019-09-11T15:35:00Z">
              <w:r w:rsidRPr="0033574F">
                <w:rPr>
                  <w:rFonts w:eastAsiaTheme="minorEastAsia"/>
                  <w:lang w:val="en-US" w:eastAsia="ko-KR"/>
                </w:rPr>
                <w:t xml:space="preserve"> (the MAC entity shall select a PRACH occasion randomly with equal probability among the consecutive PRACH occasions </w:t>
              </w:r>
              <w:r w:rsidRPr="0033574F">
                <w:rPr>
                  <w:rFonts w:eastAsia="SimSun" w:hint="eastAsia"/>
                  <w:lang w:val="en-US" w:eastAsia="zh-CN"/>
                </w:rPr>
                <w:t xml:space="preserve">allocated for 2-step </w:t>
              </w:r>
            </w:ins>
            <w:ins w:id="48" w:author="ZTE" w:date="2019-09-26T09:20:00Z">
              <w:r>
                <w:rPr>
                  <w:rFonts w:eastAsia="SimSun"/>
                  <w:lang w:val="en-US" w:eastAsia="zh-CN"/>
                </w:rPr>
                <w:t>random access</w:t>
              </w:r>
            </w:ins>
            <w:ins w:id="49" w:author="ZTE" w:date="2019-09-11T15:35: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ns w:id="50" w:author="ZTE" w:date="2019-09-11T17:40:00Z">
              <w:r>
                <w:rPr>
                  <w:rFonts w:eastAsiaTheme="minorEastAsia"/>
                  <w:lang w:val="en-US" w:eastAsia="ko-KR"/>
                </w:rPr>
                <w:t>;</w:t>
              </w:r>
            </w:ins>
          </w:p>
          <w:p w14:paraId="117BC7F3" w14:textId="77777777" w:rsidR="00CF77D0" w:rsidRPr="003576EF" w:rsidRDefault="00CF77D0" w:rsidP="00CF77D0">
            <w:pPr>
              <w:rPr>
                <w:rFonts w:eastAsiaTheme="minorEastAsia"/>
                <w:color w:val="00B050"/>
                <w:lang w:eastAsia="zh-CN"/>
              </w:rPr>
            </w:pPr>
          </w:p>
        </w:tc>
        <w:tc>
          <w:tcPr>
            <w:tcW w:w="3641" w:type="dxa"/>
          </w:tcPr>
          <w:p w14:paraId="53419E7E" w14:textId="77777777" w:rsidR="00CF77D0" w:rsidRDefault="00CF77D0" w:rsidP="00CF77D0">
            <w:r>
              <w:t xml:space="preserve">- okay, this is also </w:t>
            </w:r>
            <w:proofErr w:type="spellStart"/>
            <w:r>
              <w:t>inline</w:t>
            </w:r>
            <w:proofErr w:type="spellEnd"/>
            <w:r>
              <w:t xml:space="preserve"> with the 4-step RACH text. </w:t>
            </w:r>
          </w:p>
          <w:p w14:paraId="176A3865" w14:textId="77777777" w:rsidR="00CF77D0" w:rsidRDefault="00CF77D0" w:rsidP="00CF77D0"/>
          <w:p w14:paraId="54B26F6C" w14:textId="61022E64" w:rsidR="00CF77D0" w:rsidRPr="00184C48" w:rsidRDefault="00CF77D0" w:rsidP="00CF77D0">
            <w:pPr>
              <w:rPr>
                <w:color w:val="00B050"/>
              </w:rPr>
            </w:pPr>
            <w:r w:rsidRPr="007D4A8B">
              <w:rPr>
                <w:color w:val="00B050"/>
              </w:rPr>
              <w:t>=&gt; okay</w:t>
            </w:r>
            <w:r>
              <w:t xml:space="preserve"> </w:t>
            </w:r>
            <w:r w:rsidRPr="00A20A7D">
              <w:t xml:space="preserve"> </w:t>
            </w:r>
          </w:p>
        </w:tc>
      </w:tr>
      <w:tr w:rsidR="00CF77D0" w:rsidRPr="00881BDF" w14:paraId="6FB6B461" w14:textId="77777777" w:rsidTr="00CF77D0">
        <w:tc>
          <w:tcPr>
            <w:tcW w:w="1283" w:type="dxa"/>
          </w:tcPr>
          <w:p w14:paraId="377E1EC3" w14:textId="4F32DD1B" w:rsidR="00CF77D0" w:rsidRDefault="00CF77D0" w:rsidP="00CF77D0">
            <w:r>
              <w:rPr>
                <w:rFonts w:hint="eastAsia"/>
              </w:rPr>
              <w:t>Sam007</w:t>
            </w:r>
          </w:p>
        </w:tc>
        <w:tc>
          <w:tcPr>
            <w:tcW w:w="8505" w:type="dxa"/>
          </w:tcPr>
          <w:p w14:paraId="2889BA95" w14:textId="46C7B09C" w:rsidR="00CF77D0" w:rsidRDefault="00CF77D0" w:rsidP="00CF77D0">
            <w:r>
              <w:t xml:space="preserve">PUSCH transmission power for transmitting in allocated PUSCH resource is: </w:t>
            </w:r>
          </w:p>
          <w:p w14:paraId="4EA6F37C" w14:textId="77777777" w:rsidR="00CF77D0" w:rsidRDefault="00CF77D0" w:rsidP="00CF77D0"/>
          <w:p w14:paraId="75D7C35F" w14:textId="31B5D575" w:rsidR="00CF77D0" w:rsidRDefault="00CF77D0" w:rsidP="00CF77D0">
            <w:r w:rsidRPr="000F176A">
              <w:rPr>
                <w:noProof/>
                <w:position w:val="-14"/>
              </w:rPr>
              <w:object w:dxaOrig="8280" w:dyaOrig="400" w14:anchorId="04A4C177">
                <v:shape id="_x0000_i1026" type="#_x0000_t75" alt="" style="width:414.45pt;height:18.15pt;mso-width-percent:0;mso-height-percent:0;mso-width-percent:0;mso-height-percent:0" o:ole="">
                  <v:imagedata r:id="rId14" o:title=""/>
                </v:shape>
                <o:OLEObject Type="Embed" ProgID="Equation.3" ShapeID="_x0000_i1026" DrawAspect="Content" ObjectID="_1643117977" r:id="rId15"/>
              </w:object>
            </w:r>
          </w:p>
          <w:p w14:paraId="45105B3E" w14:textId="77777777" w:rsidR="00CF77D0" w:rsidRDefault="00CF77D0" w:rsidP="00CF77D0"/>
          <w:p w14:paraId="6DD03C21" w14:textId="2A05353D" w:rsidR="00CF77D0" w:rsidRDefault="00CF77D0" w:rsidP="00CF77D0">
            <w:r>
              <w:lastRenderedPageBreak/>
              <w:t>PUSCH transmission power is derived based on nominal power, path loss, TBS/TF, etc.</w:t>
            </w:r>
            <w:r>
              <w:rPr>
                <w:rFonts w:hint="eastAsia"/>
              </w:rPr>
              <w:t xml:space="preserve"> </w:t>
            </w:r>
            <w:r>
              <w:t xml:space="preserve">Nominal PUSCH power is independent of group A and group B. So just comparing nominal PUSCH power with PCMAX is not enough for group selection. </w:t>
            </w:r>
          </w:p>
          <w:p w14:paraId="0868C490" w14:textId="77777777" w:rsidR="00CF77D0" w:rsidRDefault="00CF77D0" w:rsidP="00CF77D0"/>
          <w:p w14:paraId="236588B7" w14:textId="45A70F64" w:rsidR="00CF77D0" w:rsidRDefault="00CF77D0" w:rsidP="00CF77D0">
            <w:r>
              <w:t xml:space="preserve">Nominal power + PL + power component based on PUSCH resource size/TF for group B &lt; PCMAX for group B to be selected. Nominal power is basically </w:t>
            </w:r>
            <w:proofErr w:type="spellStart"/>
            <w:r>
              <w:t>preambleReceivedTargetPower</w:t>
            </w:r>
            <w:proofErr w:type="spellEnd"/>
            <w:r>
              <w:t xml:space="preserve"> + </w:t>
            </w:r>
            <w:proofErr w:type="spellStart"/>
            <w:r>
              <w:t>msgA-DeltaPreamble</w:t>
            </w:r>
            <w:proofErr w:type="spellEnd"/>
            <w:r>
              <w:t xml:space="preserve">. Power component based on PUSCH resource size/TF for group B is basically </w:t>
            </w:r>
            <w:proofErr w:type="spellStart"/>
            <w:r>
              <w:t>messagePowerOffsetGroupB</w:t>
            </w:r>
            <w:proofErr w:type="spellEnd"/>
            <w:r>
              <w:t xml:space="preserve">. </w:t>
            </w:r>
            <w:proofErr w:type="gramStart"/>
            <w:r>
              <w:t>So</w:t>
            </w:r>
            <w:proofErr w:type="gramEnd"/>
            <w:r>
              <w:t xml:space="preserve"> we prefer to use legacy approach to select group A, group B i.e.</w:t>
            </w:r>
          </w:p>
          <w:p w14:paraId="719F0597" w14:textId="77777777" w:rsidR="00CF77D0" w:rsidRDefault="00CF77D0" w:rsidP="00CF77D0"/>
          <w:p w14:paraId="71ECFE66" w14:textId="02B9CF7B" w:rsidR="00CF77D0" w:rsidRPr="00E86FBA" w:rsidRDefault="00CF77D0" w:rsidP="00CF77D0">
            <w:pPr>
              <w:rPr>
                <w:sz w:val="22"/>
              </w:rPr>
            </w:pPr>
            <w:r>
              <w:t xml:space="preserve">"if the potential MSGA payload size (UL data available for transmission plus MAC header and, where required, MAC CEs) is greater than the transport block size of the MSGA payload associated with preamble group A and the pathloss is less than PCMAX (of the Serving Cell performing the Random Access Procedure) – </w:t>
            </w:r>
            <w:proofErr w:type="spellStart"/>
            <w:r>
              <w:t>preambleReceivedTargetPower</w:t>
            </w:r>
            <w:proofErr w:type="spellEnd"/>
            <w:r>
              <w:t xml:space="preserve"> – </w:t>
            </w:r>
            <w:proofErr w:type="spellStart"/>
            <w:r>
              <w:t>msgA-DeltaPreamble</w:t>
            </w:r>
            <w:proofErr w:type="spellEnd"/>
            <w:r>
              <w:t xml:space="preserve"> – </w:t>
            </w:r>
            <w:proofErr w:type="spellStart"/>
            <w:r w:rsidRPr="00E86FBA">
              <w:rPr>
                <w:sz w:val="22"/>
              </w:rPr>
              <w:t>messagePowerOffsetGroupB</w:t>
            </w:r>
            <w:proofErr w:type="spellEnd"/>
          </w:p>
          <w:p w14:paraId="0FBC178B" w14:textId="77777777" w:rsidR="00CF77D0" w:rsidRDefault="00CF77D0" w:rsidP="00CF77D0">
            <w:pPr>
              <w:rPr>
                <w:color w:val="7030A0"/>
              </w:rPr>
            </w:pPr>
          </w:p>
          <w:p w14:paraId="2855BB46" w14:textId="19EBFF26" w:rsidR="00CF77D0" w:rsidRDefault="00CF77D0" w:rsidP="00CF77D0">
            <w:pPr>
              <w:rPr>
                <w:rFonts w:eastAsiaTheme="minorEastAsia"/>
                <w:color w:val="7030A0"/>
                <w:lang w:eastAsia="zh-CN"/>
              </w:rPr>
            </w:pPr>
            <w:r w:rsidRPr="00E368C1">
              <w:rPr>
                <w:rFonts w:eastAsiaTheme="minorEastAsia"/>
                <w:color w:val="7030A0"/>
                <w:lang w:eastAsia="zh-CN"/>
              </w:rPr>
              <w:t xml:space="preserve">[SONY] </w:t>
            </w:r>
            <w:r>
              <w:rPr>
                <w:rFonts w:eastAsiaTheme="minorEastAsia"/>
                <w:color w:val="7030A0"/>
                <w:lang w:eastAsia="zh-CN"/>
              </w:rPr>
              <w:t xml:space="preserve">RAN2 agreement is based on legacy specification: </w:t>
            </w:r>
          </w:p>
          <w:p w14:paraId="0DC652C1" w14:textId="77777777" w:rsidR="00CF77D0" w:rsidRDefault="00CF77D0" w:rsidP="00CF77D0">
            <w:pPr>
              <w:ind w:left="720"/>
            </w:pPr>
            <w:r>
              <w:t>1.</w:t>
            </w:r>
            <w:r>
              <w:tab/>
              <w:t>Introduce preambles group A and B for 2-step RACH.</w:t>
            </w:r>
          </w:p>
          <w:p w14:paraId="0C616279" w14:textId="77777777" w:rsidR="00CF77D0" w:rsidRDefault="00CF77D0" w:rsidP="00CF77D0">
            <w:pPr>
              <w:ind w:left="720"/>
            </w:pPr>
            <w:r>
              <w:t>2.</w:t>
            </w:r>
            <w:r>
              <w:tab/>
              <w:t>Apply the same selection formulas to select between 2-step preambles group A and B as specified for 4-step in Rel-15. For the purpose of data threshold, ra-</w:t>
            </w:r>
            <w:proofErr w:type="spellStart"/>
            <w:r>
              <w:t>MsgASizeGroupA</w:t>
            </w:r>
            <w:proofErr w:type="spellEnd"/>
            <w:r>
              <w:t xml:space="preserve"> parameter can be introduced.  </w:t>
            </w:r>
          </w:p>
          <w:p w14:paraId="0B717040" w14:textId="77777777" w:rsidR="00CF77D0" w:rsidRDefault="00CF77D0" w:rsidP="00CF77D0">
            <w:pPr>
              <w:rPr>
                <w:rFonts w:eastAsiaTheme="minorEastAsia"/>
                <w:color w:val="7030A0"/>
                <w:lang w:eastAsia="zh-CN"/>
              </w:rPr>
            </w:pPr>
          </w:p>
          <w:p w14:paraId="0985E171" w14:textId="1001F32F" w:rsidR="00CF77D0" w:rsidRDefault="00CF77D0" w:rsidP="00CF77D0">
            <w:pPr>
              <w:rPr>
                <w:rFonts w:eastAsiaTheme="minorEastAsia"/>
                <w:color w:val="7030A0"/>
                <w:lang w:eastAsia="zh-CN"/>
              </w:rPr>
            </w:pPr>
            <w:r>
              <w:rPr>
                <w:rFonts w:eastAsiaTheme="minorEastAsia"/>
                <w:color w:val="7030A0"/>
                <w:lang w:eastAsia="zh-CN"/>
              </w:rPr>
              <w:t>So, w</w:t>
            </w:r>
            <w:r w:rsidRPr="00E368C1">
              <w:rPr>
                <w:rFonts w:eastAsiaTheme="minorEastAsia"/>
                <w:color w:val="7030A0"/>
                <w:lang w:eastAsia="zh-CN"/>
              </w:rPr>
              <w:t>e agree with Samsung</w:t>
            </w:r>
            <w:r>
              <w:rPr>
                <w:rFonts w:eastAsiaTheme="minorEastAsia"/>
                <w:color w:val="7030A0"/>
                <w:lang w:eastAsia="zh-CN"/>
              </w:rPr>
              <w:t xml:space="preserve"> to use the legacy approach.</w:t>
            </w:r>
          </w:p>
          <w:p w14:paraId="35DAFAC3" w14:textId="2CD2D685" w:rsidR="00CF77D0" w:rsidRDefault="00CF77D0" w:rsidP="00CF77D0">
            <w:pPr>
              <w:rPr>
                <w:rFonts w:eastAsiaTheme="minorEastAsia"/>
                <w:color w:val="7030A0"/>
                <w:lang w:eastAsia="zh-CN"/>
              </w:rPr>
            </w:pPr>
          </w:p>
          <w:p w14:paraId="2F7C7154" w14:textId="1A16209C" w:rsidR="00CF77D0" w:rsidRPr="00B61EEA" w:rsidRDefault="00CF77D0" w:rsidP="00CF77D0">
            <w:pPr>
              <w:rPr>
                <w:rFonts w:eastAsiaTheme="minorEastAsia"/>
                <w:color w:val="00B050"/>
                <w:lang w:eastAsia="zh-CN"/>
              </w:rPr>
            </w:pPr>
            <w:r>
              <w:rPr>
                <w:rFonts w:eastAsiaTheme="minorEastAsia"/>
                <w:color w:val="00B050"/>
                <w:lang w:eastAsia="zh-CN"/>
              </w:rPr>
              <w:t xml:space="preserve">[Nokia] Agree with Samsung. Furthermore, we need to use the </w:t>
            </w:r>
            <w:r w:rsidRPr="00B61EEA">
              <w:rPr>
                <w:rFonts w:eastAsiaTheme="minorEastAsia"/>
                <w:i/>
                <w:color w:val="00B050"/>
                <w:lang w:eastAsia="zh-CN"/>
              </w:rPr>
              <w:t>ra-</w:t>
            </w:r>
            <w:proofErr w:type="spellStart"/>
            <w:r w:rsidRPr="00B61EEA">
              <w:rPr>
                <w:rFonts w:eastAsiaTheme="minorEastAsia"/>
                <w:i/>
                <w:color w:val="00B050"/>
                <w:lang w:eastAsia="zh-CN"/>
              </w:rPr>
              <w:t>MsgASizeGroupA</w:t>
            </w:r>
            <w:proofErr w:type="spellEnd"/>
            <w:r>
              <w:rPr>
                <w:rFonts w:eastAsiaTheme="minorEastAsia"/>
                <w:color w:val="00B050"/>
                <w:lang w:eastAsia="zh-CN"/>
              </w:rPr>
              <w:t xml:space="preserve"> parameter rather than TB size (see below).</w:t>
            </w:r>
          </w:p>
          <w:p w14:paraId="7C6EFD9F" w14:textId="23B9C20A" w:rsidR="00CF77D0" w:rsidRDefault="00CF77D0" w:rsidP="00CF77D0"/>
        </w:tc>
        <w:tc>
          <w:tcPr>
            <w:tcW w:w="4716" w:type="dxa"/>
          </w:tcPr>
          <w:p w14:paraId="1E897361" w14:textId="77777777" w:rsidR="00CF77D0" w:rsidRDefault="00CF77D0" w:rsidP="00CF77D0">
            <w:pPr>
              <w:pStyle w:val="B1"/>
              <w:ind w:left="0" w:firstLine="0"/>
              <w:rPr>
                <w:rFonts w:eastAsia="Malgun Gothic"/>
                <w:lang w:val="en-US" w:eastAsia="ko-KR"/>
              </w:rPr>
            </w:pPr>
            <w:r>
              <w:rPr>
                <w:rFonts w:eastAsia="Malgun Gothic" w:hint="eastAsia"/>
                <w:lang w:val="en-US" w:eastAsia="ko-KR"/>
              </w:rPr>
              <w:lastRenderedPageBreak/>
              <w:t>Change</w:t>
            </w:r>
          </w:p>
          <w:p w14:paraId="41BB7EA6" w14:textId="77777777" w:rsidR="00CF77D0" w:rsidRDefault="00CF77D0" w:rsidP="00CF77D0">
            <w:pPr>
              <w:pStyle w:val="B1"/>
              <w:ind w:left="0" w:firstLine="0"/>
              <w:rPr>
                <w:rFonts w:eastAsia="Malgun Gothic"/>
                <w:lang w:val="en-US" w:eastAsia="ko-KR"/>
              </w:rPr>
            </w:pPr>
          </w:p>
          <w:p w14:paraId="1D53C975" w14:textId="77777777" w:rsidR="00CF77D0" w:rsidRDefault="00CF77D0" w:rsidP="00CF77D0">
            <w:pPr>
              <w:pStyle w:val="B1"/>
              <w:ind w:left="0" w:firstLine="0"/>
              <w:rPr>
                <w:lang w:eastAsia="ko-KR"/>
              </w:rPr>
            </w:pPr>
            <w:r w:rsidRPr="00B9580D">
              <w:rPr>
                <w:lang w:eastAsia="ko-KR"/>
              </w:rPr>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w:t>
            </w:r>
            <w:r>
              <w:rPr>
                <w:lang w:eastAsia="ko-KR"/>
              </w:rPr>
              <w:lastRenderedPageBreak/>
              <w:t>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p>
          <w:p w14:paraId="32645A4E" w14:textId="77777777" w:rsidR="00CF77D0" w:rsidRDefault="00CF77D0" w:rsidP="00CF77D0">
            <w:pPr>
              <w:pStyle w:val="B1"/>
              <w:ind w:left="0" w:firstLine="0"/>
              <w:rPr>
                <w:lang w:eastAsia="ko-KR"/>
              </w:rPr>
            </w:pPr>
          </w:p>
          <w:p w14:paraId="4EE94325" w14:textId="77777777" w:rsidR="00CF77D0" w:rsidRDefault="00CF77D0" w:rsidP="00CF77D0">
            <w:pPr>
              <w:pStyle w:val="B1"/>
              <w:ind w:left="0" w:firstLine="0"/>
              <w:rPr>
                <w:lang w:val="en-US" w:eastAsia="ko-KR"/>
              </w:rPr>
            </w:pPr>
            <w:r>
              <w:rPr>
                <w:lang w:val="en-US" w:eastAsia="ko-KR"/>
              </w:rPr>
              <w:t xml:space="preserve">to </w:t>
            </w:r>
          </w:p>
          <w:p w14:paraId="52897D09" w14:textId="77777777" w:rsidR="00CF77D0" w:rsidRDefault="00CF77D0" w:rsidP="00CF77D0">
            <w:pPr>
              <w:pStyle w:val="B1"/>
              <w:ind w:left="0" w:firstLine="0"/>
              <w:rPr>
                <w:lang w:val="en-US" w:eastAsia="ko-KR"/>
              </w:rPr>
            </w:pPr>
          </w:p>
          <w:p w14:paraId="4904B459" w14:textId="543604F6" w:rsidR="00CF77D0" w:rsidRPr="00F40BAB" w:rsidRDefault="00CF77D0" w:rsidP="00CF77D0">
            <w:pPr>
              <w:pStyle w:val="B1"/>
              <w:ind w:left="0" w:firstLine="0"/>
              <w:rPr>
                <w:rFonts w:eastAsia="Malgun Gothic"/>
                <w:lang w:val="en-US" w:eastAsia="ko-KR"/>
              </w:rPr>
            </w:pPr>
            <w:r>
              <w:t xml:space="preserve">if the potential MSGA payload size (UL data available for transmission plus MAC header and, where required, MAC CEs) is greater than the transport block size of the MSGA payload associated with preamble group A and the pathloss is less than PCMAX (of the Serving </w:t>
            </w:r>
            <w:r w:rsidRPr="00634E92">
              <w:t xml:space="preserve">Cell performing the Random Access Procedure) – </w:t>
            </w:r>
            <w:proofErr w:type="spellStart"/>
            <w:r w:rsidRPr="00634E92">
              <w:t>preambleReceivedTargetPower</w:t>
            </w:r>
            <w:proofErr w:type="spellEnd"/>
            <w:r w:rsidRPr="00634E92">
              <w:t xml:space="preserve"> – </w:t>
            </w:r>
            <w:proofErr w:type="spellStart"/>
            <w:r w:rsidRPr="00634E92">
              <w:t>msgA-DeltaPreamble</w:t>
            </w:r>
            <w:proofErr w:type="spellEnd"/>
            <w:r w:rsidRPr="00634E92">
              <w:t xml:space="preserve"> – </w:t>
            </w:r>
            <w:proofErr w:type="spellStart"/>
            <w:r w:rsidRPr="00634E92">
              <w:t>messagePowerOffsetGroupB</w:t>
            </w:r>
            <w:proofErr w:type="spellEnd"/>
          </w:p>
        </w:tc>
        <w:tc>
          <w:tcPr>
            <w:tcW w:w="3641" w:type="dxa"/>
          </w:tcPr>
          <w:p w14:paraId="2BBA98E8" w14:textId="77777777" w:rsidR="00CF77D0" w:rsidRDefault="00CF77D0" w:rsidP="00CF77D0">
            <w:r w:rsidRPr="007D3C38">
              <w:lastRenderedPageBreak/>
              <w:t xml:space="preserve">- </w:t>
            </w:r>
            <w:r>
              <w:t xml:space="preserve">The reason why we did it this way is because RAN1 did not include </w:t>
            </w:r>
            <w:proofErr w:type="spellStart"/>
            <w:r>
              <w:t>messagePowerOffsetGroupB</w:t>
            </w:r>
            <w:proofErr w:type="spellEnd"/>
            <w:r w:rsidRPr="007D3C38">
              <w:t xml:space="preserve"> </w:t>
            </w:r>
            <w:r>
              <w:t xml:space="preserve">in the RAN1 parameter list. Our understanding was that this is </w:t>
            </w:r>
            <w:r>
              <w:lastRenderedPageBreak/>
              <w:t>implicit in case of 2-step RACH (i.e. calculated based on other parameters). However, now we noted that the RRC editor has included this in the RRC CR)</w:t>
            </w:r>
            <w:r w:rsidRPr="007D3C38">
              <w:t xml:space="preserve">. Note that unlike 4-step RACH where the msg3 power offset is only known after receiving RAR, </w:t>
            </w:r>
            <w:r>
              <w:t xml:space="preserve">in 2-step RACH, this can be precalculated based on the formulas in RAN1 specs. </w:t>
            </w:r>
          </w:p>
          <w:p w14:paraId="3088C94F" w14:textId="77777777" w:rsidR="00CF77D0" w:rsidRDefault="00CF77D0" w:rsidP="00CF77D0"/>
          <w:p w14:paraId="0A9FAB0D" w14:textId="77777777" w:rsidR="00CF77D0" w:rsidRDefault="00CF77D0" w:rsidP="00CF77D0">
            <w:r>
              <w:t xml:space="preserve">Note that with the current approach (in the MAC running CR) the “nominal required PUSH power of MSGA” needs to be explicitly defined but is implicit in that long power expression in 38.213. </w:t>
            </w:r>
          </w:p>
          <w:p w14:paraId="2A71D2E9" w14:textId="77777777" w:rsidR="00CF77D0" w:rsidRDefault="00CF77D0" w:rsidP="00CF77D0">
            <w:r>
              <w:t xml:space="preserve">So, this may need some change in the RAN1 spec to define the “nominal required power” for PUSCH of MSGA: </w:t>
            </w:r>
          </w:p>
          <w:p w14:paraId="6BB50F88" w14:textId="77777777" w:rsidR="00CF77D0" w:rsidRPr="007E2BBF" w:rsidRDefault="006D5C59" w:rsidP="00CF77D0">
            <w:pPr>
              <w:pStyle w:val="B1"/>
              <w:rPr>
                <w:lang w:val="en-GB"/>
              </w:rPr>
            </w:pPr>
            <m:oMathPara>
              <m:oMath>
                <m:sSub>
                  <m:sSubPr>
                    <m:ctrlPr>
                      <w:rPr>
                        <w:rFonts w:ascii="Cambria Math" w:hAnsi="Cambria Math"/>
                        <w:i/>
                      </w:rPr>
                    </m:ctrlPr>
                  </m:sSubPr>
                  <m:e>
                    <m:r>
                      <w:rPr>
                        <w:rFonts w:ascii="Cambria Math"/>
                      </w:rPr>
                      <m:t>P</m:t>
                    </m:r>
                  </m:e>
                  <m:sub>
                    <m:r>
                      <m:rPr>
                        <m:nor/>
                      </m:rPr>
                      <w:rPr>
                        <w:rFonts w:ascii="Cambria Math"/>
                      </w:rPr>
                      <m:t>REQ_PUSCH</m:t>
                    </m:r>
                    <m:ctrlPr>
                      <w:rPr>
                        <w:rFonts w:ascii="Cambria Math" w:hAnsi="Cambria Math"/>
                      </w:rPr>
                    </m:ctrlPr>
                  </m:sub>
                </m:sSub>
                <m:r>
                  <w:rPr>
                    <w:rFonts w:ascii="Cambria Math"/>
                  </w:rPr>
                  <m:t xml:space="preserve">= </m:t>
                </m:r>
                <m:sSub>
                  <m:sSubPr>
                    <m:ctrlPr>
                      <w:rPr>
                        <w:rFonts w:ascii="Cambria Math" w:hAnsi="Cambria Math"/>
                        <w:i/>
                      </w:rPr>
                    </m:ctrlPr>
                  </m:sSubPr>
                  <m:e>
                    <m:r>
                      <w:rPr>
                        <w:rFonts w:ascii="Cambria Math"/>
                      </w:rPr>
                      <m:t>P</m:t>
                    </m:r>
                  </m:e>
                  <m:sub>
                    <m:r>
                      <m:rPr>
                        <m:nor/>
                      </m:rPr>
                      <w:rPr>
                        <w:rFonts w:ascii="Cambria Math"/>
                      </w:rPr>
                      <m:t>O_PUSCH,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(j)+10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sSub>
                  <m:sSubPr>
                    <m:ctrlPr>
                      <w:rPr>
                        <w:rFonts w:ascii="Cambria Math" w:hAnsi="Cambria Math"/>
                        <w:i/>
                      </w:rPr>
                    </m:ctrlPr>
                  </m:sSubPr>
                  <m:e>
                    <m:r>
                      <w:rPr>
                        <w:rFonts w:ascii="Cambria Math"/>
                      </w:rPr>
                      <m:t>α</m:t>
                    </m:r>
                  </m:e>
                  <m:sub>
                    <m:r>
                      <w:rPr>
                        <w:rFonts w:ascii="Cambria Math"/>
                      </w:rPr>
                      <m:t>b,f,c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f</m:t>
                    </m:r>
                  </m:e>
                  <m:sub>
                    <m:r>
                      <w:rPr>
                        <w:rFonts w:ascii="Cambria Math"/>
                      </w:rPr>
                      <m:t>b,f,c</m:t>
                    </m:r>
                  </m:sub>
                </m:sSub>
                <m:r>
                  <w:rPr>
                    <w:rFonts w:ascii="Cambria Math"/>
                  </w:rPr>
                  <m:t>(i,l)</m:t>
                </m:r>
              </m:oMath>
            </m:oMathPara>
          </w:p>
          <w:p w14:paraId="1C21BAE9" w14:textId="77777777" w:rsidR="00CF77D0" w:rsidRDefault="00CF77D0" w:rsidP="00CF77D0"/>
          <w:p w14:paraId="550C42B4" w14:textId="1325D670" w:rsidR="00CF77D0" w:rsidRDefault="00CF77D0" w:rsidP="00CF77D0">
            <w:r>
              <w:t xml:space="preserve">- If the RRC CR explicitly defines the </w:t>
            </w:r>
            <w:proofErr w:type="spellStart"/>
            <w:r>
              <w:t>msessagePowerOffsetGroupB</w:t>
            </w:r>
            <w:proofErr w:type="spellEnd"/>
            <w:r>
              <w:t xml:space="preserve"> as per the current draft, then we </w:t>
            </w:r>
            <w:r w:rsidR="00BB6B93">
              <w:lastRenderedPageBreak/>
              <w:t>will</w:t>
            </w:r>
            <w:r>
              <w:t xml:space="preserve"> update the MAC CR accordingly. </w:t>
            </w:r>
          </w:p>
          <w:p w14:paraId="5267C6DC" w14:textId="77777777" w:rsidR="00CF77D0" w:rsidRDefault="00CF77D0" w:rsidP="00CF77D0"/>
          <w:p w14:paraId="7244CD18" w14:textId="77777777" w:rsidR="00CF77D0" w:rsidRDefault="00CF77D0" w:rsidP="00CF77D0">
            <w:pPr>
              <w:rPr>
                <w:color w:val="FF0000"/>
              </w:rPr>
            </w:pPr>
            <w:r w:rsidRPr="007D3C38">
              <w:rPr>
                <w:color w:val="FF0000"/>
              </w:rPr>
              <w:t xml:space="preserve">=&gt; wait for the RRC CR to be finalized. </w:t>
            </w:r>
          </w:p>
          <w:p w14:paraId="54879046" w14:textId="547D167E" w:rsidR="00CF77D0" w:rsidRPr="00184C48" w:rsidRDefault="00CF77D0" w:rsidP="00CF77D0">
            <w:pPr>
              <w:rPr>
                <w:color w:val="00B050"/>
              </w:rPr>
            </w:pPr>
            <w:r w:rsidRPr="00BD189F">
              <w:rPr>
                <w:color w:val="FF0000"/>
                <w:highlight w:val="yellow"/>
              </w:rPr>
              <w:t>(check with RRC)</w:t>
            </w:r>
          </w:p>
        </w:tc>
      </w:tr>
      <w:tr w:rsidR="00CF77D0" w:rsidRPr="00881BDF" w14:paraId="35C887C7" w14:textId="77777777" w:rsidTr="00CF77D0">
        <w:tc>
          <w:tcPr>
            <w:tcW w:w="1283" w:type="dxa"/>
          </w:tcPr>
          <w:p w14:paraId="6FA32AD3" w14:textId="690DB33C" w:rsidR="00CF77D0" w:rsidRDefault="00CF77D0" w:rsidP="00CF77D0">
            <w:r>
              <w:rPr>
                <w:rFonts w:hint="eastAsia"/>
              </w:rPr>
              <w:lastRenderedPageBreak/>
              <w:t>Sam008</w:t>
            </w:r>
          </w:p>
        </w:tc>
        <w:tc>
          <w:tcPr>
            <w:tcW w:w="8505" w:type="dxa"/>
          </w:tcPr>
          <w:p w14:paraId="17E1E06D" w14:textId="77777777" w:rsidR="00CF77D0" w:rsidRDefault="00CF77D0" w:rsidP="00CF77D0">
            <w:r>
              <w:rPr>
                <w:rFonts w:hint="eastAsia"/>
              </w:rPr>
              <w:t xml:space="preserve">In case </w:t>
            </w:r>
            <w:r>
              <w:t>contention</w:t>
            </w:r>
            <w:r>
              <w:rPr>
                <w:rFonts w:hint="eastAsia"/>
              </w:rPr>
              <w:t xml:space="preserve"> </w:t>
            </w:r>
            <w:r>
              <w:t xml:space="preserve">free resources are configured for 2 step RA, preamble group may not be selected properly in the current CR. </w:t>
            </w:r>
          </w:p>
          <w:p w14:paraId="65AAFB15" w14:textId="77777777" w:rsidR="00CF77D0" w:rsidRDefault="00CF77D0" w:rsidP="00CF77D0"/>
          <w:p w14:paraId="36D29ED2" w14:textId="77777777" w:rsidR="00CF77D0" w:rsidRDefault="00CF77D0" w:rsidP="00CF77D0">
            <w:r>
              <w:t xml:space="preserve">For example, let's say first </w:t>
            </w:r>
            <w:proofErr w:type="gramStart"/>
            <w:r>
              <w:t>random access</w:t>
            </w:r>
            <w:proofErr w:type="gramEnd"/>
            <w:r>
              <w:t xml:space="preserve"> attempt is based on 2 step CFRA and second attempt is based on 2 step CBRA. In this case condition "</w:t>
            </w:r>
            <w:r w:rsidRPr="00B9580D">
              <w:t xml:space="preserve">if </w:t>
            </w:r>
            <w:r>
              <w:t>MSGA</w:t>
            </w:r>
            <w:r w:rsidRPr="00B9580D">
              <w:t xml:space="preserve"> has not yet been transmitted</w:t>
            </w:r>
            <w:r>
              <w:t xml:space="preserve">" will be false. UE </w:t>
            </w:r>
            <w:r w:rsidRPr="00B9580D">
              <w:t xml:space="preserve">select the same group of </w:t>
            </w:r>
            <w:proofErr w:type="gramStart"/>
            <w:r w:rsidRPr="00B9580D">
              <w:t>Random Access</w:t>
            </w:r>
            <w:proofErr w:type="gramEnd"/>
            <w:r w:rsidRPr="00B9580D">
              <w:t xml:space="preserve"> Preambles as was used for the Random Access Preamble transmission attempt corresponding to the first transmission of </w:t>
            </w:r>
            <w:r>
              <w:t xml:space="preserve">MSGA. </w:t>
            </w:r>
            <w:proofErr w:type="gramStart"/>
            <w:r>
              <w:t>However</w:t>
            </w:r>
            <w:proofErr w:type="gramEnd"/>
            <w:r>
              <w:t xml:space="preserve"> first transmission of </w:t>
            </w:r>
            <w:proofErr w:type="spellStart"/>
            <w:r>
              <w:t>MsgA</w:t>
            </w:r>
            <w:proofErr w:type="spellEnd"/>
            <w:r>
              <w:t xml:space="preserve"> is based on CFRA and no preamble group is selected for that.</w:t>
            </w:r>
          </w:p>
          <w:p w14:paraId="7AFD7CFC" w14:textId="77777777" w:rsidR="00CF77D0" w:rsidRDefault="00CF77D0" w:rsidP="00CF77D0"/>
          <w:p w14:paraId="6E5D9A3E" w14:textId="28F47B7D" w:rsidR="00CF77D0" w:rsidRPr="00356667" w:rsidRDefault="00CF77D0" w:rsidP="00CF77D0">
            <w:pPr>
              <w:rPr>
                <w:color w:val="806000" w:themeColor="accent4" w:themeShade="80"/>
              </w:rPr>
            </w:pPr>
            <w:r w:rsidRPr="00356667">
              <w:rPr>
                <w:color w:val="806000" w:themeColor="accent4" w:themeShade="80"/>
              </w:rPr>
              <w:t>[LG] RAN2 made the agreement ‘</w:t>
            </w:r>
            <w:r w:rsidRPr="00356667">
              <w:rPr>
                <w:i/>
                <w:color w:val="806000" w:themeColor="accent4" w:themeShade="80"/>
              </w:rPr>
              <w:t>Rebuilding is NOT supported: This means the CFRA payload size matches one of the payload sizes for CBRA</w:t>
            </w:r>
            <w:r w:rsidRPr="00356667">
              <w:rPr>
                <w:color w:val="806000" w:themeColor="accent4" w:themeShade="80"/>
              </w:rPr>
              <w:t>’</w:t>
            </w:r>
            <w:r>
              <w:rPr>
                <w:color w:val="806000" w:themeColor="accent4" w:themeShade="80"/>
              </w:rPr>
              <w:t>. In order to prevent rebuilding,</w:t>
            </w:r>
            <w:r w:rsidRPr="00356667">
              <w:rPr>
                <w:color w:val="806000" w:themeColor="accent4" w:themeShade="80"/>
              </w:rPr>
              <w:t xml:space="preserve"> UE should select preamble group based on payload size</w:t>
            </w:r>
            <w:r>
              <w:rPr>
                <w:color w:val="806000" w:themeColor="accent4" w:themeShade="80"/>
              </w:rPr>
              <w:t xml:space="preserve"> in CFRA </w:t>
            </w:r>
            <w:r w:rsidRPr="00BF46CF">
              <w:rPr>
                <w:color w:val="806000" w:themeColor="accent4" w:themeShade="80"/>
              </w:rPr>
              <w:t xml:space="preserve">if Random Access Preambles </w:t>
            </w:r>
            <w:proofErr w:type="gramStart"/>
            <w:r w:rsidRPr="00BF46CF">
              <w:rPr>
                <w:color w:val="806000" w:themeColor="accent4" w:themeShade="80"/>
              </w:rPr>
              <w:t>group</w:t>
            </w:r>
            <w:proofErr w:type="gramEnd"/>
            <w:r w:rsidRPr="00BF46CF">
              <w:rPr>
                <w:color w:val="806000" w:themeColor="accent4" w:themeShade="80"/>
              </w:rPr>
              <w:t xml:space="preserve"> B for 2-step RA is configured</w:t>
            </w:r>
            <w:r>
              <w:rPr>
                <w:color w:val="806000" w:themeColor="accent4" w:themeShade="80"/>
              </w:rPr>
              <w:t xml:space="preserve"> and </w:t>
            </w:r>
            <w:r w:rsidRPr="00BF46CF">
              <w:rPr>
                <w:color w:val="806000" w:themeColor="accent4" w:themeShade="80"/>
              </w:rPr>
              <w:t>MSGA has not yet been transmitted</w:t>
            </w:r>
            <w:r w:rsidRPr="00356667">
              <w:rPr>
                <w:color w:val="806000" w:themeColor="accent4" w:themeShade="80"/>
              </w:rPr>
              <w:t>.</w:t>
            </w:r>
          </w:p>
          <w:p w14:paraId="0AF82D3E" w14:textId="77777777" w:rsidR="00CF77D0" w:rsidRDefault="00CF77D0" w:rsidP="00CF77D0"/>
          <w:p w14:paraId="66DC4D7E" w14:textId="77777777" w:rsidR="00CF77D0" w:rsidRDefault="00CF77D0" w:rsidP="00CF77D0">
            <w:pPr>
              <w:rPr>
                <w:color w:val="00B050"/>
              </w:rPr>
            </w:pPr>
            <w:r>
              <w:rPr>
                <w:color w:val="00B050"/>
              </w:rPr>
              <w:t>[Nokia] Since UE may switch from 2-step CFRA to 4-step CBRA based on the number of attempts, it seems clearest the NW just configures which group of preambles (A or B) the UE uses if it performs CBRA (2-step or 4-step) while 2-step CFRA resources are configured.</w:t>
            </w:r>
          </w:p>
          <w:p w14:paraId="0969583E" w14:textId="38A01CB5" w:rsidR="00CF77D0" w:rsidRDefault="00CF77D0" w:rsidP="00CF77D0">
            <w:pPr>
              <w:rPr>
                <w:color w:val="00B050"/>
              </w:rPr>
            </w:pPr>
            <w:r w:rsidRPr="00706C93">
              <w:rPr>
                <w:color w:val="FF0000"/>
              </w:rPr>
              <w:t>[Ericsson]: We agree</w:t>
            </w:r>
            <w:r>
              <w:rPr>
                <w:color w:val="FF0000"/>
              </w:rPr>
              <w:t xml:space="preserve"> with Nokia.</w:t>
            </w:r>
          </w:p>
          <w:p w14:paraId="61AECB6C" w14:textId="1733E8A5" w:rsidR="00CF77D0" w:rsidRPr="00CD3637" w:rsidRDefault="00CF77D0" w:rsidP="00CF77D0">
            <w:pPr>
              <w:rPr>
                <w:color w:val="00B050"/>
              </w:rPr>
            </w:pPr>
            <w:r w:rsidRPr="00D8456B">
              <w:rPr>
                <w:color w:val="000000" w:themeColor="text1"/>
              </w:rPr>
              <w:t>[FJ#Sam008]: RAN2 did not discuss how to configure preamble group in case of 2-step CFRA in the last meeting,</w:t>
            </w:r>
            <w:r>
              <w:rPr>
                <w:color w:val="000000" w:themeColor="text1"/>
              </w:rPr>
              <w:t xml:space="preserve"> </w:t>
            </w:r>
            <w:r w:rsidRPr="00D8456B">
              <w:rPr>
                <w:color w:val="000000" w:themeColor="text1"/>
              </w:rPr>
              <w:t>so should be discussed in the next meeting. Probably, this issue can be captured in the Editor’s note.</w:t>
            </w:r>
          </w:p>
        </w:tc>
        <w:tc>
          <w:tcPr>
            <w:tcW w:w="4716" w:type="dxa"/>
          </w:tcPr>
          <w:p w14:paraId="187D0D97" w14:textId="77777777" w:rsidR="00CF77D0" w:rsidRDefault="00CF77D0" w:rsidP="00CF77D0">
            <w:r>
              <w:rPr>
                <w:rFonts w:hint="eastAsia"/>
              </w:rPr>
              <w:t>Proposed text:</w:t>
            </w:r>
          </w:p>
          <w:p w14:paraId="107F27EF" w14:textId="77777777" w:rsidR="00CF77D0" w:rsidRPr="00B9580D" w:rsidRDefault="00CF77D0" w:rsidP="00CF77D0">
            <w:pPr>
              <w:pStyle w:val="B2"/>
              <w:rPr>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ins w:id="51" w:author="Samsung (Anil)" w:date="2020-01-07T18:29:00Z">
              <w:r w:rsidRPr="00461ED0">
                <w:rPr>
                  <w:b/>
                  <w:lang w:eastAsia="ko-KR"/>
                </w:rPr>
                <w:t xml:space="preserve"> </w:t>
              </w:r>
              <w:r w:rsidRPr="00461ED0">
                <w:rPr>
                  <w:lang w:eastAsia="ko-KR"/>
                </w:rPr>
                <w:t>using contention based random access resources</w:t>
              </w:r>
            </w:ins>
            <w:r w:rsidRPr="00B9580D">
              <w:rPr>
                <w:lang w:eastAsia="ko-KR"/>
              </w:rPr>
              <w:t>:</w:t>
            </w:r>
          </w:p>
          <w:p w14:paraId="792BB9A3" w14:textId="77777777" w:rsidR="00CF77D0" w:rsidRPr="00B9580D" w:rsidRDefault="00CF77D0" w:rsidP="00CF77D0">
            <w:pPr>
              <w:pStyle w:val="B3"/>
              <w:rPr>
                <w:lang w:eastAsia="ko-KR"/>
              </w:rPr>
            </w:pPr>
            <w:bookmarkStart w:id="52" w:name="_Hlk27723011"/>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1D7D9CCD" w14:textId="77777777" w:rsidR="00CF77D0" w:rsidRDefault="00CF77D0" w:rsidP="00CF77D0">
            <w:pPr>
              <w:pStyle w:val="B4"/>
              <w:rPr>
                <w:lang w:eastAsia="ko-KR"/>
              </w:rPr>
            </w:pPr>
            <w:bookmarkStart w:id="53" w:name="_Hlk27652409"/>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bookmarkEnd w:id="52"/>
          <w:bookmarkEnd w:id="53"/>
          <w:p w14:paraId="76F51E3D" w14:textId="77777777" w:rsidR="00CF77D0" w:rsidRPr="00B9580D" w:rsidRDefault="00CF77D0" w:rsidP="00CF77D0">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lastRenderedPageBreak/>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34960C16" w14:textId="77777777" w:rsidR="00CF77D0" w:rsidRPr="00B9580D" w:rsidRDefault="00CF77D0" w:rsidP="00CF77D0">
            <w:pPr>
              <w:pStyle w:val="B5"/>
              <w:rPr>
                <w:lang w:eastAsia="ko-KR"/>
              </w:rPr>
            </w:pPr>
            <w:r>
              <w:rPr>
                <w:lang w:eastAsia="ko-KR"/>
              </w:rPr>
              <w:t>5</w:t>
            </w:r>
            <w:r w:rsidRPr="00B9580D">
              <w:rPr>
                <w:lang w:eastAsia="ko-KR"/>
              </w:rPr>
              <w:t>&gt;</w:t>
            </w:r>
            <w:r w:rsidRPr="00B9580D">
              <w:rPr>
                <w:lang w:eastAsia="ko-KR"/>
              </w:rPr>
              <w:tab/>
              <w:t>select the Random Access Preambles group B.</w:t>
            </w:r>
          </w:p>
          <w:p w14:paraId="7B5A80A1" w14:textId="77777777" w:rsidR="00CF77D0" w:rsidRPr="00B9580D" w:rsidRDefault="00CF77D0" w:rsidP="00CF77D0">
            <w:pPr>
              <w:pStyle w:val="B4"/>
              <w:rPr>
                <w:lang w:eastAsia="ko-KR"/>
              </w:rPr>
            </w:pPr>
            <w:r>
              <w:rPr>
                <w:lang w:eastAsia="ko-KR"/>
              </w:rPr>
              <w:t>4</w:t>
            </w:r>
            <w:r w:rsidRPr="00B9580D">
              <w:rPr>
                <w:lang w:eastAsia="ko-KR"/>
              </w:rPr>
              <w:t>&gt;</w:t>
            </w:r>
            <w:r w:rsidRPr="00B9580D">
              <w:rPr>
                <w:lang w:eastAsia="ko-KR"/>
              </w:rPr>
              <w:tab/>
              <w:t>else:</w:t>
            </w:r>
          </w:p>
          <w:p w14:paraId="5A059C1E" w14:textId="77777777" w:rsidR="00CF77D0" w:rsidRPr="00B9580D" w:rsidRDefault="00CF77D0" w:rsidP="00CF77D0">
            <w:pPr>
              <w:pStyle w:val="B5"/>
              <w:rPr>
                <w:lang w:eastAsia="ko-KR"/>
              </w:rPr>
            </w:pPr>
            <w:r>
              <w:rPr>
                <w:lang w:eastAsia="ko-KR"/>
              </w:rPr>
              <w:t>5</w:t>
            </w:r>
            <w:r w:rsidRPr="00B9580D">
              <w:rPr>
                <w:lang w:eastAsia="ko-KR"/>
              </w:rPr>
              <w:t>&gt;</w:t>
            </w:r>
            <w:r w:rsidRPr="00B9580D">
              <w:rPr>
                <w:lang w:eastAsia="ko-KR"/>
              </w:rPr>
              <w:tab/>
              <w:t>select the Random Access Preambles group A.</w:t>
            </w:r>
          </w:p>
          <w:p w14:paraId="24432003" w14:textId="77777777" w:rsidR="00CF77D0" w:rsidRPr="00B9580D" w:rsidRDefault="00CF77D0" w:rsidP="00CF77D0">
            <w:pPr>
              <w:pStyle w:val="B3"/>
              <w:rPr>
                <w:lang w:eastAsia="ko-KR"/>
              </w:rPr>
            </w:pPr>
            <w:r>
              <w:rPr>
                <w:lang w:eastAsia="ko-KR"/>
              </w:rPr>
              <w:t>3</w:t>
            </w:r>
            <w:r w:rsidRPr="00B9580D">
              <w:rPr>
                <w:lang w:eastAsia="ko-KR"/>
              </w:rPr>
              <w:t>&gt;</w:t>
            </w:r>
            <w:r w:rsidRPr="00B9580D">
              <w:rPr>
                <w:lang w:eastAsia="ko-KR"/>
              </w:rPr>
              <w:tab/>
              <w:t>else:</w:t>
            </w:r>
          </w:p>
          <w:p w14:paraId="3E2FE942" w14:textId="77777777" w:rsidR="00CF77D0" w:rsidRPr="00B9580D" w:rsidRDefault="00CF77D0" w:rsidP="00CF77D0">
            <w:pPr>
              <w:pStyle w:val="B4"/>
              <w:rPr>
                <w:lang w:eastAsia="ko-KR"/>
              </w:rPr>
            </w:pPr>
            <w:r>
              <w:rPr>
                <w:lang w:eastAsia="ko-KR"/>
              </w:rPr>
              <w:t>4</w:t>
            </w:r>
            <w:r w:rsidRPr="00B9580D">
              <w:rPr>
                <w:lang w:eastAsia="ko-KR"/>
              </w:rPr>
              <w:t>&gt;</w:t>
            </w:r>
            <w:r w:rsidRPr="00B9580D">
              <w:rPr>
                <w:lang w:eastAsia="ko-KR"/>
              </w:rPr>
              <w:tab/>
              <w:t>select the Random Access Preambles group A.</w:t>
            </w:r>
          </w:p>
          <w:p w14:paraId="4F145E78" w14:textId="77777777" w:rsidR="00CF77D0" w:rsidRPr="00B9580D" w:rsidRDefault="00CF77D0" w:rsidP="00CF77D0">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5D22249A" w14:textId="77777777" w:rsidR="00CF77D0" w:rsidRDefault="00CF77D0" w:rsidP="00CF77D0">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first transmission of </w:t>
            </w:r>
            <w:r>
              <w:rPr>
                <w:lang w:eastAsia="ko-KR"/>
              </w:rPr>
              <w:t>MSGA</w:t>
            </w:r>
            <w:ins w:id="54" w:author="Samsung (Anil)" w:date="2020-01-07T18:29:00Z">
              <w:r w:rsidRPr="00461ED0">
                <w:rPr>
                  <w:b/>
                  <w:lang w:eastAsia="ko-KR"/>
                </w:rPr>
                <w:t xml:space="preserve"> </w:t>
              </w:r>
              <w:r w:rsidRPr="00461ED0">
                <w:rPr>
                  <w:lang w:eastAsia="ko-KR"/>
                </w:rPr>
                <w:t>using contention based random access resources</w:t>
              </w:r>
            </w:ins>
            <w:r w:rsidRPr="00B9580D">
              <w:rPr>
                <w:lang w:eastAsia="ko-KR"/>
              </w:rPr>
              <w:t>.</w:t>
            </w:r>
          </w:p>
          <w:p w14:paraId="09BEE84C" w14:textId="0F6C4320" w:rsidR="00CF77D0" w:rsidRPr="00356667" w:rsidRDefault="00CF77D0" w:rsidP="00CF77D0">
            <w:pPr>
              <w:pStyle w:val="B3"/>
              <w:rPr>
                <w:lang w:eastAsia="ko-KR"/>
              </w:rPr>
            </w:pPr>
            <w:ins w:id="55" w:author="Samsung (Anil)" w:date="2020-01-07T18:29:00Z">
              <w:r w:rsidRPr="00461ED0">
                <w:rPr>
                  <w:b/>
                  <w:lang w:eastAsia="ko-KR"/>
                </w:rPr>
                <w:t xml:space="preserve"> </w:t>
              </w:r>
            </w:ins>
          </w:p>
        </w:tc>
        <w:tc>
          <w:tcPr>
            <w:tcW w:w="3641" w:type="dxa"/>
          </w:tcPr>
          <w:p w14:paraId="5DD4B484" w14:textId="77777777" w:rsidR="00CF77D0" w:rsidRDefault="00CF77D0" w:rsidP="00CF77D0">
            <w:pPr>
              <w:rPr>
                <w:rFonts w:eastAsiaTheme="minorEastAsia"/>
                <w:lang w:eastAsia="zh-CN"/>
              </w:rPr>
            </w:pPr>
            <w:r w:rsidRPr="00BD189F">
              <w:rPr>
                <w:rFonts w:eastAsiaTheme="minorEastAsia"/>
                <w:lang w:eastAsia="zh-CN"/>
              </w:rPr>
              <w:lastRenderedPageBreak/>
              <w:t xml:space="preserve">- Since the pathloss might </w:t>
            </w:r>
            <w:proofErr w:type="gramStart"/>
            <w:r w:rsidRPr="00BD189F">
              <w:rPr>
                <w:rFonts w:eastAsiaTheme="minorEastAsia"/>
                <w:lang w:eastAsia="zh-CN"/>
              </w:rPr>
              <w:t>change  whilst</w:t>
            </w:r>
            <w:proofErr w:type="gramEnd"/>
            <w:r w:rsidRPr="00BD189F">
              <w:rPr>
                <w:rFonts w:eastAsiaTheme="minorEastAsia"/>
                <w:lang w:eastAsia="zh-CN"/>
              </w:rPr>
              <w:t xml:space="preserve"> the UE switches from CFRA to CBRA, it seems best to go with LG approach (i.e. to select the preamble group </w:t>
            </w:r>
            <w:r>
              <w:rPr>
                <w:rFonts w:eastAsiaTheme="minorEastAsia"/>
                <w:lang w:eastAsia="zh-CN"/>
              </w:rPr>
              <w:t>based on the payload size upon</w:t>
            </w:r>
            <w:r w:rsidRPr="00BD189F">
              <w:rPr>
                <w:rFonts w:eastAsiaTheme="minorEastAsia"/>
                <w:lang w:eastAsia="zh-CN"/>
              </w:rPr>
              <w:t xml:space="preserve"> switch to CBRA). </w:t>
            </w:r>
          </w:p>
          <w:p w14:paraId="441E1680" w14:textId="77777777" w:rsidR="00CF77D0" w:rsidRPr="00BD189F" w:rsidRDefault="00CF77D0" w:rsidP="00CF77D0">
            <w:pPr>
              <w:rPr>
                <w:rFonts w:eastAsiaTheme="minorEastAsia"/>
                <w:lang w:eastAsia="zh-CN"/>
              </w:rPr>
            </w:pPr>
            <w:r w:rsidRPr="00EC0FD1">
              <w:rPr>
                <w:rFonts w:eastAsiaTheme="minorEastAsia"/>
                <w:highlight w:val="yellow"/>
                <w:lang w:eastAsia="zh-CN"/>
              </w:rPr>
              <w:t>- Since this has not be agreed online, I will point this as a potential point to agree (see Proposal 2) and other alternatives can also be proposed and discussed</w:t>
            </w:r>
          </w:p>
          <w:p w14:paraId="51521194" w14:textId="77777777" w:rsidR="00CF77D0" w:rsidRDefault="00CF77D0" w:rsidP="00CF77D0">
            <w:pPr>
              <w:rPr>
                <w:rFonts w:eastAsiaTheme="minorEastAsia"/>
                <w:color w:val="00B050"/>
                <w:lang w:eastAsia="zh-CN"/>
              </w:rPr>
            </w:pPr>
          </w:p>
          <w:p w14:paraId="547935E1" w14:textId="77777777" w:rsidR="00CF77D0" w:rsidRPr="00BD189F" w:rsidRDefault="00CF77D0" w:rsidP="00CF77D0">
            <w:pPr>
              <w:rPr>
                <w:rFonts w:eastAsiaTheme="minorEastAsia"/>
                <w:color w:val="00B050"/>
                <w:lang w:eastAsia="zh-CN"/>
              </w:rPr>
            </w:pPr>
            <w:r>
              <w:rPr>
                <w:rFonts w:eastAsiaTheme="minorEastAsia"/>
                <w:color w:val="00B050"/>
                <w:lang w:eastAsia="zh-CN"/>
              </w:rPr>
              <w:t xml:space="preserve">=&gt; </w:t>
            </w:r>
            <w:r w:rsidRPr="00BD189F">
              <w:rPr>
                <w:rFonts w:eastAsiaTheme="minorEastAsia"/>
                <w:color w:val="00B050"/>
                <w:lang w:eastAsia="zh-CN"/>
              </w:rPr>
              <w:t>Implement as follows</w:t>
            </w:r>
            <w:r>
              <w:rPr>
                <w:rFonts w:eastAsiaTheme="minorEastAsia"/>
                <w:color w:val="00B050"/>
                <w:lang w:eastAsia="zh-CN"/>
              </w:rPr>
              <w:t xml:space="preserve"> (discuss and agree)</w:t>
            </w:r>
            <w:r w:rsidRPr="00BD189F">
              <w:rPr>
                <w:rFonts w:eastAsiaTheme="minorEastAsia"/>
                <w:color w:val="00B050"/>
                <w:lang w:eastAsia="zh-CN"/>
              </w:rPr>
              <w:t xml:space="preserve">: </w:t>
            </w:r>
          </w:p>
          <w:p w14:paraId="4914CDC8" w14:textId="77777777" w:rsidR="00CF77D0" w:rsidRDefault="00CF77D0" w:rsidP="00CF77D0">
            <w:pPr>
              <w:pStyle w:val="B2"/>
              <w:numPr>
                <w:ilvl w:val="0"/>
                <w:numId w:val="35"/>
              </w:numPr>
              <w:rPr>
                <w:lang w:eastAsia="ko-KR"/>
              </w:rPr>
            </w:pPr>
            <w:r w:rsidRPr="00B9580D">
              <w:rPr>
                <w:lang w:eastAsia="ko-KR"/>
              </w:rPr>
              <w:t xml:space="preserve">if </w:t>
            </w:r>
            <w:r>
              <w:rPr>
                <w:lang w:eastAsia="ko-KR"/>
              </w:rPr>
              <w:t>MSGA</w:t>
            </w:r>
            <w:r w:rsidRPr="00B9580D">
              <w:rPr>
                <w:lang w:eastAsia="ko-KR"/>
              </w:rPr>
              <w:t xml:space="preserve"> has not yet been transmitted:</w:t>
            </w:r>
          </w:p>
          <w:p w14:paraId="3E2751B7" w14:textId="77777777" w:rsidR="00CF77D0" w:rsidRDefault="00CF77D0" w:rsidP="00CF77D0">
            <w:pPr>
              <w:pStyle w:val="B2"/>
              <w:ind w:left="284" w:firstLine="0"/>
              <w:rPr>
                <w:lang w:eastAsia="ko-KR"/>
              </w:rPr>
            </w:pPr>
            <w:r>
              <w:rPr>
                <w:lang w:eastAsia="ko-KR"/>
              </w:rPr>
              <w:t>......</w:t>
            </w:r>
          </w:p>
          <w:p w14:paraId="0576AE14" w14:textId="77777777" w:rsidR="00CF77D0" w:rsidRDefault="00CF77D0" w:rsidP="00CF77D0">
            <w:pPr>
              <w:pStyle w:val="B2"/>
              <w:numPr>
                <w:ilvl w:val="0"/>
                <w:numId w:val="35"/>
              </w:numPr>
              <w:rPr>
                <w:lang w:eastAsia="ko-KR"/>
              </w:rPr>
            </w:pPr>
            <w:r>
              <w:rPr>
                <w:lang w:eastAsia="ko-KR"/>
              </w:rPr>
              <w:t xml:space="preserve">else </w:t>
            </w:r>
            <w:r w:rsidRPr="00B9580D">
              <w:rPr>
                <w:lang w:eastAsia="ko-KR"/>
              </w:rPr>
              <w:t xml:space="preserve">if </w:t>
            </w:r>
            <w:r>
              <w:rPr>
                <w:lang w:eastAsia="ko-KR"/>
              </w:rPr>
              <w:t>MSGA</w:t>
            </w:r>
            <w:r w:rsidRPr="00B9580D">
              <w:rPr>
                <w:lang w:eastAsia="ko-KR"/>
              </w:rPr>
              <w:t xml:space="preserve"> has</w:t>
            </w:r>
            <w:r>
              <w:rPr>
                <w:lang w:eastAsia="ko-KR"/>
              </w:rPr>
              <w:t xml:space="preserve"> been transmitted using contention free resources but has </w:t>
            </w:r>
            <w:r w:rsidRPr="00B9580D">
              <w:rPr>
                <w:lang w:eastAsia="ko-KR"/>
              </w:rPr>
              <w:t>not yet been transmitted</w:t>
            </w:r>
            <w:r>
              <w:rPr>
                <w:lang w:eastAsia="ko-KR"/>
              </w:rPr>
              <w:t xml:space="preserve"> using contention based random access</w:t>
            </w:r>
            <w:r w:rsidRPr="00B9580D">
              <w:rPr>
                <w:lang w:eastAsia="ko-KR"/>
              </w:rPr>
              <w:t>:</w:t>
            </w:r>
          </w:p>
          <w:p w14:paraId="3500EB84" w14:textId="77777777" w:rsidR="00CF77D0" w:rsidRDefault="00CF77D0" w:rsidP="00CF77D0">
            <w:pPr>
              <w:pStyle w:val="B2"/>
              <w:rPr>
                <w:lang w:val="en-GB" w:eastAsia="ko-KR"/>
              </w:rPr>
            </w:pPr>
            <w:bookmarkStart w:id="56" w:name="_Hlk30088501"/>
            <w:r>
              <w:rPr>
                <w:lang w:eastAsia="ko-KR"/>
              </w:rPr>
              <w:t>4</w:t>
            </w:r>
            <w:r w:rsidRPr="00B9580D">
              <w:rPr>
                <w:lang w:eastAsia="ko-KR"/>
              </w:rPr>
              <w:t>&gt;</w:t>
            </w:r>
            <w:r w:rsidRPr="00B9580D">
              <w:rPr>
                <w:lang w:eastAsia="ko-KR"/>
              </w:rPr>
              <w:tab/>
            </w:r>
            <w:r>
              <w:rPr>
                <w:lang w:val="en-GB" w:eastAsia="ko-KR"/>
              </w:rPr>
              <w:t xml:space="preserve">if the payload size of the MSGA (including the </w:t>
            </w:r>
            <w:r>
              <w:rPr>
                <w:lang w:val="en-GB" w:eastAsia="ko-KR"/>
              </w:rPr>
              <w:lastRenderedPageBreak/>
              <w:t xml:space="preserve">MAC header and all the MAC CEs) is greater than the transport block size of the MSGA payload size associated with preamble group A: </w:t>
            </w:r>
          </w:p>
          <w:p w14:paraId="7F57EDE8" w14:textId="77777777" w:rsidR="00CF77D0" w:rsidRPr="00B9580D" w:rsidRDefault="00CF77D0" w:rsidP="00CF77D0">
            <w:pPr>
              <w:pStyle w:val="B5"/>
              <w:rPr>
                <w:lang w:eastAsia="ko-KR"/>
              </w:rPr>
            </w:pPr>
            <w:r>
              <w:rPr>
                <w:lang w:eastAsia="ko-KR"/>
              </w:rPr>
              <w:t>5</w:t>
            </w:r>
            <w:r w:rsidRPr="00B9580D">
              <w:rPr>
                <w:lang w:eastAsia="ko-KR"/>
              </w:rPr>
              <w:t>&gt;</w:t>
            </w:r>
            <w:r w:rsidRPr="00B9580D">
              <w:rPr>
                <w:lang w:eastAsia="ko-KR"/>
              </w:rPr>
              <w:tab/>
              <w:t>select the Random Access Preambles group B.</w:t>
            </w:r>
          </w:p>
          <w:p w14:paraId="6B4EDE01" w14:textId="77777777" w:rsidR="00CF77D0" w:rsidRPr="00B9580D" w:rsidRDefault="00CF77D0" w:rsidP="00CF77D0">
            <w:pPr>
              <w:pStyle w:val="B4"/>
              <w:rPr>
                <w:lang w:eastAsia="ko-KR"/>
              </w:rPr>
            </w:pPr>
            <w:r>
              <w:rPr>
                <w:lang w:eastAsia="ko-KR"/>
              </w:rPr>
              <w:t>4</w:t>
            </w:r>
            <w:r w:rsidRPr="00B9580D">
              <w:rPr>
                <w:lang w:eastAsia="ko-KR"/>
              </w:rPr>
              <w:t>&gt;</w:t>
            </w:r>
            <w:r w:rsidRPr="00B9580D">
              <w:rPr>
                <w:lang w:eastAsia="ko-KR"/>
              </w:rPr>
              <w:tab/>
              <w:t>else:</w:t>
            </w:r>
          </w:p>
          <w:p w14:paraId="4BA7CEF7" w14:textId="77777777" w:rsidR="00CF77D0" w:rsidRPr="00B9580D" w:rsidRDefault="00CF77D0" w:rsidP="00CF77D0">
            <w:pPr>
              <w:pStyle w:val="B5"/>
              <w:rPr>
                <w:lang w:eastAsia="ko-KR"/>
              </w:rPr>
            </w:pPr>
            <w:r>
              <w:rPr>
                <w:lang w:eastAsia="ko-KR"/>
              </w:rPr>
              <w:t>5</w:t>
            </w:r>
            <w:r w:rsidRPr="00B9580D">
              <w:rPr>
                <w:lang w:eastAsia="ko-KR"/>
              </w:rPr>
              <w:t>&gt;</w:t>
            </w:r>
            <w:r w:rsidRPr="00B9580D">
              <w:rPr>
                <w:lang w:eastAsia="ko-KR"/>
              </w:rPr>
              <w:tab/>
              <w:t>select the Random Access Preambles group A.</w:t>
            </w:r>
          </w:p>
          <w:bookmarkEnd w:id="56"/>
          <w:p w14:paraId="7FBBA448" w14:textId="77777777" w:rsidR="00CF77D0" w:rsidRPr="00E6420D" w:rsidRDefault="00CF77D0" w:rsidP="00CF77D0">
            <w:pPr>
              <w:pStyle w:val="B2"/>
              <w:rPr>
                <w:lang w:val="en-GB" w:eastAsia="ko-KR"/>
              </w:rPr>
            </w:pPr>
          </w:p>
          <w:p w14:paraId="7BE25AF6" w14:textId="77777777" w:rsidR="00CF77D0" w:rsidRPr="00184C48" w:rsidRDefault="00CF77D0" w:rsidP="00CF77D0">
            <w:pPr>
              <w:rPr>
                <w:color w:val="00B050"/>
              </w:rPr>
            </w:pPr>
          </w:p>
        </w:tc>
      </w:tr>
      <w:tr w:rsidR="00CF77D0" w:rsidRPr="00881BDF" w14:paraId="35F542FE" w14:textId="77777777" w:rsidTr="00CF77D0">
        <w:tc>
          <w:tcPr>
            <w:tcW w:w="1283" w:type="dxa"/>
          </w:tcPr>
          <w:p w14:paraId="5716FA89" w14:textId="7063D863" w:rsidR="00CF77D0" w:rsidRDefault="00CF77D0" w:rsidP="00CF77D0">
            <w:r>
              <w:lastRenderedPageBreak/>
              <w:t>NOK02</w:t>
            </w:r>
          </w:p>
        </w:tc>
        <w:tc>
          <w:tcPr>
            <w:tcW w:w="8505" w:type="dxa"/>
          </w:tcPr>
          <w:p w14:paraId="08FEF7E0" w14:textId="24CDDC4F" w:rsidR="00CF77D0" w:rsidRPr="00C42247" w:rsidRDefault="00CF77D0" w:rsidP="00CF77D0">
            <w:pPr>
              <w:rPr>
                <w:color w:val="00B050"/>
              </w:rPr>
            </w:pPr>
            <w:r w:rsidRPr="00C42247">
              <w:rPr>
                <w:color w:val="00B050"/>
              </w:rPr>
              <w:t xml:space="preserve">Shouldn’t we have 2-step specific configuration for </w:t>
            </w:r>
            <w:proofErr w:type="spellStart"/>
            <w:r w:rsidRPr="00C42247">
              <w:rPr>
                <w:i/>
                <w:color w:val="00B050"/>
              </w:rPr>
              <w:t>rsrp-ThresholdSSB</w:t>
            </w:r>
            <w:proofErr w:type="spellEnd"/>
            <w:r w:rsidRPr="00C42247">
              <w:rPr>
                <w:color w:val="00B050"/>
              </w:rPr>
              <w:t xml:space="preserve"> and</w:t>
            </w:r>
          </w:p>
          <w:p w14:paraId="3878108F" w14:textId="2159F9F8" w:rsidR="00CF77D0" w:rsidRPr="00C42247" w:rsidRDefault="00CF77D0" w:rsidP="00CF77D0">
            <w:pPr>
              <w:rPr>
                <w:color w:val="00B050"/>
              </w:rPr>
            </w:pPr>
            <w:proofErr w:type="spellStart"/>
            <w:r w:rsidRPr="00C42247">
              <w:rPr>
                <w:i/>
                <w:color w:val="00B050"/>
              </w:rPr>
              <w:t>rsrp</w:t>
            </w:r>
            <w:proofErr w:type="spellEnd"/>
            <w:r w:rsidRPr="00C42247">
              <w:rPr>
                <w:i/>
                <w:color w:val="00B050"/>
              </w:rPr>
              <w:t>-</w:t>
            </w:r>
            <w:proofErr w:type="spellStart"/>
            <w:r w:rsidRPr="00C42247">
              <w:rPr>
                <w:i/>
                <w:color w:val="00B050"/>
              </w:rPr>
              <w:t>ThresholdCSI</w:t>
            </w:r>
            <w:proofErr w:type="spellEnd"/>
            <w:r w:rsidRPr="00C42247">
              <w:rPr>
                <w:i/>
                <w:color w:val="00B050"/>
              </w:rPr>
              <w:t>-RS</w:t>
            </w:r>
            <w:r w:rsidRPr="00C42247">
              <w:rPr>
                <w:color w:val="00B050"/>
              </w:rPr>
              <w:t xml:space="preserve"> parameters?</w:t>
            </w:r>
          </w:p>
          <w:p w14:paraId="27964D3C" w14:textId="54101B95" w:rsidR="00CF77D0" w:rsidRPr="00C42247" w:rsidRDefault="00CF77D0" w:rsidP="00CF77D0">
            <w:pPr>
              <w:rPr>
                <w:color w:val="00B050"/>
              </w:rPr>
            </w:pPr>
          </w:p>
        </w:tc>
        <w:tc>
          <w:tcPr>
            <w:tcW w:w="4716" w:type="dxa"/>
          </w:tcPr>
          <w:p w14:paraId="4C1DCD1D" w14:textId="77777777" w:rsidR="00CF77D0" w:rsidRDefault="00CF77D0" w:rsidP="00CF77D0"/>
        </w:tc>
        <w:tc>
          <w:tcPr>
            <w:tcW w:w="3641" w:type="dxa"/>
          </w:tcPr>
          <w:p w14:paraId="5C9A5418" w14:textId="77777777" w:rsidR="00CF77D0" w:rsidRDefault="00CF77D0" w:rsidP="00CF77D0">
            <w:r w:rsidRPr="00BD189F">
              <w:t xml:space="preserve">- Indeed, although this was not </w:t>
            </w:r>
            <w:r>
              <w:t>explicitly agreed</w:t>
            </w:r>
            <w:r w:rsidRPr="00BD189F">
              <w:t xml:space="preserve">, considering the 2-step RACH can be considered on the BWP without 4-step RACH, I guess separate configuration of </w:t>
            </w:r>
            <w:proofErr w:type="spellStart"/>
            <w:r w:rsidRPr="00BD189F">
              <w:t>rsrp-</w:t>
            </w:r>
            <w:proofErr w:type="gramStart"/>
            <w:r w:rsidRPr="00BD189F">
              <w:t>ThresholdSSB</w:t>
            </w:r>
            <w:proofErr w:type="spellEnd"/>
            <w:proofErr w:type="gramEnd"/>
            <w:r w:rsidRPr="00BD189F">
              <w:t xml:space="preserve"> and </w:t>
            </w:r>
            <w:proofErr w:type="spellStart"/>
            <w:r w:rsidRPr="00BD189F">
              <w:t>rsrp</w:t>
            </w:r>
            <w:proofErr w:type="spellEnd"/>
            <w:r w:rsidRPr="00BD189F">
              <w:t>-</w:t>
            </w:r>
            <w:proofErr w:type="spellStart"/>
            <w:r w:rsidRPr="00BD189F">
              <w:t>ThresholdCSI</w:t>
            </w:r>
            <w:proofErr w:type="spellEnd"/>
            <w:r w:rsidRPr="00BD189F">
              <w:t>-RS will be required anyway.</w:t>
            </w:r>
          </w:p>
          <w:p w14:paraId="2798F2F7" w14:textId="77777777" w:rsidR="00CF77D0" w:rsidRPr="00BD189F" w:rsidRDefault="00CF77D0" w:rsidP="00CF77D0">
            <w:r w:rsidRPr="00353EDB">
              <w:rPr>
                <w:highlight w:val="yellow"/>
              </w:rPr>
              <w:lastRenderedPageBreak/>
              <w:t>- propose to agree this explicitly and check it is implemented in RRC</w:t>
            </w:r>
            <w:r>
              <w:t xml:space="preserve"> (see Proposal 1)</w:t>
            </w:r>
          </w:p>
          <w:p w14:paraId="31ADA3D4" w14:textId="77777777" w:rsidR="00CF77D0" w:rsidRDefault="00CF77D0" w:rsidP="00CF77D0">
            <w:pPr>
              <w:rPr>
                <w:color w:val="00B050"/>
              </w:rPr>
            </w:pPr>
          </w:p>
          <w:p w14:paraId="6D72DB66" w14:textId="77777777" w:rsidR="00CF77D0" w:rsidRPr="00BD189F" w:rsidRDefault="00CF77D0" w:rsidP="00CF77D0">
            <w:pPr>
              <w:rPr>
                <w:color w:val="00B050"/>
              </w:rPr>
            </w:pPr>
            <w:r w:rsidRPr="00BD189F">
              <w:rPr>
                <w:b/>
                <w:bCs/>
                <w:color w:val="00B050"/>
                <w:u w:val="single"/>
              </w:rPr>
              <w:t>=</w:t>
            </w:r>
            <w:proofErr w:type="gramStart"/>
            <w:r w:rsidRPr="00BD189F">
              <w:rPr>
                <w:b/>
                <w:bCs/>
                <w:color w:val="00B050"/>
                <w:u w:val="single"/>
              </w:rPr>
              <w:t xml:space="preserve">&gt; </w:t>
            </w:r>
            <w:r w:rsidRPr="00BD189F">
              <w:rPr>
                <w:color w:val="00B050"/>
              </w:rPr>
              <w:t xml:space="preserve"> Define</w:t>
            </w:r>
            <w:proofErr w:type="gramEnd"/>
            <w:r w:rsidRPr="00BD189F">
              <w:rPr>
                <w:color w:val="00B050"/>
              </w:rPr>
              <w:t xml:space="preserve"> separate configuration parameters for </w:t>
            </w:r>
            <w:proofErr w:type="spellStart"/>
            <w:r w:rsidRPr="00BD189F">
              <w:rPr>
                <w:color w:val="00B050"/>
              </w:rPr>
              <w:t>rsrp-ThresholdSSB</w:t>
            </w:r>
            <w:proofErr w:type="spellEnd"/>
            <w:r w:rsidRPr="00BD189F">
              <w:rPr>
                <w:color w:val="00B050"/>
              </w:rPr>
              <w:t xml:space="preserve"> and</w:t>
            </w:r>
          </w:p>
          <w:p w14:paraId="6A57BAA8" w14:textId="77777777" w:rsidR="00CF77D0" w:rsidRPr="00BD189F" w:rsidRDefault="00CF77D0" w:rsidP="00CF77D0">
            <w:pPr>
              <w:rPr>
                <w:color w:val="00B050"/>
              </w:rPr>
            </w:pPr>
            <w:proofErr w:type="spellStart"/>
            <w:r w:rsidRPr="00BD189F">
              <w:rPr>
                <w:color w:val="00B050"/>
              </w:rPr>
              <w:t>rsrp</w:t>
            </w:r>
            <w:proofErr w:type="spellEnd"/>
            <w:r w:rsidRPr="00BD189F">
              <w:rPr>
                <w:color w:val="00B050"/>
              </w:rPr>
              <w:t>-</w:t>
            </w:r>
            <w:proofErr w:type="spellStart"/>
            <w:r w:rsidRPr="00BD189F">
              <w:rPr>
                <w:color w:val="00B050"/>
              </w:rPr>
              <w:t>ThresholdCSI</w:t>
            </w:r>
            <w:proofErr w:type="spellEnd"/>
            <w:r w:rsidRPr="00BD189F">
              <w:rPr>
                <w:color w:val="00B050"/>
              </w:rPr>
              <w:t xml:space="preserve">-RS parameters. </w:t>
            </w:r>
          </w:p>
          <w:p w14:paraId="2E52B4F7" w14:textId="42A0C0BB" w:rsidR="00CF77D0" w:rsidRPr="00184C48" w:rsidRDefault="00CF77D0" w:rsidP="00CF77D0">
            <w:pPr>
              <w:rPr>
                <w:color w:val="00B050"/>
              </w:rPr>
            </w:pPr>
            <w:r w:rsidRPr="00BD189F">
              <w:rPr>
                <w:color w:val="00B050"/>
                <w:highlight w:val="yellow"/>
              </w:rPr>
              <w:t>(Check with RRC)</w:t>
            </w:r>
          </w:p>
        </w:tc>
      </w:tr>
      <w:tr w:rsidR="00CF77D0" w:rsidRPr="00881BDF" w14:paraId="01816340" w14:textId="77777777" w:rsidTr="00CF77D0">
        <w:tc>
          <w:tcPr>
            <w:tcW w:w="1283" w:type="dxa"/>
          </w:tcPr>
          <w:p w14:paraId="17EBDC78" w14:textId="2FE33BF5" w:rsidR="00CF77D0" w:rsidRDefault="00CF77D0" w:rsidP="00CF77D0">
            <w:r>
              <w:lastRenderedPageBreak/>
              <w:t>NOK03</w:t>
            </w:r>
          </w:p>
        </w:tc>
        <w:tc>
          <w:tcPr>
            <w:tcW w:w="8505" w:type="dxa"/>
          </w:tcPr>
          <w:p w14:paraId="64F6ADEC" w14:textId="73078E30" w:rsidR="00CF77D0" w:rsidRDefault="00CF77D0" w:rsidP="00CF77D0">
            <w:pPr>
              <w:rPr>
                <w:lang w:val="en-GB"/>
              </w:rPr>
            </w:pPr>
            <w:r>
              <w:t>“</w:t>
            </w:r>
            <w:r w:rsidRPr="00B9580D">
              <w:t xml:space="preserve">if the potential </w:t>
            </w:r>
            <w:r>
              <w:t>MSGA payload</w:t>
            </w:r>
            <w:r w:rsidRPr="00B9580D">
              <w:t xml:space="preserve"> size (UL data available for transmission plus MAC header and, where required, MAC CEs) is greater than</w:t>
            </w:r>
            <w:r>
              <w:t xml:space="preserve"> the transport block size of the MSGA payload associated with preamble group A.”</w:t>
            </w:r>
          </w:p>
          <w:p w14:paraId="1BD59674" w14:textId="30611E1B" w:rsidR="00CF77D0" w:rsidRDefault="00CF77D0" w:rsidP="00CF77D0">
            <w:pPr>
              <w:rPr>
                <w:lang w:val="en-GB"/>
              </w:rPr>
            </w:pPr>
          </w:p>
          <w:p w14:paraId="18CCC50F" w14:textId="0CA78AC6" w:rsidR="00CF77D0" w:rsidRPr="00C42247" w:rsidRDefault="00CF77D0" w:rsidP="00CF77D0">
            <w:pPr>
              <w:rPr>
                <w:color w:val="00B050"/>
                <w:lang w:val="en-GB"/>
              </w:rPr>
            </w:pPr>
            <w:r w:rsidRPr="00C42247">
              <w:rPr>
                <w:color w:val="00B050"/>
                <w:lang w:val="en-GB"/>
              </w:rPr>
              <w:t xml:space="preserve">We agreed to use the parameter </w:t>
            </w:r>
            <w:proofErr w:type="spellStart"/>
            <w:r w:rsidRPr="00C42247">
              <w:rPr>
                <w:i/>
                <w:color w:val="00B050"/>
                <w:lang w:val="en-GB"/>
              </w:rPr>
              <w:t>ra-MsgASizeGroupA</w:t>
            </w:r>
            <w:proofErr w:type="spellEnd"/>
            <w:r w:rsidRPr="00C42247">
              <w:rPr>
                <w:color w:val="00B050"/>
                <w:lang w:val="en-GB"/>
              </w:rPr>
              <w:t xml:space="preserve"> and it should be used. NW may not want to direct all CONNECTED mode UEs to preamble group B which have data above the TB size threshold of group A. This does not work as initial buffer indication in such case at all. We may want to direct only CONNECTED mode UEs that have data more than 500b to preamble group B (although the MSGA TB size of group B is much less).</w:t>
            </w:r>
          </w:p>
          <w:p w14:paraId="12837A24" w14:textId="58F170FF" w:rsidR="00CF77D0" w:rsidRPr="00C42247" w:rsidRDefault="00CF77D0" w:rsidP="00CF77D0">
            <w:pPr>
              <w:rPr>
                <w:color w:val="00B050"/>
                <w:lang w:val="en-GB"/>
              </w:rPr>
            </w:pPr>
          </w:p>
          <w:p w14:paraId="4188D023" w14:textId="04BBC355" w:rsidR="00CF77D0" w:rsidRPr="00C42247" w:rsidRDefault="00CF77D0" w:rsidP="00CF77D0">
            <w:pPr>
              <w:rPr>
                <w:i/>
                <w:color w:val="00B050"/>
                <w:lang w:val="en-GB"/>
              </w:rPr>
            </w:pPr>
            <w:r w:rsidRPr="00C42247">
              <w:rPr>
                <w:color w:val="00B050"/>
                <w:lang w:val="en-GB"/>
              </w:rPr>
              <w:t>Same should be applied for CCCH SDU case for consistency.</w:t>
            </w:r>
          </w:p>
          <w:p w14:paraId="4E75B8BE" w14:textId="257212C7" w:rsidR="00CF77D0" w:rsidRPr="00D74CFF" w:rsidRDefault="00CF77D0" w:rsidP="00CF77D0">
            <w:pPr>
              <w:rPr>
                <w:lang w:val="x-none"/>
              </w:rPr>
            </w:pPr>
          </w:p>
        </w:tc>
        <w:tc>
          <w:tcPr>
            <w:tcW w:w="4716" w:type="dxa"/>
          </w:tcPr>
          <w:p w14:paraId="050D1E29" w14:textId="77777777" w:rsidR="00CF77D0" w:rsidRDefault="00CF77D0" w:rsidP="00CF77D0">
            <w:r>
              <w:t>Change to:</w:t>
            </w:r>
          </w:p>
          <w:p w14:paraId="45E34F45" w14:textId="77777777" w:rsidR="00CF77D0" w:rsidRDefault="00CF77D0" w:rsidP="00CF77D0"/>
          <w:p w14:paraId="67C7B5CE" w14:textId="069F1958" w:rsidR="00CF77D0" w:rsidRDefault="00CF77D0" w:rsidP="00CF77D0">
            <w:pPr>
              <w:rPr>
                <w:lang w:val="en-GB"/>
              </w:rPr>
            </w:pPr>
            <w:r>
              <w:rPr>
                <w:lang w:val="en-GB"/>
              </w:rPr>
              <w:t xml:space="preserve">4&gt; </w:t>
            </w:r>
            <w:r w:rsidRPr="00C42247">
              <w:rPr>
                <w:lang w:val="en-GB"/>
              </w:rPr>
              <w:t>if the potential MSGA payload size (UL data available for transmission plus MAC header and, where required, MAC CEs) is greater</w:t>
            </w:r>
            <w:r>
              <w:rPr>
                <w:lang w:val="en-GB"/>
              </w:rPr>
              <w:t xml:space="preserve"> </w:t>
            </w:r>
            <w:proofErr w:type="spellStart"/>
            <w:r w:rsidRPr="00C42247">
              <w:rPr>
                <w:i/>
                <w:color w:val="00B050"/>
                <w:lang w:val="en-GB"/>
              </w:rPr>
              <w:t>ra-MsgASizeGroupA</w:t>
            </w:r>
            <w:proofErr w:type="spellEnd"/>
            <w:r w:rsidRPr="00C42247">
              <w:rPr>
                <w:lang w:val="en-GB"/>
              </w:rPr>
              <w:t xml:space="preserve"> </w:t>
            </w:r>
            <w:r w:rsidRPr="00C42247">
              <w:rPr>
                <w:strike/>
                <w:color w:val="FF0000"/>
                <w:lang w:val="en-GB"/>
              </w:rPr>
              <w:t>than the transport block size of the MSGA payload associated with preamble group</w:t>
            </w:r>
            <w:r w:rsidRPr="00C42247">
              <w:rPr>
                <w:lang w:val="en-GB"/>
              </w:rPr>
              <w:t>…</w:t>
            </w:r>
          </w:p>
          <w:p w14:paraId="72BA85FE" w14:textId="77777777" w:rsidR="00CF77D0" w:rsidRDefault="00CF77D0" w:rsidP="00CF77D0">
            <w:pPr>
              <w:rPr>
                <w:lang w:val="en-GB"/>
              </w:rPr>
            </w:pPr>
          </w:p>
          <w:p w14:paraId="13349C65" w14:textId="234B16BA" w:rsidR="00CF77D0" w:rsidRPr="00C42247" w:rsidRDefault="00CF77D0" w:rsidP="00CF77D0">
            <w:pPr>
              <w:rPr>
                <w:strike/>
                <w:color w:val="FF0000"/>
                <w:lang w:val="en-GB"/>
              </w:rPr>
            </w:pPr>
            <w:r>
              <w:t>4</w:t>
            </w:r>
            <w:r w:rsidRPr="00B9580D">
              <w:t>&gt;</w:t>
            </w:r>
            <w:r w:rsidRPr="00B9580D">
              <w:tab/>
              <w:t xml:space="preserve">if the </w:t>
            </w:r>
            <w:proofErr w:type="gramStart"/>
            <w:r w:rsidRPr="00B9580D">
              <w:t>Random Access</w:t>
            </w:r>
            <w:proofErr w:type="gramEnd"/>
            <w:r w:rsidRPr="00B9580D">
              <w:t xml:space="preserve"> procedure was initiated for the CCCH logical channel and the CCCH SDU size plus MAC </w:t>
            </w:r>
            <w:proofErr w:type="spellStart"/>
            <w:r w:rsidRPr="00B9580D">
              <w:t>subheader</w:t>
            </w:r>
            <w:proofErr w:type="spellEnd"/>
            <w:r w:rsidRPr="00B9580D">
              <w:t xml:space="preserve"> is greater than </w:t>
            </w:r>
            <w:r w:rsidRPr="00C42247">
              <w:rPr>
                <w:i/>
                <w:color w:val="00B050"/>
              </w:rPr>
              <w:t>ra-</w:t>
            </w:r>
            <w:proofErr w:type="spellStart"/>
            <w:r w:rsidRPr="00C42247">
              <w:rPr>
                <w:i/>
                <w:color w:val="00B050"/>
              </w:rPr>
              <w:t>MsgASizeGroupA</w:t>
            </w:r>
            <w:proofErr w:type="spellEnd"/>
            <w:r>
              <w:rPr>
                <w:i/>
                <w:color w:val="00B050"/>
              </w:rPr>
              <w:t xml:space="preserve"> </w:t>
            </w:r>
            <w:r w:rsidRPr="00C42247">
              <w:rPr>
                <w:strike/>
                <w:color w:val="FF0000"/>
              </w:rPr>
              <w:t>the transport block size of the MSGA payload associated with preamble group A:</w:t>
            </w:r>
          </w:p>
          <w:p w14:paraId="153D2000" w14:textId="7AC8C3B7" w:rsidR="00CF77D0" w:rsidRPr="00C42247" w:rsidRDefault="00CF77D0" w:rsidP="00CF77D0">
            <w:pPr>
              <w:rPr>
                <w:lang w:val="x-none"/>
              </w:rPr>
            </w:pPr>
          </w:p>
        </w:tc>
        <w:tc>
          <w:tcPr>
            <w:tcW w:w="3641" w:type="dxa"/>
          </w:tcPr>
          <w:p w14:paraId="2C0EAFE2" w14:textId="77777777" w:rsidR="00CF77D0" w:rsidRDefault="00CF77D0" w:rsidP="00CF77D0">
            <w:pPr>
              <w:rPr>
                <w:rFonts w:eastAsiaTheme="minorEastAsia"/>
                <w:lang w:eastAsia="zh-CN"/>
              </w:rPr>
            </w:pPr>
            <w:r w:rsidRPr="00EF6323">
              <w:t xml:space="preserve">- </w:t>
            </w:r>
            <w:r>
              <w:t>It seems the intention is to introduce a new threshold based on buffer status (BSR)</w:t>
            </w:r>
            <w:r>
              <w:rPr>
                <w:rFonts w:eastAsiaTheme="minorEastAsia" w:hint="eastAsia"/>
                <w:lang w:eastAsia="zh-CN"/>
              </w:rPr>
              <w:t xml:space="preserve">, but not the potential </w:t>
            </w:r>
            <w:proofErr w:type="spellStart"/>
            <w:r>
              <w:rPr>
                <w:rFonts w:eastAsiaTheme="minorEastAsia" w:hint="eastAsia"/>
                <w:lang w:eastAsia="zh-CN"/>
              </w:rPr>
              <w:t>MsgA</w:t>
            </w:r>
            <w:proofErr w:type="spellEnd"/>
            <w:r>
              <w:rPr>
                <w:rFonts w:eastAsiaTheme="minorEastAsia" w:hint="eastAsia"/>
                <w:lang w:eastAsia="zh-CN"/>
              </w:rPr>
              <w:t xml:space="preserve"> size</w:t>
            </w:r>
            <w:r>
              <w:rPr>
                <w:rFonts w:eastAsiaTheme="minorEastAsia"/>
                <w:lang w:eastAsia="zh-CN"/>
              </w:rPr>
              <w:t xml:space="preserve"> (e.g. the </w:t>
            </w:r>
            <w:r w:rsidRPr="00AC45A6">
              <w:rPr>
                <w:rFonts w:eastAsiaTheme="minorEastAsia"/>
                <w:lang w:eastAsia="zh-CN"/>
              </w:rPr>
              <w:t>ra-</w:t>
            </w:r>
            <w:proofErr w:type="spellStart"/>
            <w:r w:rsidRPr="00AC45A6">
              <w:rPr>
                <w:rFonts w:eastAsiaTheme="minorEastAsia"/>
                <w:lang w:eastAsia="zh-CN"/>
              </w:rPr>
              <w:t>MsgASizeGroupA</w:t>
            </w:r>
            <w:proofErr w:type="spellEnd"/>
            <w:r>
              <w:rPr>
                <w:rFonts w:eastAsiaTheme="minorEastAsia"/>
                <w:lang w:eastAsia="zh-CN"/>
              </w:rPr>
              <w:t xml:space="preserve"> can be much larger than the TB size of PUSCH configuration)</w:t>
            </w:r>
            <w:r>
              <w:rPr>
                <w:rFonts w:eastAsiaTheme="minorEastAsia" w:hint="eastAsia"/>
                <w:lang w:eastAsia="zh-CN"/>
              </w:rPr>
              <w:t>.</w:t>
            </w:r>
          </w:p>
          <w:p w14:paraId="4A7E44CC" w14:textId="77777777" w:rsidR="00CF77D0" w:rsidRDefault="00CF77D0" w:rsidP="00CF77D0">
            <w:pPr>
              <w:rPr>
                <w:rFonts w:eastAsiaTheme="minorEastAsia"/>
                <w:lang w:eastAsia="zh-CN"/>
              </w:rPr>
            </w:pPr>
            <w:r>
              <w:rPr>
                <w:rFonts w:eastAsiaTheme="minorEastAsia"/>
                <w:lang w:eastAsia="zh-CN"/>
              </w:rPr>
              <w:t>I think this can be discussed based on company contributions.</w:t>
            </w:r>
          </w:p>
          <w:p w14:paraId="69221BD3" w14:textId="77777777" w:rsidR="00CF77D0" w:rsidRDefault="00CF77D0" w:rsidP="00CF77D0">
            <w:pPr>
              <w:rPr>
                <w:color w:val="00B050"/>
              </w:rPr>
            </w:pPr>
          </w:p>
          <w:p w14:paraId="5C926610" w14:textId="77777777" w:rsidR="00CF77D0" w:rsidRPr="00887BAD" w:rsidRDefault="00CF77D0" w:rsidP="00CF77D0">
            <w:pPr>
              <w:rPr>
                <w:color w:val="FF0000"/>
              </w:rPr>
            </w:pPr>
            <w:r w:rsidRPr="00887BAD">
              <w:rPr>
                <w:color w:val="FF0000"/>
              </w:rPr>
              <w:t>=&gt; No change (discuss based on contribution)</w:t>
            </w:r>
          </w:p>
          <w:p w14:paraId="650164B5" w14:textId="77777777" w:rsidR="00CF77D0" w:rsidRPr="00184C48" w:rsidRDefault="00CF77D0" w:rsidP="00CF77D0">
            <w:pPr>
              <w:rPr>
                <w:color w:val="00B050"/>
              </w:rPr>
            </w:pPr>
          </w:p>
        </w:tc>
      </w:tr>
      <w:tr w:rsidR="00CF77D0" w:rsidRPr="00881BDF" w14:paraId="341C2306" w14:textId="77777777" w:rsidTr="00CF77D0">
        <w:tc>
          <w:tcPr>
            <w:tcW w:w="1283" w:type="dxa"/>
          </w:tcPr>
          <w:p w14:paraId="57CBD602" w14:textId="463E6F34" w:rsidR="00CF77D0" w:rsidRPr="00711E4D" w:rsidRDefault="00CF77D0" w:rsidP="00CF77D0">
            <w:pPr>
              <w:rPr>
                <w:rFonts w:eastAsiaTheme="minorEastAsia"/>
                <w:lang w:eastAsia="zh-CN"/>
              </w:rPr>
            </w:pPr>
            <w:r>
              <w:rPr>
                <w:rFonts w:eastAsiaTheme="minorEastAsia" w:hint="eastAsia"/>
                <w:lang w:eastAsia="zh-CN"/>
              </w:rPr>
              <w:t>H</w:t>
            </w:r>
            <w:r>
              <w:rPr>
                <w:rFonts w:eastAsiaTheme="minorEastAsia"/>
                <w:lang w:eastAsia="zh-CN"/>
              </w:rPr>
              <w:t>W</w:t>
            </w:r>
          </w:p>
        </w:tc>
        <w:tc>
          <w:tcPr>
            <w:tcW w:w="8505" w:type="dxa"/>
          </w:tcPr>
          <w:p w14:paraId="41DDE7B6" w14:textId="56D652C0" w:rsidR="00CF77D0" w:rsidRPr="00711E4D" w:rsidRDefault="00CF77D0" w:rsidP="00CF77D0">
            <w:pPr>
              <w:rPr>
                <w:rFonts w:eastAsiaTheme="minorEastAsia"/>
                <w:lang w:eastAsia="zh-CN"/>
              </w:rPr>
            </w:pPr>
            <w:r>
              <w:rPr>
                <w:rFonts w:eastAsiaTheme="minorEastAsia"/>
                <w:lang w:eastAsia="zh-CN"/>
              </w:rPr>
              <w:t>[HW] in addition to the comments above that “</w:t>
            </w:r>
          </w:p>
        </w:tc>
        <w:tc>
          <w:tcPr>
            <w:tcW w:w="4716" w:type="dxa"/>
          </w:tcPr>
          <w:p w14:paraId="790F1AEA" w14:textId="77777777" w:rsidR="00CF77D0" w:rsidRDefault="00CF77D0" w:rsidP="00CF77D0"/>
        </w:tc>
        <w:tc>
          <w:tcPr>
            <w:tcW w:w="3641" w:type="dxa"/>
          </w:tcPr>
          <w:p w14:paraId="53886F21" w14:textId="776249AD" w:rsidR="00CF77D0" w:rsidRPr="00184C48" w:rsidRDefault="00CF77D0" w:rsidP="00CF77D0">
            <w:pPr>
              <w:rPr>
                <w:color w:val="00B050"/>
              </w:rPr>
            </w:pPr>
            <w:r w:rsidRPr="008363F3">
              <w:t xml:space="preserve">- </w:t>
            </w:r>
            <w:r>
              <w:t xml:space="preserve">comment </w:t>
            </w:r>
            <w:r w:rsidRPr="008363F3">
              <w:t xml:space="preserve">seems </w:t>
            </w:r>
            <w:r>
              <w:t xml:space="preserve">to be a </w:t>
            </w:r>
            <w:r w:rsidRPr="008363F3">
              <w:t>copy paste error?</w:t>
            </w:r>
          </w:p>
        </w:tc>
      </w:tr>
      <w:tr w:rsidR="00CF77D0" w:rsidRPr="00881BDF" w14:paraId="7954BA88" w14:textId="77777777" w:rsidTr="00CF77D0">
        <w:trPr>
          <w:ins w:id="57" w:author="Ericsson" w:date="2020-01-15T13:38:00Z"/>
        </w:trPr>
        <w:tc>
          <w:tcPr>
            <w:tcW w:w="1283" w:type="dxa"/>
          </w:tcPr>
          <w:p w14:paraId="41FB3ED8" w14:textId="77777777" w:rsidR="00CF77D0" w:rsidRPr="00257E68" w:rsidRDefault="00CF77D0" w:rsidP="00CF77D0">
            <w:pPr>
              <w:rPr>
                <w:ins w:id="58" w:author="Ericsson" w:date="2020-01-15T13:38:00Z"/>
                <w:rFonts w:eastAsiaTheme="minorEastAsia"/>
                <w:lang w:eastAsia="zh-CN"/>
              </w:rPr>
            </w:pPr>
            <w:ins w:id="59" w:author="Ericsson" w:date="2020-01-15T13:38:00Z">
              <w:r w:rsidRPr="00257E68">
                <w:rPr>
                  <w:rFonts w:eastAsiaTheme="minorEastAsia"/>
                  <w:lang w:eastAsia="zh-CN"/>
                </w:rPr>
                <w:t>Ericsson#2</w:t>
              </w:r>
            </w:ins>
          </w:p>
        </w:tc>
        <w:tc>
          <w:tcPr>
            <w:tcW w:w="8505" w:type="dxa"/>
          </w:tcPr>
          <w:p w14:paraId="5EA6BE15" w14:textId="77777777" w:rsidR="00CF77D0" w:rsidRPr="00257E68" w:rsidRDefault="00CF77D0" w:rsidP="00CF77D0">
            <w:pPr>
              <w:rPr>
                <w:ins w:id="60" w:author="Ericsson" w:date="2020-01-15T13:38:00Z"/>
                <w:rFonts w:eastAsiaTheme="minorEastAsia"/>
                <w:lang w:eastAsia="zh-CN"/>
              </w:rPr>
            </w:pPr>
            <w:ins w:id="61" w:author="Ericsson" w:date="2020-01-15T13:38:00Z">
              <w:r w:rsidRPr="00257E68">
                <w:rPr>
                  <w:rFonts w:eastAsia="SimSun"/>
                  <w:lang w:eastAsia="zh-CN"/>
                </w:rPr>
                <w:t>It would be useful to start the section with a statement like “</w:t>
              </w:r>
              <w:r w:rsidRPr="00257E68">
                <w:t xml:space="preserve">RA_TYPE is set to </w:t>
              </w:r>
              <w:r w:rsidRPr="00257E68">
                <w:rPr>
                  <w:i/>
                  <w:iCs/>
                </w:rPr>
                <w:t>2-stepRA”.</w:t>
              </w:r>
              <w:r w:rsidRPr="00257E68">
                <w:rPr>
                  <w:iCs/>
                </w:rPr>
                <w:t xml:space="preserve"> See previous comment</w:t>
              </w:r>
            </w:ins>
          </w:p>
        </w:tc>
        <w:tc>
          <w:tcPr>
            <w:tcW w:w="4716" w:type="dxa"/>
          </w:tcPr>
          <w:p w14:paraId="3DD70EC2" w14:textId="77777777" w:rsidR="00CF77D0" w:rsidRDefault="00CF77D0" w:rsidP="00CF77D0">
            <w:pPr>
              <w:rPr>
                <w:ins w:id="62" w:author="Ericsson" w:date="2020-01-15T13:38:00Z"/>
              </w:rPr>
            </w:pPr>
            <w:ins w:id="63" w:author="Ericsson" w:date="2020-01-15T13:38:00Z">
              <w:r>
                <w:rPr>
                  <w:rFonts w:eastAsiaTheme="minorEastAsia"/>
                  <w:lang w:eastAsia="zh-CN"/>
                </w:rPr>
                <w:t>Ericsson#1</w:t>
              </w:r>
            </w:ins>
          </w:p>
        </w:tc>
        <w:tc>
          <w:tcPr>
            <w:tcW w:w="3641" w:type="dxa"/>
          </w:tcPr>
          <w:p w14:paraId="035CE3DE" w14:textId="77777777" w:rsidR="00CF77D0" w:rsidRPr="00ED6A31" w:rsidRDefault="00CF77D0" w:rsidP="00CF77D0">
            <w:r w:rsidRPr="00ED6A31">
              <w:t xml:space="preserve">- Note the title of this section clearly states this is for 2-step RA. </w:t>
            </w:r>
            <w:r>
              <w:t xml:space="preserve">So, perhaps this is not as critical as the other section (for 4-step RA, where we did not change the title). </w:t>
            </w:r>
            <w:r w:rsidRPr="00ED6A31">
              <w:lastRenderedPageBreak/>
              <w:t xml:space="preserve">But for now, I have adopted this proposal in any case. </w:t>
            </w:r>
          </w:p>
          <w:p w14:paraId="7E5E0E3A" w14:textId="1D9E7CFD" w:rsidR="00CF77D0" w:rsidRPr="00257E68" w:rsidRDefault="00CF77D0" w:rsidP="00CF77D0">
            <w:pPr>
              <w:rPr>
                <w:ins w:id="64" w:author="Ericsson" w:date="2020-01-15T13:38:00Z"/>
                <w:color w:val="00B050"/>
              </w:rPr>
            </w:pPr>
            <w:r>
              <w:rPr>
                <w:color w:val="00B050"/>
              </w:rPr>
              <w:t>=&gt; okay</w:t>
            </w:r>
          </w:p>
        </w:tc>
      </w:tr>
    </w:tbl>
    <w:p w14:paraId="464FE6DE" w14:textId="17F329D9" w:rsidR="00184C48" w:rsidRDefault="00184C48" w:rsidP="00184C48">
      <w:pPr>
        <w:rPr>
          <w:rFonts w:cs="Arial"/>
          <w:b/>
          <w:bCs/>
          <w:snapToGrid w:val="0"/>
          <w:sz w:val="28"/>
          <w:szCs w:val="28"/>
        </w:rPr>
      </w:pPr>
    </w:p>
    <w:p w14:paraId="6EC8FE0A" w14:textId="2FC6C72F" w:rsidR="00CA4DCD" w:rsidRDefault="00CA4DCD" w:rsidP="00184C48">
      <w:pPr>
        <w:rPr>
          <w:rFonts w:cs="Arial"/>
          <w:b/>
          <w:bCs/>
          <w:snapToGrid w:val="0"/>
          <w:sz w:val="28"/>
          <w:szCs w:val="28"/>
        </w:rPr>
      </w:pPr>
    </w:p>
    <w:p w14:paraId="77D43228" w14:textId="77777777" w:rsidR="00CA4DCD" w:rsidRDefault="00CA4DCD" w:rsidP="00184C48">
      <w:pPr>
        <w:rPr>
          <w:rFonts w:cs="Arial"/>
          <w:b/>
          <w:bCs/>
          <w:snapToGrid w:val="0"/>
          <w:sz w:val="28"/>
          <w:szCs w:val="28"/>
        </w:rPr>
      </w:pPr>
    </w:p>
    <w:p w14:paraId="2B2FEE5B" w14:textId="77777777" w:rsidR="00184C48" w:rsidRPr="00B9580D" w:rsidRDefault="00184C48" w:rsidP="00184C48">
      <w:pPr>
        <w:pStyle w:val="Heading3"/>
        <w:pBdr>
          <w:top w:val="single" w:sz="4" w:space="1" w:color="auto"/>
        </w:pBdr>
        <w:rPr>
          <w:lang w:eastAsia="ko-KR"/>
        </w:rPr>
      </w:pPr>
      <w:r w:rsidRPr="00B9580D">
        <w:rPr>
          <w:lang w:eastAsia="ko-KR"/>
        </w:rPr>
        <w:t>5.1.3</w:t>
      </w:r>
      <w:r w:rsidRPr="00B9580D">
        <w:rPr>
          <w:lang w:eastAsia="ko-KR"/>
        </w:rPr>
        <w:tab/>
        <w:t>Random Access Preamble transmission</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4C32F532" w14:textId="77777777" w:rsidTr="00184C48">
        <w:tc>
          <w:tcPr>
            <w:tcW w:w="1030" w:type="dxa"/>
          </w:tcPr>
          <w:p w14:paraId="1FC036B2" w14:textId="77777777" w:rsidR="00184C48" w:rsidRDefault="00184C48" w:rsidP="00184C48">
            <w:r>
              <w:t>#</w:t>
            </w:r>
          </w:p>
        </w:tc>
        <w:tc>
          <w:tcPr>
            <w:tcW w:w="6063" w:type="dxa"/>
          </w:tcPr>
          <w:p w14:paraId="2BFF10F3" w14:textId="77777777" w:rsidR="00184C48" w:rsidRDefault="00184C48" w:rsidP="00184C48">
            <w:r>
              <w:t>Brief description of the issue</w:t>
            </w:r>
          </w:p>
        </w:tc>
        <w:tc>
          <w:tcPr>
            <w:tcW w:w="5782" w:type="dxa"/>
          </w:tcPr>
          <w:p w14:paraId="7339FC49" w14:textId="77777777" w:rsidR="00184C48" w:rsidRDefault="00184C48" w:rsidP="00184C48">
            <w:r>
              <w:t>Suggested resolution/company comments</w:t>
            </w:r>
          </w:p>
        </w:tc>
        <w:tc>
          <w:tcPr>
            <w:tcW w:w="5270" w:type="dxa"/>
          </w:tcPr>
          <w:p w14:paraId="12907DB3" w14:textId="77777777" w:rsidR="00184C48" w:rsidRDefault="00184C48" w:rsidP="00184C48">
            <w:r>
              <w:t xml:space="preserve">Proposed way forward by rapporteur </w:t>
            </w:r>
          </w:p>
        </w:tc>
      </w:tr>
      <w:tr w:rsidR="00CF77D0" w:rsidRPr="00881BDF" w14:paraId="59704852" w14:textId="77777777" w:rsidTr="00184C48">
        <w:tc>
          <w:tcPr>
            <w:tcW w:w="1030" w:type="dxa"/>
          </w:tcPr>
          <w:p w14:paraId="59F56FB5" w14:textId="08EF68E1" w:rsidR="00CF77D0" w:rsidRDefault="00CF77D0" w:rsidP="00CF77D0">
            <w:r>
              <w:rPr>
                <w:rFonts w:hint="eastAsia"/>
              </w:rPr>
              <w:t>LG#2</w:t>
            </w:r>
          </w:p>
        </w:tc>
        <w:tc>
          <w:tcPr>
            <w:tcW w:w="6063" w:type="dxa"/>
          </w:tcPr>
          <w:p w14:paraId="63973EAD" w14:textId="77777777" w:rsidR="00CF77D0" w:rsidRDefault="00CF77D0" w:rsidP="00CF77D0">
            <w:r w:rsidRPr="00B9580D">
              <w:t xml:space="preserve">set </w:t>
            </w:r>
            <w:r w:rsidRPr="00B9580D">
              <w:rPr>
                <w:i/>
              </w:rPr>
              <w:t>PREAMBLE_RECEIVED_TARGET_POWER</w:t>
            </w:r>
            <w:r w:rsidRPr="00B9580D">
              <w:t xml:space="preserve"> to </w:t>
            </w:r>
            <w:proofErr w:type="spellStart"/>
            <w:r w:rsidRPr="00B9580D">
              <w:rPr>
                <w:i/>
              </w:rPr>
              <w:t>preambleReceivedTargetPower</w:t>
            </w:r>
            <w:proofErr w:type="spellEnd"/>
            <w:r w:rsidRPr="00B9580D">
              <w:t xml:space="preserve"> + </w:t>
            </w:r>
            <w:r w:rsidRPr="00B9580D">
              <w:rPr>
                <w:i/>
              </w:rPr>
              <w:t>DELTA_PREAMBLE</w:t>
            </w:r>
            <w:r w:rsidRPr="00B9580D">
              <w:t xml:space="preserve"> + (</w:t>
            </w:r>
            <w:r w:rsidRPr="00B9580D">
              <w:rPr>
                <w:i/>
              </w:rPr>
              <w:t>PREAMBLE_POWER_RAMPING_COUNTER</w:t>
            </w:r>
            <w:r w:rsidRPr="00B9580D">
              <w:t xml:space="preserve"> – 1) × </w:t>
            </w:r>
            <w:r w:rsidRPr="00B9580D">
              <w:rPr>
                <w:i/>
              </w:rPr>
              <w:t>PREAMBLE_POWER_RAMPING_STEP</w:t>
            </w:r>
            <w:r>
              <w:rPr>
                <w:i/>
              </w:rPr>
              <w:t xml:space="preserve"> </w:t>
            </w:r>
            <w:r>
              <w:t xml:space="preserve">+ </w:t>
            </w:r>
            <w:r w:rsidRPr="00F47E66">
              <w:rPr>
                <w:i/>
                <w:iCs/>
                <w:highlight w:val="yellow"/>
              </w:rPr>
              <w:t>POW_OFFSET_2STEP_</w:t>
            </w:r>
            <w:proofErr w:type="gramStart"/>
            <w:r w:rsidRPr="00F47E66">
              <w:rPr>
                <w:i/>
                <w:iCs/>
                <w:highlight w:val="yellow"/>
              </w:rPr>
              <w:t>RA</w:t>
            </w:r>
            <w:r w:rsidRPr="00B9580D">
              <w:t>;</w:t>
            </w:r>
            <w:proofErr w:type="gramEnd"/>
          </w:p>
          <w:p w14:paraId="3C4C62DE" w14:textId="77777777" w:rsidR="00CF77D0" w:rsidRDefault="00CF77D0" w:rsidP="00CF77D0"/>
          <w:p w14:paraId="37CB45DA" w14:textId="4843CE73" w:rsidR="00CF77D0" w:rsidRPr="00A335F8" w:rsidRDefault="00CF77D0" w:rsidP="00CF77D0">
            <w:pPr>
              <w:rPr>
                <w:rFonts w:eastAsiaTheme="minorEastAsia"/>
                <w:lang w:val="x-none" w:eastAsia="zh-CN"/>
              </w:rPr>
            </w:pPr>
            <w:r w:rsidRPr="006E529F">
              <w:rPr>
                <w:rFonts w:ascii="Malgun Gothic" w:eastAsia="Malgun Gothic" w:hAnsi="Malgun Gothic" w:cs="BatangChe"/>
                <w:color w:val="806000" w:themeColor="accent4" w:themeShade="80"/>
              </w:rPr>
              <w:t>[</w:t>
            </w:r>
            <w:r w:rsidRPr="006E529F">
              <w:rPr>
                <w:rFonts w:ascii="Malgun Gothic" w:eastAsia="Malgun Gothic" w:hAnsi="Malgun Gothic" w:cs="BatangChe" w:hint="eastAsia"/>
                <w:color w:val="806000" w:themeColor="accent4" w:themeShade="80"/>
              </w:rPr>
              <w:t>L</w:t>
            </w:r>
            <w:r w:rsidRPr="006E529F">
              <w:rPr>
                <w:rFonts w:ascii="Malgun Gothic" w:eastAsia="Malgun Gothic" w:hAnsi="Malgun Gothic" w:cs="BatangChe"/>
                <w:color w:val="806000" w:themeColor="accent4" w:themeShade="80"/>
              </w:rPr>
              <w:t xml:space="preserve">G] We’d like to change ‘POW_OFFSET_2STEP_RA’ to more general name (e.g., TYPE_SWITCH_POWER_OFFSET). </w:t>
            </w:r>
          </w:p>
        </w:tc>
        <w:tc>
          <w:tcPr>
            <w:tcW w:w="5782" w:type="dxa"/>
          </w:tcPr>
          <w:p w14:paraId="0C438089" w14:textId="77777777" w:rsidR="00CF77D0" w:rsidRPr="003576EF" w:rsidRDefault="00CF77D0" w:rsidP="00CF77D0">
            <w:pPr>
              <w:rPr>
                <w:rFonts w:eastAsiaTheme="minorEastAsia"/>
                <w:color w:val="00B050"/>
                <w:lang w:eastAsia="zh-CN"/>
              </w:rPr>
            </w:pPr>
          </w:p>
        </w:tc>
        <w:tc>
          <w:tcPr>
            <w:tcW w:w="5270" w:type="dxa"/>
          </w:tcPr>
          <w:p w14:paraId="037BFAFE" w14:textId="77777777" w:rsidR="00CF77D0" w:rsidRDefault="00CF77D0" w:rsidP="00CF77D0">
            <w:r w:rsidRPr="008937E9">
              <w:t xml:space="preserve">- </w:t>
            </w:r>
            <w:r>
              <w:t>This offset is applicable if 2-step RA was used in the past in the current RA attempt (hence having 2-step_</w:t>
            </w:r>
            <w:proofErr w:type="gramStart"/>
            <w:r>
              <w:t>RA  in</w:t>
            </w:r>
            <w:proofErr w:type="gramEnd"/>
            <w:r>
              <w:t xml:space="preserve"> the name is appropriate). </w:t>
            </w:r>
          </w:p>
          <w:p w14:paraId="465896DF" w14:textId="77777777" w:rsidR="00CF77D0" w:rsidRDefault="00CF77D0" w:rsidP="00CF77D0">
            <w:r>
              <w:t xml:space="preserve">If we make it generic as proposed (i.e. call it </w:t>
            </w:r>
            <w:r w:rsidRPr="008937E9">
              <w:t xml:space="preserve">TYPE_SWITCH_POWER_OFFSET or POWER_OFFSET_RA_TYPE_SWITCH </w:t>
            </w:r>
            <w:proofErr w:type="spellStart"/>
            <w:r w:rsidRPr="008937E9">
              <w:t>etc</w:t>
            </w:r>
            <w:proofErr w:type="spellEnd"/>
            <w:r>
              <w:t xml:space="preserve">), then it gets a bit confusing if we introduce another type of RA in future…(i.e. there may also be a type switch then but with a different offset). I suggest we keep the current name hence. </w:t>
            </w:r>
          </w:p>
          <w:p w14:paraId="14A6AE10" w14:textId="4FA0D67B" w:rsidR="00CF77D0" w:rsidRPr="00184C48" w:rsidRDefault="00CF77D0" w:rsidP="00CF77D0">
            <w:pPr>
              <w:rPr>
                <w:color w:val="00B050"/>
              </w:rPr>
            </w:pPr>
            <w:r w:rsidRPr="008937E9">
              <w:rPr>
                <w:color w:val="FF0000"/>
              </w:rPr>
              <w:t>=&gt; No change</w:t>
            </w:r>
          </w:p>
        </w:tc>
      </w:tr>
    </w:tbl>
    <w:p w14:paraId="681AF16A" w14:textId="43934795" w:rsidR="00184C48" w:rsidRDefault="00184C48" w:rsidP="00184C48">
      <w:pPr>
        <w:rPr>
          <w:rFonts w:cs="Arial"/>
          <w:b/>
          <w:bCs/>
          <w:snapToGrid w:val="0"/>
          <w:sz w:val="28"/>
          <w:szCs w:val="28"/>
        </w:rPr>
      </w:pPr>
    </w:p>
    <w:p w14:paraId="6ABD92CB" w14:textId="77777777" w:rsidR="00184C48" w:rsidRDefault="00184C48" w:rsidP="00184C48">
      <w:pPr>
        <w:pStyle w:val="Heading3"/>
        <w:pBdr>
          <w:top w:val="single" w:sz="4" w:space="1" w:color="auto"/>
        </w:pBdr>
        <w:rPr>
          <w:lang w:eastAsia="ko-KR"/>
        </w:rPr>
      </w:pPr>
      <w:r>
        <w:rPr>
          <w:lang w:eastAsia="ko-KR"/>
        </w:rPr>
        <w:t>5.1.3a</w:t>
      </w:r>
      <w:r>
        <w:rPr>
          <w:lang w:eastAsia="ko-KR"/>
        </w:rPr>
        <w:tab/>
      </w:r>
      <w:r>
        <w:rPr>
          <w:rFonts w:eastAsia="SimSun" w:hint="eastAsia"/>
          <w:lang w:val="en-US" w:eastAsia="zh-CN"/>
        </w:rPr>
        <w:t>MSGA</w:t>
      </w:r>
      <w:r>
        <w:rPr>
          <w:lang w:eastAsia="ko-KR"/>
        </w:rPr>
        <w:t xml:space="preserve"> transmission</w:t>
      </w:r>
    </w:p>
    <w:p w14:paraId="042DF826" w14:textId="77777777" w:rsidR="00184C48" w:rsidRDefault="00184C48" w:rsidP="00184C48">
      <w:pPr>
        <w:rPr>
          <w:rFonts w:cs="Arial"/>
          <w:b/>
          <w:bCs/>
          <w:snapToGrid w:val="0"/>
          <w:sz w:val="28"/>
          <w:szCs w:val="28"/>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FFEB37B" w14:textId="77777777" w:rsidTr="00184C48">
        <w:tc>
          <w:tcPr>
            <w:tcW w:w="1030" w:type="dxa"/>
          </w:tcPr>
          <w:p w14:paraId="6693D455" w14:textId="77777777" w:rsidR="00184C48" w:rsidRDefault="00184C48" w:rsidP="00184C48">
            <w:r>
              <w:t>#</w:t>
            </w:r>
          </w:p>
        </w:tc>
        <w:tc>
          <w:tcPr>
            <w:tcW w:w="6063" w:type="dxa"/>
          </w:tcPr>
          <w:p w14:paraId="5045AD4D" w14:textId="77777777" w:rsidR="00184C48" w:rsidRDefault="00184C48" w:rsidP="00184C48">
            <w:r>
              <w:t>Brief description of the issue</w:t>
            </w:r>
          </w:p>
        </w:tc>
        <w:tc>
          <w:tcPr>
            <w:tcW w:w="5782" w:type="dxa"/>
          </w:tcPr>
          <w:p w14:paraId="1C163672" w14:textId="77777777" w:rsidR="00184C48" w:rsidRDefault="00184C48" w:rsidP="00184C48">
            <w:r>
              <w:t>Suggested resolution/company comments</w:t>
            </w:r>
          </w:p>
        </w:tc>
        <w:tc>
          <w:tcPr>
            <w:tcW w:w="5270" w:type="dxa"/>
          </w:tcPr>
          <w:p w14:paraId="1B33743B" w14:textId="77777777" w:rsidR="00184C48" w:rsidRDefault="00184C48" w:rsidP="00184C48">
            <w:r>
              <w:t xml:space="preserve">Proposed way forward by rapporteur </w:t>
            </w:r>
          </w:p>
        </w:tc>
      </w:tr>
      <w:tr w:rsidR="00CF77D0" w:rsidRPr="00881BDF" w14:paraId="5052F001" w14:textId="77777777" w:rsidTr="00184C48">
        <w:tc>
          <w:tcPr>
            <w:tcW w:w="1030" w:type="dxa"/>
          </w:tcPr>
          <w:p w14:paraId="09384A6E" w14:textId="77777777" w:rsidR="00CF77D0" w:rsidRDefault="00CF77D0" w:rsidP="00CF77D0"/>
        </w:tc>
        <w:tc>
          <w:tcPr>
            <w:tcW w:w="6063" w:type="dxa"/>
          </w:tcPr>
          <w:p w14:paraId="6C6C9FF4" w14:textId="77777777" w:rsidR="00CF77D0" w:rsidRDefault="00CF77D0" w:rsidP="00CF77D0">
            <w:pPr>
              <w:pStyle w:val="B1"/>
              <w:rPr>
                <w:lang w:eastAsia="ko-KR"/>
              </w:rPr>
            </w:pPr>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A335F8">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1E41326D" w14:textId="77777777" w:rsidR="00CF77D0" w:rsidRDefault="00CF77D0" w:rsidP="00CF77D0">
            <w:pPr>
              <w:rPr>
                <w:rFonts w:eastAsiaTheme="minorEastAsia"/>
                <w:lang w:val="x-none" w:eastAsia="zh-CN"/>
              </w:rPr>
            </w:pPr>
          </w:p>
          <w:p w14:paraId="2EFB0A17" w14:textId="77777777" w:rsidR="00CF77D0" w:rsidRDefault="00CF77D0" w:rsidP="00CF77D0">
            <w:pPr>
              <w:rPr>
                <w:rFonts w:eastAsia="SimSun"/>
                <w:lang w:val="x-none" w:eastAsia="zh-CN"/>
              </w:rPr>
            </w:pPr>
            <w:r>
              <w:rPr>
                <w:rFonts w:eastAsiaTheme="minorEastAsia" w:hint="eastAsia"/>
                <w:lang w:val="x-none" w:eastAsia="zh-CN"/>
              </w:rPr>
              <w:t xml:space="preserve">OPPO: why </w:t>
            </w:r>
            <w:r>
              <w:rPr>
                <w:rFonts w:eastAsiaTheme="minorEastAsia"/>
                <w:lang w:val="x-none" w:eastAsia="zh-CN"/>
              </w:rPr>
              <w:t>“</w:t>
            </w:r>
            <w:r>
              <w:rPr>
                <w:rFonts w:eastAsiaTheme="minorEastAsia" w:hint="eastAsia"/>
                <w:lang w:val="x-none" w:eastAsia="zh-CN"/>
              </w:rPr>
              <w:t>RA-RNTI</w:t>
            </w:r>
            <w:r>
              <w:rPr>
                <w:rFonts w:eastAsiaTheme="minorEastAsia"/>
                <w:lang w:val="x-none" w:eastAsia="zh-CN"/>
              </w:rPr>
              <w:t>”</w:t>
            </w:r>
            <w:r>
              <w:rPr>
                <w:rFonts w:eastAsiaTheme="minorEastAsia" w:hint="eastAsia"/>
                <w:lang w:val="x-none" w:eastAsia="zh-CN"/>
              </w:rPr>
              <w:t xml:space="preserve"> is needed here ?</w:t>
            </w:r>
          </w:p>
          <w:p w14:paraId="6FBEDE3B" w14:textId="77777777" w:rsidR="00CF77D0" w:rsidRDefault="00CF77D0" w:rsidP="00CF77D0">
            <w:pPr>
              <w:rPr>
                <w:rFonts w:eastAsia="SimSun"/>
                <w:lang w:val="x-none" w:eastAsia="zh-CN"/>
              </w:rPr>
            </w:pPr>
          </w:p>
          <w:p w14:paraId="50EE81FE" w14:textId="77777777" w:rsidR="00CF77D0" w:rsidRDefault="00CF77D0" w:rsidP="00CF77D0">
            <w:pPr>
              <w:rPr>
                <w:rFonts w:eastAsia="SimSun"/>
                <w:color w:val="7030A0"/>
                <w:lang w:eastAsia="zh-CN"/>
              </w:rPr>
            </w:pPr>
            <w:r w:rsidRPr="004227AC">
              <w:rPr>
                <w:rFonts w:eastAsia="SimSun" w:hint="eastAsia"/>
                <w:color w:val="7030A0"/>
                <w:highlight w:val="yellow"/>
                <w:lang w:eastAsia="zh-CN"/>
              </w:rPr>
              <w:t>[CATT</w:t>
            </w:r>
            <w:r>
              <w:rPr>
                <w:rFonts w:eastAsia="SimSun" w:hint="eastAsia"/>
                <w:color w:val="7030A0"/>
                <w:highlight w:val="yellow"/>
                <w:lang w:eastAsia="zh-CN"/>
              </w:rPr>
              <w:t>5</w:t>
            </w:r>
            <w:r w:rsidRPr="004227AC">
              <w:rPr>
                <w:rFonts w:eastAsia="SimSun" w:hint="eastAsia"/>
                <w:color w:val="7030A0"/>
                <w:highlight w:val="yellow"/>
                <w:lang w:eastAsia="zh-CN"/>
              </w:rPr>
              <w:t>]</w:t>
            </w:r>
            <w:r w:rsidRPr="004227AC">
              <w:rPr>
                <w:rFonts w:eastAsia="SimSun" w:hint="eastAsia"/>
                <w:color w:val="7030A0"/>
                <w:lang w:eastAsia="zh-CN"/>
              </w:rPr>
              <w:t xml:space="preserve"> </w:t>
            </w:r>
            <w:r>
              <w:rPr>
                <w:rFonts w:eastAsia="SimSun" w:hint="eastAsia"/>
                <w:color w:val="7030A0"/>
                <w:lang w:eastAsia="zh-CN"/>
              </w:rPr>
              <w:t xml:space="preserve">Similar view here. </w:t>
            </w:r>
          </w:p>
          <w:p w14:paraId="6B8FEC69" w14:textId="77777777" w:rsidR="00CF77D0" w:rsidRDefault="00CF77D0" w:rsidP="00CF77D0">
            <w:pPr>
              <w:rPr>
                <w:rFonts w:eastAsia="SimSun"/>
                <w:lang w:val="x-none" w:eastAsia="zh-CN"/>
              </w:rPr>
            </w:pPr>
          </w:p>
          <w:p w14:paraId="60845D68" w14:textId="07BFD0C3" w:rsidR="00CF77D0" w:rsidRDefault="00CF77D0" w:rsidP="00CF77D0">
            <w:pPr>
              <w:rPr>
                <w:rFonts w:eastAsia="SimSun"/>
                <w:color w:val="0070C0"/>
                <w:lang w:eastAsia="zh-CN"/>
              </w:rPr>
            </w:pPr>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 xml:space="preserve">same view, and “RA-RNTI” should be removed. </w:t>
            </w:r>
          </w:p>
          <w:p w14:paraId="64B875CB" w14:textId="138BEC5A" w:rsidR="00CF77D0" w:rsidRDefault="00CF77D0" w:rsidP="00CF77D0">
            <w:pPr>
              <w:rPr>
                <w:rFonts w:eastAsia="SimSun"/>
                <w:color w:val="0070C0"/>
                <w:lang w:eastAsia="zh-CN"/>
              </w:rPr>
            </w:pPr>
          </w:p>
          <w:p w14:paraId="79F6F8FB" w14:textId="4227AA57" w:rsidR="00CF77D0" w:rsidRDefault="00CF77D0" w:rsidP="00CF77D0">
            <w:pPr>
              <w:rPr>
                <w:rFonts w:eastAsiaTheme="minorEastAsia"/>
                <w:lang w:val="en-GB" w:eastAsia="zh-CN"/>
              </w:rPr>
            </w:pPr>
            <w:r>
              <w:rPr>
                <w:rFonts w:eastAsiaTheme="minorEastAsia"/>
                <w:lang w:val="en-GB" w:eastAsia="zh-CN"/>
              </w:rPr>
              <w:t>Intel: We are also wondering why it is needed? Sorry if we miss something.</w:t>
            </w:r>
          </w:p>
          <w:p w14:paraId="1A6AC1D4" w14:textId="77777777" w:rsidR="00CF77D0" w:rsidRDefault="00CF77D0" w:rsidP="00CF77D0">
            <w:pPr>
              <w:rPr>
                <w:rFonts w:eastAsiaTheme="minorEastAsia"/>
                <w:lang w:val="en-GB" w:eastAsia="zh-CN"/>
              </w:rPr>
            </w:pPr>
          </w:p>
          <w:p w14:paraId="2B2715D9" w14:textId="254D86FA" w:rsidR="00CF77D0" w:rsidRDefault="00CF77D0" w:rsidP="00CF77D0">
            <w:pPr>
              <w:rPr>
                <w:rFonts w:eastAsiaTheme="minorEastAsia"/>
                <w:lang w:val="en-GB" w:eastAsia="zh-CN"/>
              </w:rPr>
            </w:pPr>
            <w:r>
              <w:rPr>
                <w:rFonts w:eastAsiaTheme="minorEastAsia"/>
                <w:lang w:val="en-GB" w:eastAsia="zh-CN"/>
              </w:rPr>
              <w:t>[Samsung]: Same view.</w:t>
            </w:r>
          </w:p>
          <w:p w14:paraId="2A3FE9F1" w14:textId="627458BB" w:rsidR="00CF77D0" w:rsidRDefault="00CF77D0" w:rsidP="00CF77D0">
            <w:pPr>
              <w:rPr>
                <w:rFonts w:eastAsia="SimSun"/>
                <w:color w:val="7030A0"/>
                <w:lang w:eastAsia="zh-CN"/>
              </w:rPr>
            </w:pPr>
            <w:r w:rsidRPr="00E368C1">
              <w:rPr>
                <w:rFonts w:eastAsiaTheme="minorEastAsia"/>
                <w:color w:val="7030A0"/>
                <w:lang w:eastAsia="zh-CN"/>
              </w:rPr>
              <w:t>[</w:t>
            </w:r>
            <w:r w:rsidRPr="00711288">
              <w:rPr>
                <w:rFonts w:eastAsiaTheme="minorEastAsia"/>
                <w:color w:val="7030A0"/>
                <w:lang w:eastAsia="zh-CN"/>
              </w:rPr>
              <w:t xml:space="preserve">SONY] Same view, </w:t>
            </w:r>
            <w:r w:rsidRPr="00711288">
              <w:rPr>
                <w:rFonts w:eastAsia="SimSun"/>
                <w:color w:val="7030A0"/>
                <w:lang w:eastAsia="zh-CN"/>
              </w:rPr>
              <w:t>“RA-RNTI” must be removed.</w:t>
            </w:r>
          </w:p>
          <w:p w14:paraId="6A15A2FB" w14:textId="5B1A7A15" w:rsidR="00CF77D0" w:rsidRPr="006E529F" w:rsidRDefault="00CF77D0" w:rsidP="00CF77D0">
            <w:pPr>
              <w:rPr>
                <w:rFonts w:eastAsia="SimSun"/>
                <w:color w:val="806000" w:themeColor="accent4" w:themeShade="80"/>
                <w:lang w:eastAsia="zh-CN"/>
              </w:rPr>
            </w:pPr>
            <w:r w:rsidRPr="006E529F">
              <w:rPr>
                <w:rFonts w:ascii="Malgun Gothic" w:eastAsia="Malgun Gothic" w:hAnsi="Malgun Gothic" w:cs="BatangChe"/>
                <w:color w:val="806000" w:themeColor="accent4" w:themeShade="80"/>
              </w:rPr>
              <w:t>[</w:t>
            </w:r>
            <w:r w:rsidRPr="006E529F">
              <w:rPr>
                <w:rFonts w:ascii="Malgun Gothic" w:eastAsia="Malgun Gothic" w:hAnsi="Malgun Gothic" w:cs="BatangChe" w:hint="eastAsia"/>
                <w:color w:val="806000" w:themeColor="accent4" w:themeShade="80"/>
              </w:rPr>
              <w:t>L</w:t>
            </w:r>
            <w:r w:rsidRPr="006E529F">
              <w:rPr>
                <w:rFonts w:ascii="Malgun Gothic" w:eastAsia="Malgun Gothic" w:hAnsi="Malgun Gothic" w:cs="BatangChe"/>
                <w:color w:val="806000" w:themeColor="accent4" w:themeShade="80"/>
              </w:rPr>
              <w:t xml:space="preserve">G] Same view. We don’t know why L1 should send </w:t>
            </w:r>
            <w:proofErr w:type="spellStart"/>
            <w:r w:rsidRPr="006E529F">
              <w:rPr>
                <w:rFonts w:ascii="Malgun Gothic" w:eastAsia="Malgun Gothic" w:hAnsi="Malgun Gothic" w:cs="BatangChe"/>
                <w:color w:val="806000" w:themeColor="accent4" w:themeShade="80"/>
              </w:rPr>
              <w:t>msgA</w:t>
            </w:r>
            <w:proofErr w:type="spellEnd"/>
            <w:r w:rsidRPr="006E529F">
              <w:rPr>
                <w:rFonts w:ascii="Malgun Gothic" w:eastAsia="Malgun Gothic" w:hAnsi="Malgun Gothic" w:cs="BatangChe"/>
                <w:color w:val="806000" w:themeColor="accent4" w:themeShade="80"/>
              </w:rPr>
              <w:t xml:space="preserve"> using RA-RNTI.</w:t>
            </w:r>
          </w:p>
          <w:p w14:paraId="3EF13A12" w14:textId="77777777" w:rsidR="00CF77D0" w:rsidRDefault="00CF77D0" w:rsidP="00CF77D0">
            <w:pPr>
              <w:rPr>
                <w:rFonts w:eastAsia="SimSun"/>
                <w:lang w:eastAsia="zh-CN"/>
              </w:rPr>
            </w:pPr>
          </w:p>
          <w:p w14:paraId="70E63581" w14:textId="366860FD" w:rsidR="00CF77D0" w:rsidRDefault="00CF77D0" w:rsidP="00CF77D0">
            <w:pPr>
              <w:rPr>
                <w:rFonts w:eastAsia="SimSun"/>
                <w:color w:val="00B050"/>
                <w:lang w:eastAsia="zh-CN"/>
              </w:rPr>
            </w:pPr>
            <w:r>
              <w:rPr>
                <w:rFonts w:eastAsia="SimSun"/>
                <w:color w:val="00B050"/>
                <w:lang w:eastAsia="zh-CN"/>
              </w:rPr>
              <w:t>[Nokia] Agree.</w:t>
            </w:r>
          </w:p>
          <w:p w14:paraId="5D5DAB17" w14:textId="2B3AAA45" w:rsidR="00CF77D0"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Same view. ‘RA-RNTI should be removed.</w:t>
            </w:r>
          </w:p>
          <w:p w14:paraId="221D09DB" w14:textId="77777777" w:rsidR="00CF77D0" w:rsidRDefault="00CF77D0" w:rsidP="00CF77D0">
            <w:pPr>
              <w:rPr>
                <w:rFonts w:eastAsiaTheme="minorEastAsia"/>
                <w:color w:val="002060"/>
                <w:lang w:eastAsia="zh-CN"/>
              </w:rPr>
            </w:pPr>
          </w:p>
          <w:p w14:paraId="0C6C8AD6" w14:textId="4B6D728D" w:rsidR="00CF77D0" w:rsidRDefault="00CF77D0" w:rsidP="00CF77D0">
            <w:pPr>
              <w:rPr>
                <w:rFonts w:eastAsiaTheme="minorEastAsia"/>
                <w:color w:val="002060"/>
                <w:lang w:eastAsia="zh-CN"/>
              </w:rPr>
            </w:pPr>
            <w:r>
              <w:rPr>
                <w:rFonts w:eastAsiaTheme="minorEastAsia"/>
                <w:color w:val="002060"/>
                <w:lang w:eastAsia="zh-CN"/>
              </w:rPr>
              <w:t xml:space="preserve">[HW] RA_RNTI is used for initialization of DMRS sequence as agreed in RAN1 as follows. </w:t>
            </w:r>
            <w:proofErr w:type="gramStart"/>
            <w:r>
              <w:rPr>
                <w:rFonts w:eastAsiaTheme="minorEastAsia"/>
                <w:color w:val="002060"/>
                <w:lang w:eastAsia="zh-CN"/>
              </w:rPr>
              <w:t>so</w:t>
            </w:r>
            <w:proofErr w:type="gramEnd"/>
            <w:r>
              <w:rPr>
                <w:rFonts w:eastAsiaTheme="minorEastAsia"/>
                <w:color w:val="002060"/>
                <w:lang w:eastAsia="zh-CN"/>
              </w:rPr>
              <w:t xml:space="preserve"> it is needed here</w:t>
            </w:r>
          </w:p>
          <w:p w14:paraId="16F5ADBF" w14:textId="77777777" w:rsidR="00CF77D0" w:rsidRPr="00977B18" w:rsidRDefault="00CF77D0" w:rsidP="00CF77D0">
            <w:pPr>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6A173514" w14:textId="77777777" w:rsidR="00CF77D0" w:rsidRPr="00977B18" w:rsidRDefault="00CF77D0" w:rsidP="00CF77D0">
            <w:pPr>
              <w:pStyle w:val="ListParagraph"/>
              <w:numPr>
                <w:ilvl w:val="0"/>
                <w:numId w:val="42"/>
              </w:numPr>
              <w:autoSpaceDE w:val="0"/>
              <w:autoSpaceDN w:val="0"/>
              <w:adjustRightInd w:val="0"/>
              <w:snapToGrid w:val="0"/>
              <w:contextualSpacing w:val="0"/>
              <w:jc w:val="both"/>
              <w:rPr>
                <w:sz w:val="20"/>
                <w:szCs w:val="20"/>
                <w:lang w:eastAsia="zh-CN"/>
              </w:rPr>
            </w:pPr>
            <w:r w:rsidRPr="00977B18">
              <w:rPr>
                <w:sz w:val="20"/>
                <w:szCs w:val="20"/>
                <w:lang w:eastAsia="zh-CN"/>
              </w:rPr>
              <w:t xml:space="preserve">The initialization ID for </w:t>
            </w:r>
            <w:proofErr w:type="spellStart"/>
            <w:r w:rsidRPr="00977B18">
              <w:rPr>
                <w:sz w:val="20"/>
                <w:szCs w:val="20"/>
                <w:lang w:eastAsia="zh-CN"/>
              </w:rPr>
              <w:t>msgA</w:t>
            </w:r>
            <w:proofErr w:type="spellEnd"/>
            <w:r w:rsidRPr="00977B18">
              <w:rPr>
                <w:sz w:val="20"/>
                <w:szCs w:val="20"/>
                <w:lang w:eastAsia="zh-CN"/>
              </w:rPr>
              <w:t xml:space="preserve"> PUSCH scrambling is:</w:t>
            </w:r>
          </w:p>
          <w:p w14:paraId="175C1F0D" w14:textId="77777777" w:rsidR="00CF77D0" w:rsidRPr="00977B18" w:rsidRDefault="00CF77D0" w:rsidP="00CF77D0">
            <w:pPr>
              <w:pStyle w:val="ListParagraph"/>
              <w:numPr>
                <w:ilvl w:val="1"/>
                <w:numId w:val="42"/>
              </w:numPr>
              <w:autoSpaceDE w:val="0"/>
              <w:autoSpaceDN w:val="0"/>
              <w:adjustRightInd w:val="0"/>
              <w:snapToGrid w:val="0"/>
              <w:contextualSpacing w:val="0"/>
              <w:jc w:val="both"/>
              <w:rPr>
                <w:sz w:val="20"/>
                <w:szCs w:val="20"/>
                <w:lang w:eastAsia="zh-CN"/>
              </w:rPr>
            </w:pPr>
            <w:proofErr w:type="spellStart"/>
            <w:r w:rsidRPr="00977B18">
              <w:rPr>
                <w:i/>
                <w:iCs/>
                <w:sz w:val="20"/>
                <w:szCs w:val="20"/>
                <w:lang w:eastAsia="zh-CN"/>
              </w:rPr>
              <w:t>c</w:t>
            </w:r>
            <w:r w:rsidRPr="00977B18">
              <w:rPr>
                <w:sz w:val="20"/>
                <w:szCs w:val="20"/>
                <w:vertAlign w:val="subscript"/>
                <w:lang w:eastAsia="zh-CN"/>
              </w:rPr>
              <w:t>init</w:t>
            </w:r>
            <w:proofErr w:type="spellEnd"/>
            <w:r w:rsidRPr="00977B18">
              <w:rPr>
                <w:sz w:val="20"/>
                <w:szCs w:val="20"/>
                <w:vertAlign w:val="subscript"/>
                <w:lang w:eastAsia="zh-CN"/>
              </w:rPr>
              <w:t xml:space="preserve"> </w:t>
            </w:r>
            <w:r w:rsidRPr="00977B18">
              <w:rPr>
                <w:sz w:val="20"/>
                <w:szCs w:val="20"/>
                <w:lang w:eastAsia="zh-CN"/>
              </w:rPr>
              <w:t xml:space="preserve">= </w:t>
            </w:r>
            <w:r w:rsidRPr="00791736">
              <w:rPr>
                <w:sz w:val="20"/>
                <w:szCs w:val="20"/>
                <w:highlight w:val="yellow"/>
                <w:lang w:eastAsia="zh-CN"/>
              </w:rPr>
              <w:t>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442006F2" w14:textId="77777777" w:rsidR="00CF77D0" w:rsidRPr="00977B18" w:rsidRDefault="00CF77D0" w:rsidP="00CF77D0">
            <w:pPr>
              <w:pStyle w:val="ListParagraph"/>
              <w:numPr>
                <w:ilvl w:val="1"/>
                <w:numId w:val="42"/>
              </w:numPr>
              <w:autoSpaceDE w:val="0"/>
              <w:autoSpaceDN w:val="0"/>
              <w:adjustRightInd w:val="0"/>
              <w:snapToGrid w:val="0"/>
              <w:contextualSpacing w:val="0"/>
              <w:jc w:val="both"/>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DengXian"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proofErr w:type="spellStart"/>
            <w:r w:rsidRPr="00977B18">
              <w:rPr>
                <w:i/>
                <w:iCs/>
                <w:sz w:val="20"/>
                <w:szCs w:val="20"/>
                <w:lang w:eastAsia="zh-CN"/>
              </w:rPr>
              <w:t>n</w:t>
            </w:r>
            <w:r w:rsidRPr="00977B18">
              <w:rPr>
                <w:sz w:val="20"/>
                <w:szCs w:val="20"/>
                <w:vertAlign w:val="subscript"/>
                <w:lang w:eastAsia="zh-CN"/>
              </w:rPr>
              <w:t>ID</w:t>
            </w:r>
            <w:proofErr w:type="spellEnd"/>
            <w:r w:rsidRPr="00977B18">
              <w:rPr>
                <w:sz w:val="20"/>
                <w:szCs w:val="20"/>
                <w:lang w:eastAsia="zh-CN"/>
              </w:rPr>
              <w:t xml:space="preserve"> is a cell-specific higher-layer parameter if configured; otherwise </w:t>
            </w:r>
            <w:proofErr w:type="spellStart"/>
            <w:r w:rsidRPr="00977B18">
              <w:rPr>
                <w:i/>
                <w:iCs/>
                <w:sz w:val="20"/>
                <w:szCs w:val="20"/>
                <w:lang w:eastAsia="zh-CN"/>
              </w:rPr>
              <w:t>n</w:t>
            </w:r>
            <w:r w:rsidRPr="00977B18">
              <w:rPr>
                <w:sz w:val="20"/>
                <w:szCs w:val="20"/>
                <w:vertAlign w:val="subscript"/>
                <w:lang w:eastAsia="zh-CN"/>
              </w:rPr>
              <w:t>ID</w:t>
            </w:r>
            <w:proofErr w:type="spellEnd"/>
            <w:r w:rsidRPr="00977B18">
              <w:rPr>
                <w:sz w:val="20"/>
                <w:szCs w:val="20"/>
                <w:vertAlign w:val="subscript"/>
                <w:lang w:eastAsia="zh-CN"/>
              </w:rPr>
              <w:t xml:space="preserve"> </w:t>
            </w:r>
            <w:r w:rsidRPr="00977B18">
              <w:rPr>
                <w:sz w:val="20"/>
                <w:szCs w:val="20"/>
                <w:lang w:eastAsia="zh-CN"/>
              </w:rPr>
              <w:t>=</w:t>
            </w:r>
            <w:proofErr w:type="spellStart"/>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cell</w:t>
            </w:r>
            <w:proofErr w:type="spellEnd"/>
            <w:r w:rsidRPr="00977B18">
              <w:rPr>
                <w:sz w:val="20"/>
                <w:szCs w:val="20"/>
                <w:vertAlign w:val="superscript"/>
                <w:lang w:eastAsia="zh-CN"/>
              </w:rPr>
              <w:t xml:space="preserve"> </w:t>
            </w:r>
          </w:p>
          <w:p w14:paraId="1BB747DC" w14:textId="77777777" w:rsidR="00CF77D0" w:rsidRPr="00977B18" w:rsidRDefault="00CF77D0" w:rsidP="00CF77D0">
            <w:pPr>
              <w:pStyle w:val="ListParagraph"/>
              <w:numPr>
                <w:ilvl w:val="1"/>
                <w:numId w:val="42"/>
              </w:numPr>
              <w:autoSpaceDE w:val="0"/>
              <w:autoSpaceDN w:val="0"/>
              <w:adjustRightInd w:val="0"/>
              <w:snapToGrid w:val="0"/>
              <w:contextualSpacing w:val="0"/>
              <w:jc w:val="both"/>
              <w:rPr>
                <w:sz w:val="20"/>
                <w:szCs w:val="20"/>
                <w:lang w:eastAsia="zh-CN"/>
              </w:rPr>
            </w:pPr>
            <w:r w:rsidRPr="00977B18">
              <w:rPr>
                <w:sz w:val="20"/>
                <w:szCs w:val="20"/>
                <w:lang w:eastAsia="zh-CN"/>
              </w:rPr>
              <w:t xml:space="preserve">RA-RNTI is as same as Rel.15 </w:t>
            </w:r>
          </w:p>
          <w:p w14:paraId="614C8382" w14:textId="77777777" w:rsidR="00CF77D0" w:rsidRPr="00977B18" w:rsidRDefault="00CF77D0" w:rsidP="00CF77D0">
            <w:pPr>
              <w:pStyle w:val="ListParagraph"/>
              <w:numPr>
                <w:ilvl w:val="1"/>
                <w:numId w:val="42"/>
              </w:numPr>
              <w:autoSpaceDE w:val="0"/>
              <w:autoSpaceDN w:val="0"/>
              <w:adjustRightInd w:val="0"/>
              <w:snapToGrid w:val="0"/>
              <w:contextualSpacing w:val="0"/>
              <w:jc w:val="both"/>
              <w:rPr>
                <w:sz w:val="20"/>
                <w:szCs w:val="20"/>
                <w:lang w:eastAsia="zh-CN"/>
              </w:rPr>
            </w:pPr>
            <w:r w:rsidRPr="00977B18">
              <w:rPr>
                <w:sz w:val="20"/>
                <w:szCs w:val="20"/>
                <w:lang w:eastAsia="zh-CN"/>
              </w:rPr>
              <w:t xml:space="preserve">FFS </w:t>
            </w:r>
            <w:proofErr w:type="gramStart"/>
            <w:r w:rsidRPr="00977B18">
              <w:rPr>
                <w:sz w:val="20"/>
                <w:szCs w:val="20"/>
                <w:lang w:eastAsia="zh-CN"/>
              </w:rPr>
              <w:t>whether or not</w:t>
            </w:r>
            <w:proofErr w:type="gramEnd"/>
            <w:r w:rsidRPr="00977B18">
              <w:rPr>
                <w:sz w:val="20"/>
                <w:szCs w:val="20"/>
                <w:lang w:eastAsia="zh-CN"/>
              </w:rPr>
              <w:t xml:space="preserve"> to replace the RAPID by DMRS index, if 1-to-multiple mapping between preambles and PRUs is supported.</w:t>
            </w:r>
          </w:p>
          <w:p w14:paraId="3C8F5291" w14:textId="7A75FF03" w:rsidR="00CF77D0" w:rsidRPr="00605904" w:rsidRDefault="00CF77D0" w:rsidP="00CF77D0">
            <w:pPr>
              <w:rPr>
                <w:rFonts w:eastAsia="SimSun"/>
                <w:color w:val="00B050"/>
                <w:lang w:eastAsia="zh-CN"/>
              </w:rPr>
            </w:pPr>
            <w:r w:rsidRPr="00772541">
              <w:rPr>
                <w:rFonts w:eastAsia="SimSun"/>
                <w:color w:val="FF0000"/>
                <w:lang w:eastAsia="zh-CN"/>
              </w:rPr>
              <w:t>[Ericsson] Huawei has a good point</w:t>
            </w:r>
            <w:r>
              <w:rPr>
                <w:rFonts w:eastAsia="SimSun"/>
                <w:color w:val="FF0000"/>
                <w:lang w:eastAsia="zh-CN"/>
              </w:rPr>
              <w:t xml:space="preserve"> that should be considered.</w:t>
            </w:r>
          </w:p>
          <w:p w14:paraId="6042CC3D" w14:textId="77777777" w:rsidR="00CF77D0" w:rsidRDefault="00CF77D0" w:rsidP="00CF77D0">
            <w:pPr>
              <w:rPr>
                <w:rFonts w:eastAsia="SimSun"/>
                <w:color w:val="00B050"/>
                <w:lang w:eastAsia="zh-CN"/>
              </w:rPr>
            </w:pPr>
          </w:p>
          <w:p w14:paraId="5CE43311" w14:textId="5CFFEAF7" w:rsidR="00CF77D0" w:rsidRDefault="00CF77D0" w:rsidP="00CF77D0">
            <w:pPr>
              <w:rPr>
                <w:rFonts w:eastAsia="SimSun"/>
                <w:color w:val="00B050"/>
                <w:lang w:eastAsia="zh-CN"/>
              </w:rPr>
            </w:pPr>
            <w:r>
              <w:rPr>
                <w:rFonts w:eastAsia="SimSun"/>
                <w:color w:val="00B050"/>
                <w:lang w:eastAsia="zh-CN"/>
              </w:rPr>
              <w:t>[Nokia] This is the MSB-RNTI -&gt; RAN1 to correct.</w:t>
            </w:r>
          </w:p>
          <w:p w14:paraId="60E5E590" w14:textId="77777777" w:rsidR="00CF77D0" w:rsidRDefault="00CF77D0" w:rsidP="00CF77D0">
            <w:pPr>
              <w:rPr>
                <w:rFonts w:eastAsia="SimSun"/>
                <w:color w:val="00B050"/>
                <w:lang w:eastAsia="zh-CN"/>
              </w:rPr>
            </w:pPr>
          </w:p>
          <w:p w14:paraId="01A84E47" w14:textId="4CF8DE3A" w:rsidR="00CF77D0" w:rsidRDefault="00CF77D0" w:rsidP="00CF77D0">
            <w:pPr>
              <w:rPr>
                <w:rFonts w:eastAsiaTheme="minorEastAsia"/>
                <w:color w:val="415FFF"/>
                <w:lang w:eastAsia="zh-CN"/>
              </w:rPr>
            </w:pPr>
            <w:r w:rsidRPr="00F23EFE">
              <w:rPr>
                <w:rFonts w:eastAsiaTheme="minorEastAsia"/>
                <w:color w:val="415FFF"/>
                <w:lang w:eastAsia="zh-CN"/>
              </w:rPr>
              <w:t xml:space="preserve">[vivo] </w:t>
            </w:r>
            <w:r>
              <w:rPr>
                <w:rFonts w:eastAsiaTheme="minorEastAsia"/>
                <w:color w:val="415FFF"/>
                <w:lang w:eastAsia="zh-CN"/>
              </w:rPr>
              <w:t xml:space="preserve">No, it cannot be removed. </w:t>
            </w:r>
          </w:p>
          <w:p w14:paraId="29FE2168" w14:textId="6F17DD70" w:rsidR="00CF77D0" w:rsidRDefault="00CF77D0" w:rsidP="00CF77D0">
            <w:pPr>
              <w:rPr>
                <w:rFonts w:eastAsiaTheme="minorEastAsia"/>
                <w:color w:val="415FFF"/>
                <w:lang w:eastAsia="zh-CN"/>
              </w:rPr>
            </w:pPr>
            <w:r w:rsidRPr="00F23EFE">
              <w:rPr>
                <w:rFonts w:eastAsiaTheme="minorEastAsia"/>
                <w:color w:val="415FFF"/>
                <w:lang w:eastAsia="zh-CN"/>
              </w:rPr>
              <w:t>Based on the agreement</w:t>
            </w:r>
            <w:r>
              <w:rPr>
                <w:rFonts w:eastAsiaTheme="minorEastAsia"/>
                <w:color w:val="415FFF"/>
                <w:lang w:eastAsia="zh-CN"/>
              </w:rPr>
              <w:t>s</w:t>
            </w:r>
            <w:r w:rsidRPr="00F23EFE">
              <w:rPr>
                <w:rFonts w:eastAsiaTheme="minorEastAsia"/>
                <w:color w:val="415FFF"/>
                <w:lang w:eastAsia="zh-CN"/>
              </w:rPr>
              <w:t xml:space="preserve"> given by Huawei, obviously, it can be implied that the RA-RNTI herein means the RA-RNTI specified in Rel-15 rather tha</w:t>
            </w:r>
            <w:r>
              <w:rPr>
                <w:rFonts w:eastAsiaTheme="minorEastAsia"/>
                <w:color w:val="415FFF"/>
                <w:lang w:eastAsia="zh-CN"/>
              </w:rPr>
              <w:t>n the</w:t>
            </w:r>
            <w:r w:rsidRPr="00F23EFE">
              <w:rPr>
                <w:rFonts w:eastAsiaTheme="minorEastAsia"/>
                <w:color w:val="415FFF"/>
                <w:lang w:eastAsia="zh-CN"/>
              </w:rPr>
              <w:t xml:space="preserve"> </w:t>
            </w:r>
            <w:proofErr w:type="spellStart"/>
            <w:r w:rsidRPr="00F23EFE">
              <w:rPr>
                <w:rFonts w:eastAsiaTheme="minorEastAsia"/>
                <w:color w:val="415FFF"/>
                <w:lang w:eastAsia="zh-CN"/>
              </w:rPr>
              <w:t>MsgB</w:t>
            </w:r>
            <w:proofErr w:type="spellEnd"/>
            <w:r w:rsidRPr="00F23EFE">
              <w:rPr>
                <w:rFonts w:eastAsiaTheme="minorEastAsia"/>
                <w:color w:val="415FFF"/>
                <w:lang w:eastAsia="zh-CN"/>
              </w:rPr>
              <w:t xml:space="preserve">-RNTI. </w:t>
            </w:r>
            <w:r>
              <w:rPr>
                <w:rFonts w:eastAsiaTheme="minorEastAsia"/>
                <w:color w:val="415FFF"/>
                <w:lang w:eastAsia="zh-CN"/>
              </w:rPr>
              <w:t>As we</w:t>
            </w:r>
            <w:r w:rsidRPr="00F23EFE">
              <w:rPr>
                <w:rFonts w:eastAsiaTheme="minorEastAsia"/>
                <w:color w:val="415FFF"/>
                <w:lang w:eastAsia="zh-CN"/>
              </w:rPr>
              <w:t xml:space="preserve"> known, </w:t>
            </w:r>
            <w:r w:rsidRPr="00F23EFE">
              <w:rPr>
                <w:position w:val="-16"/>
              </w:rPr>
              <w:object w:dxaOrig="1740" w:dyaOrig="460" w14:anchorId="032B620C">
                <v:shape id="_x0000_i1027" type="#_x0000_t75" style="width:87.05pt;height:23.15pt" o:ole="">
                  <v:imagedata r:id="rId16" o:title=""/>
                </v:shape>
                <o:OLEObject Type="Embed" ProgID="Equation.3" ShapeID="_x0000_i1027" DrawAspect="Content" ObjectID="_1643117978" r:id="rId17"/>
              </w:object>
            </w:r>
            <w:r w:rsidRPr="00F23EFE">
              <w:t xml:space="preserve">,  </w:t>
            </w:r>
            <w:r w:rsidRPr="00F23EFE">
              <w:rPr>
                <w:rFonts w:eastAsiaTheme="minorEastAsia"/>
                <w:color w:val="415FFF"/>
                <w:lang w:eastAsia="zh-CN"/>
              </w:rPr>
              <w:t>therefore</w:t>
            </w:r>
            <w:r>
              <w:rPr>
                <w:rFonts w:eastAsiaTheme="minorEastAsia"/>
                <w:color w:val="415FFF"/>
                <w:lang w:eastAsia="zh-CN"/>
              </w:rPr>
              <w:t>,</w:t>
            </w:r>
            <w:r w:rsidRPr="00F23EFE">
              <w:rPr>
                <w:rFonts w:eastAsiaTheme="minorEastAsia"/>
                <w:color w:val="415FFF"/>
                <w:lang w:eastAsia="zh-CN"/>
              </w:rPr>
              <w:t xml:space="preserve"> the value </w:t>
            </w:r>
            <w:proofErr w:type="gramStart"/>
            <w:r w:rsidRPr="00F23EFE">
              <w:rPr>
                <w:rFonts w:eastAsiaTheme="minorEastAsia"/>
                <w:color w:val="415FFF"/>
                <w:lang w:eastAsia="zh-CN"/>
              </w:rPr>
              <w:t>of  RA</w:t>
            </w:r>
            <w:proofErr w:type="gramEnd"/>
            <w:r w:rsidRPr="00F23EFE">
              <w:rPr>
                <w:rFonts w:eastAsiaTheme="minorEastAsia"/>
                <w:color w:val="415FFF"/>
                <w:lang w:eastAsia="zh-CN"/>
              </w:rPr>
              <w:t xml:space="preserve">-RNTI herein </w:t>
            </w:r>
            <w:r w:rsidRPr="00F23EFE">
              <w:rPr>
                <w:rFonts w:eastAsiaTheme="minorEastAsia" w:hint="eastAsia"/>
                <w:color w:val="415FFF"/>
                <w:lang w:eastAsia="zh-CN"/>
              </w:rPr>
              <w:t xml:space="preserve">for </w:t>
            </w:r>
            <w:proofErr w:type="spellStart"/>
            <w:r w:rsidRPr="00F23EFE">
              <w:rPr>
                <w:rFonts w:eastAsiaTheme="minorEastAsia" w:hint="eastAsia"/>
                <w:color w:val="415FFF"/>
                <w:lang w:eastAsia="zh-CN"/>
              </w:rPr>
              <w:t>MsgA</w:t>
            </w:r>
            <w:proofErr w:type="spellEnd"/>
            <w:r w:rsidRPr="00F23EFE">
              <w:rPr>
                <w:rFonts w:eastAsiaTheme="minorEastAsia" w:hint="eastAsia"/>
                <w:color w:val="415FFF"/>
                <w:lang w:eastAsia="zh-CN"/>
              </w:rPr>
              <w:t xml:space="preserve"> PUSCH scrambling</w:t>
            </w:r>
            <w:r w:rsidRPr="00F23EFE">
              <w:rPr>
                <w:rFonts w:eastAsiaTheme="minorEastAsia"/>
                <w:color w:val="415FFF"/>
                <w:lang w:eastAsia="zh-CN"/>
              </w:rPr>
              <w:t xml:space="preserve"> cannot be large than 2^15 (i.e. 32768), otherwise, </w:t>
            </w:r>
            <w:proofErr w:type="spellStart"/>
            <w:r w:rsidRPr="00F23EFE">
              <w:rPr>
                <w:i/>
                <w:iCs/>
                <w:color w:val="415FFF"/>
                <w:lang w:eastAsia="zh-CN"/>
              </w:rPr>
              <w:t>c</w:t>
            </w:r>
            <w:r>
              <w:rPr>
                <w:i/>
                <w:iCs/>
                <w:color w:val="415FFF"/>
                <w:lang w:eastAsia="zh-CN"/>
              </w:rPr>
              <w:t>_</w:t>
            </w:r>
            <w:r w:rsidRPr="00F23EFE">
              <w:rPr>
                <w:color w:val="415FFF"/>
                <w:lang w:eastAsia="zh-CN"/>
              </w:rPr>
              <w:t>init</w:t>
            </w:r>
            <w:proofErr w:type="spellEnd"/>
            <w:r w:rsidRPr="00F23EFE">
              <w:rPr>
                <w:color w:val="415FFF"/>
                <w:lang w:eastAsia="zh-CN"/>
              </w:rPr>
              <w:t xml:space="preserve"> overflows</w:t>
            </w:r>
            <w:r w:rsidRPr="00F23EFE">
              <w:rPr>
                <w:rFonts w:eastAsiaTheme="minorEastAsia"/>
                <w:color w:val="415FFF"/>
                <w:lang w:eastAsia="zh-CN"/>
              </w:rPr>
              <w:t>.</w:t>
            </w:r>
            <w:r>
              <w:rPr>
                <w:rFonts w:eastAsiaTheme="minorEastAsia"/>
                <w:color w:val="415FFF"/>
                <w:lang w:eastAsia="zh-CN"/>
              </w:rPr>
              <w:t xml:space="preserve"> On the other hand,</w:t>
            </w:r>
            <w:r w:rsidRPr="00F23EFE">
              <w:rPr>
                <w:rFonts w:eastAsiaTheme="minorEastAsia"/>
                <w:color w:val="415FFF"/>
                <w:lang w:eastAsia="zh-CN"/>
              </w:rPr>
              <w:t xml:space="preserve"> the maximum value of </w:t>
            </w:r>
            <w:proofErr w:type="spellStart"/>
            <w:r w:rsidRPr="00F23EFE">
              <w:rPr>
                <w:rFonts w:eastAsiaTheme="minorEastAsia"/>
                <w:color w:val="415FFF"/>
                <w:lang w:eastAsia="zh-CN"/>
              </w:rPr>
              <w:t>MsgB</w:t>
            </w:r>
            <w:proofErr w:type="spellEnd"/>
            <w:r w:rsidRPr="00F23EFE">
              <w:rPr>
                <w:rFonts w:eastAsiaTheme="minorEastAsia"/>
                <w:color w:val="415FFF"/>
                <w:lang w:eastAsia="zh-CN"/>
              </w:rPr>
              <w:t xml:space="preserve">-RNTI specified in RAN2#108 can be as large as 35840, which is greater than 32768. </w:t>
            </w:r>
          </w:p>
          <w:p w14:paraId="4F8C2225" w14:textId="031E1D04" w:rsidR="00CF77D0" w:rsidRPr="00F23EFE" w:rsidRDefault="00CF77D0" w:rsidP="00CF77D0">
            <w:pPr>
              <w:rPr>
                <w:rFonts w:eastAsia="SimSun"/>
                <w:color w:val="00B050"/>
                <w:lang w:eastAsia="zh-CN"/>
              </w:rPr>
            </w:pPr>
            <w:r>
              <w:rPr>
                <w:rFonts w:eastAsiaTheme="minorEastAsia"/>
                <w:color w:val="415FFF"/>
                <w:lang w:eastAsia="zh-CN"/>
              </w:rPr>
              <w:t>Based on the analysis above,</w:t>
            </w:r>
            <w:r w:rsidRPr="00F23EFE">
              <w:rPr>
                <w:rFonts w:eastAsiaTheme="minorEastAsia"/>
                <w:color w:val="415FFF"/>
                <w:lang w:eastAsia="zh-CN"/>
              </w:rPr>
              <w:t xml:space="preserve"> the RA-RNTI highlighted </w:t>
            </w:r>
            <w:r>
              <w:rPr>
                <w:rFonts w:eastAsiaTheme="minorEastAsia"/>
                <w:color w:val="415FFF"/>
                <w:lang w:eastAsia="zh-CN"/>
              </w:rPr>
              <w:t xml:space="preserve">by Huawei </w:t>
            </w:r>
            <w:proofErr w:type="gramStart"/>
            <w:r>
              <w:rPr>
                <w:rFonts w:eastAsiaTheme="minorEastAsia"/>
                <w:color w:val="415FFF"/>
                <w:lang w:eastAsia="zh-CN"/>
              </w:rPr>
              <w:t xml:space="preserve">definitely </w:t>
            </w:r>
            <w:r w:rsidRPr="00F23EFE">
              <w:rPr>
                <w:rFonts w:eastAsiaTheme="minorEastAsia"/>
                <w:color w:val="415FFF"/>
                <w:lang w:eastAsia="zh-CN"/>
              </w:rPr>
              <w:t>is</w:t>
            </w:r>
            <w:proofErr w:type="gramEnd"/>
            <w:r w:rsidRPr="00F23EFE">
              <w:rPr>
                <w:rFonts w:eastAsiaTheme="minorEastAsia"/>
                <w:color w:val="415FFF"/>
                <w:lang w:eastAsia="zh-CN"/>
              </w:rPr>
              <w:t xml:space="preserve"> the Rel-15 RA-RNTI.</w:t>
            </w:r>
          </w:p>
        </w:tc>
        <w:tc>
          <w:tcPr>
            <w:tcW w:w="5782" w:type="dxa"/>
          </w:tcPr>
          <w:p w14:paraId="4E06CA85" w14:textId="01DC9D72" w:rsidR="00CF77D0" w:rsidRPr="003576EF" w:rsidRDefault="00CF77D0" w:rsidP="00CF77D0">
            <w:pPr>
              <w:rPr>
                <w:rFonts w:eastAsiaTheme="minorEastAsia"/>
                <w:color w:val="00B050"/>
                <w:lang w:eastAsia="zh-CN"/>
              </w:rPr>
            </w:pPr>
            <w:r>
              <w:rPr>
                <w:rFonts w:eastAsiaTheme="minorEastAsia" w:hint="eastAsia"/>
                <w:color w:val="00B050"/>
                <w:lang w:eastAsia="zh-CN"/>
              </w:rPr>
              <w:lastRenderedPageBreak/>
              <w:t xml:space="preserve">Remove </w:t>
            </w:r>
            <w:r>
              <w:rPr>
                <w:rFonts w:eastAsiaTheme="minorEastAsia"/>
                <w:color w:val="00B050"/>
                <w:lang w:eastAsia="zh-CN"/>
              </w:rPr>
              <w:t>“</w:t>
            </w:r>
            <w:r>
              <w:rPr>
                <w:rFonts w:eastAsiaTheme="minorEastAsia" w:hint="eastAsia"/>
                <w:color w:val="00B050"/>
                <w:lang w:eastAsia="zh-CN"/>
              </w:rPr>
              <w:t>RA-RNTI</w:t>
            </w:r>
            <w:r>
              <w:rPr>
                <w:rFonts w:eastAsiaTheme="minorEastAsia"/>
                <w:color w:val="00B050"/>
                <w:lang w:eastAsia="zh-CN"/>
              </w:rPr>
              <w:t>”</w:t>
            </w:r>
          </w:p>
        </w:tc>
        <w:tc>
          <w:tcPr>
            <w:tcW w:w="5270" w:type="dxa"/>
          </w:tcPr>
          <w:p w14:paraId="46E35DFD" w14:textId="77777777" w:rsidR="00CF77D0" w:rsidRDefault="00CF77D0" w:rsidP="00CF77D0">
            <w:r w:rsidRPr="008937E9">
              <w:t xml:space="preserve">- </w:t>
            </w:r>
            <w:r>
              <w:t xml:space="preserve">The reason for using this is because L1 needs </w:t>
            </w:r>
            <w:r w:rsidRPr="008937E9">
              <w:t xml:space="preserve">RA-RNTI </w:t>
            </w:r>
            <w:r>
              <w:t xml:space="preserve">too as it </w:t>
            </w:r>
            <w:r w:rsidRPr="008937E9">
              <w:t xml:space="preserve">is used </w:t>
            </w:r>
            <w:r>
              <w:t>in</w:t>
            </w:r>
            <w:r w:rsidRPr="008937E9">
              <w:t xml:space="preserve"> </w:t>
            </w:r>
            <w:r>
              <w:t xml:space="preserve">generating the </w:t>
            </w:r>
            <w:r w:rsidRPr="008937E9">
              <w:t>scrambling</w:t>
            </w:r>
            <w:r>
              <w:t xml:space="preserve">-sequence used to scramble </w:t>
            </w:r>
            <w:r w:rsidRPr="008937E9">
              <w:t>the PUSCH payload of MSGA in the RAN1 specs (please see 38.211)</w:t>
            </w:r>
            <w:r>
              <w:t xml:space="preserve"> – as also pointed out by HW</w:t>
            </w:r>
            <w:r w:rsidRPr="008937E9">
              <w:t xml:space="preserve">. </w:t>
            </w:r>
          </w:p>
          <w:p w14:paraId="1B99A0C2" w14:textId="77777777" w:rsidR="00CF77D0" w:rsidRDefault="00CF77D0" w:rsidP="00CF77D0">
            <w:r>
              <w:lastRenderedPageBreak/>
              <w:t xml:space="preserve">- We are conscious that this agreement was made in RAN1 before we have agreed MSGB-RNTI; however, unless RAN1 update their specs, we </w:t>
            </w:r>
            <w:proofErr w:type="gramStart"/>
            <w:r>
              <w:t>have to</w:t>
            </w:r>
            <w:proofErr w:type="gramEnd"/>
            <w:r>
              <w:t xml:space="preserve"> keep the current wording. We propose to discuss any updates for the corresponding section in RAN1 first. </w:t>
            </w:r>
          </w:p>
          <w:p w14:paraId="6FB8F0E4" w14:textId="77777777" w:rsidR="00CF77D0" w:rsidRDefault="00CF77D0" w:rsidP="00CF77D0"/>
          <w:p w14:paraId="75942B6D" w14:textId="24FE406F" w:rsidR="00CF77D0" w:rsidRPr="00184C48" w:rsidRDefault="00CF77D0" w:rsidP="00CF77D0">
            <w:pPr>
              <w:rPr>
                <w:color w:val="00B050"/>
              </w:rPr>
            </w:pPr>
            <w:r w:rsidRPr="008937E9">
              <w:rPr>
                <w:color w:val="FF0000"/>
              </w:rPr>
              <w:t>=&gt; No change</w:t>
            </w:r>
          </w:p>
        </w:tc>
      </w:tr>
      <w:tr w:rsidR="00CF77D0" w:rsidRPr="00881BDF" w14:paraId="2AF64475" w14:textId="77777777" w:rsidTr="00184C48">
        <w:tc>
          <w:tcPr>
            <w:tcW w:w="1030" w:type="dxa"/>
          </w:tcPr>
          <w:p w14:paraId="331086AC" w14:textId="77777777" w:rsidR="00CF77D0" w:rsidRDefault="00CF77D0" w:rsidP="00CF77D0"/>
        </w:tc>
        <w:tc>
          <w:tcPr>
            <w:tcW w:w="6063" w:type="dxa"/>
          </w:tcPr>
          <w:p w14:paraId="1B8AB8C5" w14:textId="77777777" w:rsidR="00CF77D0" w:rsidRDefault="00CF77D0" w:rsidP="00CF77D0">
            <w:pPr>
              <w:pStyle w:val="B1"/>
              <w:rPr>
                <w:rFonts w:eastAsiaTheme="minorEastAsia"/>
                <w:lang w:eastAsia="zh-CN"/>
              </w:rPr>
            </w:pPr>
          </w:p>
          <w:p w14:paraId="33DF2BB8" w14:textId="77777777" w:rsidR="00CF77D0" w:rsidRPr="00257E68" w:rsidRDefault="00CF77D0" w:rsidP="00CF77D0">
            <w:pPr>
              <w:pStyle w:val="B1"/>
              <w:rPr>
                <w:rFonts w:eastAsiaTheme="minorEastAsia"/>
                <w:lang w:eastAsia="zh-CN"/>
              </w:rPr>
            </w:pPr>
            <w:r w:rsidRPr="00257E68">
              <w:rPr>
                <w:rFonts w:eastAsiaTheme="minorEastAsia"/>
                <w:lang w:eastAsia="zh-CN"/>
              </w:rPr>
              <w:t>1&gt; if LBT failure indication is received from lower layers for the transmission of this MSGA Random Access Preamble:</w:t>
            </w:r>
          </w:p>
          <w:p w14:paraId="139CF6A2" w14:textId="77777777" w:rsidR="00CF77D0" w:rsidRPr="00257E68" w:rsidRDefault="00CF77D0" w:rsidP="00CF77D0">
            <w:pPr>
              <w:pStyle w:val="B2"/>
              <w:rPr>
                <w:rFonts w:eastAsiaTheme="minorEastAsia"/>
                <w:lang w:eastAsia="zh-CN"/>
              </w:rPr>
            </w:pPr>
            <w:r w:rsidRPr="00257E68">
              <w:rPr>
                <w:rFonts w:eastAsiaTheme="minorEastAsia"/>
                <w:lang w:eastAsia="zh-CN"/>
              </w:rPr>
              <w:t>2&gt;</w:t>
            </w:r>
            <w:r w:rsidRPr="00257E68">
              <w:rPr>
                <w:rFonts w:eastAsiaTheme="minorEastAsia"/>
                <w:lang w:eastAsia="zh-CN"/>
              </w:rPr>
              <w:tab/>
              <w:t>instruct the physical layer to cancel the transmission of the MSGA payload on the associated PUSCH resource;</w:t>
            </w:r>
          </w:p>
          <w:p w14:paraId="66B8545E" w14:textId="77777777" w:rsidR="00CF77D0" w:rsidRDefault="00CF77D0" w:rsidP="00CF77D0">
            <w:pPr>
              <w:pStyle w:val="B1"/>
              <w:rPr>
                <w:rFonts w:eastAsiaTheme="minorEastAsia"/>
                <w:lang w:eastAsia="zh-CN"/>
              </w:rPr>
            </w:pPr>
            <w:r w:rsidRPr="00257E68">
              <w:rPr>
                <w:rFonts w:eastAsiaTheme="minorEastAsia"/>
                <w:lang w:eastAsia="zh-CN"/>
              </w:rPr>
              <w:t>2&gt;</w:t>
            </w:r>
            <w:r w:rsidRPr="00257E68">
              <w:rPr>
                <w:rFonts w:eastAsiaTheme="minorEastAsia"/>
                <w:lang w:eastAsia="zh-CN"/>
              </w:rPr>
              <w:tab/>
              <w:t>perform the Random Access Resource selection procedure for 2-step random access (see clause 5.1.2a).</w:t>
            </w:r>
          </w:p>
          <w:p w14:paraId="4889884B" w14:textId="77777777" w:rsidR="00CF77D0" w:rsidRDefault="00CF77D0" w:rsidP="00CF77D0">
            <w:pPr>
              <w:pStyle w:val="B1"/>
              <w:rPr>
                <w:rFonts w:eastAsiaTheme="minorEastAsia"/>
                <w:lang w:eastAsia="zh-CN"/>
              </w:rPr>
            </w:pPr>
          </w:p>
          <w:p w14:paraId="47C48420" w14:textId="77777777" w:rsidR="00CF77D0" w:rsidRDefault="00CF77D0" w:rsidP="00CF77D0">
            <w:pPr>
              <w:pStyle w:val="B1"/>
              <w:rPr>
                <w:rFonts w:eastAsiaTheme="minorEastAsia"/>
                <w:lang w:eastAsia="zh-CN"/>
              </w:rPr>
            </w:pPr>
            <w:r>
              <w:rPr>
                <w:rFonts w:eastAsiaTheme="minorEastAsia" w:hint="eastAsia"/>
                <w:lang w:eastAsia="zh-CN"/>
              </w:rPr>
              <w:t xml:space="preserve">OPPO:  in physical layer, if the LBT failure for preamble transmission fails, there is no need to perform LBT for PUSCH transmission as agreed. So, there is no need for MAC to indicate the </w:t>
            </w:r>
            <w:proofErr w:type="spellStart"/>
            <w:r>
              <w:rPr>
                <w:rFonts w:eastAsiaTheme="minorEastAsia" w:hint="eastAsia"/>
                <w:lang w:eastAsia="zh-CN"/>
              </w:rPr>
              <w:t>phy</w:t>
            </w:r>
            <w:proofErr w:type="spellEnd"/>
            <w:r>
              <w:rPr>
                <w:rFonts w:eastAsiaTheme="minorEastAsia" w:hint="eastAsia"/>
                <w:lang w:eastAsia="zh-CN"/>
              </w:rPr>
              <w:t xml:space="preserve"> to cancel MSGA payload transmission.</w:t>
            </w:r>
          </w:p>
          <w:p w14:paraId="590D9066" w14:textId="77777777" w:rsidR="00CF77D0" w:rsidRDefault="00CF77D0" w:rsidP="00CF77D0">
            <w:pPr>
              <w:pStyle w:val="B1"/>
              <w:ind w:left="0" w:firstLine="0"/>
              <w:rPr>
                <w:rFonts w:eastAsiaTheme="minorEastAsia"/>
                <w:lang w:eastAsia="zh-CN"/>
              </w:rPr>
            </w:pPr>
          </w:p>
          <w:p w14:paraId="23256474" w14:textId="77777777" w:rsidR="00CF77D0" w:rsidRDefault="00CF77D0" w:rsidP="00CF77D0">
            <w:pPr>
              <w:pStyle w:val="B1"/>
              <w:ind w:left="0" w:firstLine="0"/>
              <w:rPr>
                <w:rFonts w:eastAsiaTheme="minorEastAsia"/>
                <w:lang w:eastAsia="zh-CN"/>
              </w:rPr>
            </w:pPr>
            <w:r>
              <w:rPr>
                <w:rFonts w:eastAsiaTheme="minorEastAsia" w:hint="eastAsia"/>
                <w:lang w:eastAsia="zh-CN"/>
              </w:rPr>
              <w:t>[Samsung]: Same view.</w:t>
            </w:r>
          </w:p>
          <w:p w14:paraId="03C7B379" w14:textId="77777777" w:rsidR="00CF77D0" w:rsidRDefault="00CF77D0" w:rsidP="00CF77D0">
            <w:pPr>
              <w:pStyle w:val="B1"/>
              <w:ind w:left="0" w:firstLine="0"/>
              <w:rPr>
                <w:rFonts w:eastAsiaTheme="minorEastAsia"/>
                <w:u w:val="single"/>
                <w:lang w:val="en-US" w:eastAsia="zh-CN"/>
              </w:rPr>
            </w:pPr>
            <w:r w:rsidRPr="00257E68">
              <w:rPr>
                <w:rFonts w:eastAsiaTheme="minorEastAsia"/>
                <w:lang w:eastAsia="zh-CN"/>
              </w:rPr>
              <w:lastRenderedPageBreak/>
              <w:t xml:space="preserve">[Ericsson]: Yes, this is internal </w:t>
            </w:r>
            <w:proofErr w:type="spellStart"/>
            <w:r w:rsidRPr="00257E68">
              <w:rPr>
                <w:rFonts w:eastAsiaTheme="minorEastAsia"/>
                <w:lang w:eastAsia="zh-CN"/>
              </w:rPr>
              <w:t>signaling</w:t>
            </w:r>
            <w:proofErr w:type="spellEnd"/>
            <w:r w:rsidRPr="00257E68">
              <w:rPr>
                <w:rFonts w:eastAsiaTheme="minorEastAsia"/>
                <w:lang w:eastAsia="zh-CN"/>
              </w:rPr>
              <w:t xml:space="preserve"> anyway. If PRACH fails -&gt; no PUSCH </w:t>
            </w:r>
            <w:proofErr w:type="spellStart"/>
            <w:r w:rsidRPr="00257E68">
              <w:rPr>
                <w:rFonts w:eastAsiaTheme="minorEastAsia"/>
                <w:lang w:eastAsia="zh-CN"/>
              </w:rPr>
              <w:t>tx</w:t>
            </w:r>
            <w:proofErr w:type="spellEnd"/>
            <w:r w:rsidRPr="00257E68">
              <w:rPr>
                <w:rFonts w:eastAsiaTheme="minorEastAsia"/>
                <w:lang w:eastAsia="zh-CN"/>
              </w:rPr>
              <w:t xml:space="preserve"> -&gt; return to resource selection</w:t>
            </w:r>
            <w:r w:rsidRPr="00257E68">
              <w:rPr>
                <w:rFonts w:eastAsiaTheme="minorEastAsia"/>
                <w:u w:val="single"/>
                <w:lang w:val="en-US" w:eastAsia="zh-CN"/>
              </w:rPr>
              <w:t>. In any case the NR-U should not be captured in this CR at this time.</w:t>
            </w:r>
          </w:p>
          <w:p w14:paraId="1C0B342D" w14:textId="23A4C935" w:rsidR="00CF77D0" w:rsidRPr="00257E68" w:rsidRDefault="00CF77D0" w:rsidP="00CF77D0">
            <w:pPr>
              <w:pStyle w:val="B1"/>
              <w:ind w:left="0" w:firstLine="0"/>
              <w:rPr>
                <w:rFonts w:eastAsiaTheme="minorEastAsia"/>
                <w:lang w:val="en-US" w:eastAsia="zh-CN"/>
              </w:rPr>
            </w:pPr>
          </w:p>
        </w:tc>
        <w:tc>
          <w:tcPr>
            <w:tcW w:w="5782" w:type="dxa"/>
          </w:tcPr>
          <w:p w14:paraId="74DD64F5" w14:textId="6919944D" w:rsidR="00CF77D0" w:rsidRDefault="00CF77D0" w:rsidP="00CF77D0">
            <w:pPr>
              <w:rPr>
                <w:rFonts w:eastAsiaTheme="minorEastAsia"/>
                <w:color w:val="00B050"/>
                <w:lang w:eastAsia="zh-CN"/>
              </w:rPr>
            </w:pPr>
            <w:r>
              <w:rPr>
                <w:rFonts w:eastAsiaTheme="minorEastAsia" w:hint="eastAsia"/>
                <w:color w:val="00B050"/>
                <w:lang w:eastAsia="zh-CN"/>
              </w:rPr>
              <w:lastRenderedPageBreak/>
              <w:t xml:space="preserve">Remove the first </w:t>
            </w:r>
            <w:r>
              <w:rPr>
                <w:rFonts w:eastAsiaTheme="minorEastAsia"/>
                <w:color w:val="00B050"/>
                <w:lang w:eastAsia="zh-CN"/>
              </w:rPr>
              <w:t>“</w:t>
            </w:r>
            <w:r>
              <w:rPr>
                <w:rFonts w:eastAsiaTheme="minorEastAsia" w:hint="eastAsia"/>
                <w:color w:val="00B050"/>
                <w:lang w:eastAsia="zh-CN"/>
              </w:rPr>
              <w:t>2)</w:t>
            </w:r>
            <w:r>
              <w:rPr>
                <w:rFonts w:eastAsiaTheme="minorEastAsia"/>
                <w:color w:val="00B050"/>
                <w:lang w:eastAsia="zh-CN"/>
              </w:rPr>
              <w:t>”</w:t>
            </w:r>
            <w:r>
              <w:rPr>
                <w:rFonts w:eastAsiaTheme="minorEastAsia" w:hint="eastAsia"/>
                <w:color w:val="00B050"/>
                <w:lang w:eastAsia="zh-CN"/>
              </w:rPr>
              <w:t xml:space="preserve"> bullet.</w:t>
            </w:r>
          </w:p>
        </w:tc>
        <w:tc>
          <w:tcPr>
            <w:tcW w:w="5270" w:type="dxa"/>
          </w:tcPr>
          <w:p w14:paraId="48FAA17D" w14:textId="77777777" w:rsidR="00CF77D0" w:rsidRDefault="00CF77D0" w:rsidP="00CF77D0">
            <w:r w:rsidRPr="00CC2601">
              <w:t>- somewhere we need to capture that the PUSCH payload of MSGA is not transmitted if the LBT for RACH fails (as agreed)</w:t>
            </w:r>
            <w:r>
              <w:t xml:space="preserve"> – Note that it could happen that LBT for PUSCH may succeed even if LBT for RACH fails – when separate LBTs are performed for both – e.g. when the gap between PO and RO is longer</w:t>
            </w:r>
            <w:r w:rsidRPr="00CC2601">
              <w:t xml:space="preserve">. </w:t>
            </w:r>
            <w:r>
              <w:t xml:space="preserve">Since MAC initiated the transmission of both PRACH and PUSCH part of MSGA, if MAC doesn’t cancel the PUSCH, then </w:t>
            </w:r>
            <w:proofErr w:type="gramStart"/>
            <w:r>
              <w:t>PUSCH  may</w:t>
            </w:r>
            <w:proofErr w:type="gramEnd"/>
            <w:r>
              <w:t xml:space="preserve"> be sent upon PUSCH LBT success. </w:t>
            </w:r>
          </w:p>
          <w:p w14:paraId="521216F8" w14:textId="77777777" w:rsidR="00CF77D0" w:rsidRDefault="00CF77D0" w:rsidP="00CF77D0"/>
          <w:p w14:paraId="1B080AC7" w14:textId="77777777" w:rsidR="00CF77D0" w:rsidRPr="00CC2601" w:rsidRDefault="00CF77D0" w:rsidP="00CF77D0">
            <w:r>
              <w:t xml:space="preserve">No strong view on how or where it is captured, but we should capture this somehow to reflect the current agreements, otherwise we might have a case where there is a PUSCH transmission on </w:t>
            </w:r>
            <w:proofErr w:type="spellStart"/>
            <w:r>
              <w:t>msgA</w:t>
            </w:r>
            <w:proofErr w:type="spellEnd"/>
            <w:r>
              <w:t xml:space="preserve"> without RACH (i.e. RACH-less MSGA, which is not allowed in Rel-16)</w:t>
            </w:r>
            <w:r w:rsidRPr="00CC2601">
              <w:t xml:space="preserve">. </w:t>
            </w:r>
          </w:p>
          <w:p w14:paraId="6C76F733" w14:textId="1E92303D" w:rsidR="00CF77D0" w:rsidRPr="00184C48" w:rsidRDefault="00CF77D0" w:rsidP="00CF77D0">
            <w:pPr>
              <w:rPr>
                <w:color w:val="00B050"/>
              </w:rPr>
            </w:pPr>
            <w:r w:rsidRPr="00CC2601">
              <w:rPr>
                <w:color w:val="FF0000"/>
              </w:rPr>
              <w:t>=&gt; No change</w:t>
            </w:r>
          </w:p>
        </w:tc>
      </w:tr>
      <w:tr w:rsidR="00CF77D0" w:rsidRPr="00881BDF" w14:paraId="729E7327" w14:textId="77777777" w:rsidTr="00184C48">
        <w:tc>
          <w:tcPr>
            <w:tcW w:w="1030" w:type="dxa"/>
          </w:tcPr>
          <w:p w14:paraId="67E7A6FB" w14:textId="77777777" w:rsidR="00CF77D0" w:rsidRDefault="00CF77D0" w:rsidP="00CF77D0"/>
        </w:tc>
        <w:tc>
          <w:tcPr>
            <w:tcW w:w="6063" w:type="dxa"/>
          </w:tcPr>
          <w:p w14:paraId="644D422D" w14:textId="77777777" w:rsidR="00CF77D0" w:rsidRDefault="00CF77D0" w:rsidP="00CF77D0">
            <w:r>
              <w:t>The RA-RNTI is calculated as specified in subclause 5.1.3.</w:t>
            </w:r>
          </w:p>
          <w:p w14:paraId="659D4525" w14:textId="77777777" w:rsidR="00CF77D0" w:rsidRDefault="00CF77D0" w:rsidP="00CF77D0"/>
          <w:p w14:paraId="43B484FF" w14:textId="29B58AA4" w:rsidR="00CF77D0" w:rsidRDefault="00CF77D0" w:rsidP="00CF77D0">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same view, the last sentence about RA-RNTI calculation should be removed from this section.</w:t>
            </w:r>
            <w:r>
              <w:t xml:space="preserve"> </w:t>
            </w:r>
          </w:p>
          <w:p w14:paraId="34948E25" w14:textId="421DEFBE" w:rsidR="00CF77D0" w:rsidRDefault="00CF77D0" w:rsidP="00CF77D0"/>
          <w:p w14:paraId="11831EBF" w14:textId="3B644E6C" w:rsidR="00CF77D0" w:rsidRDefault="00CF77D0" w:rsidP="00CF77D0">
            <w:r>
              <w:t xml:space="preserve">Intel: Agree with OPPO. It is only needed if RA-RNTI is needed for 2-step CBRA procedure. </w:t>
            </w:r>
          </w:p>
          <w:p w14:paraId="7F4FD989" w14:textId="77777777" w:rsidR="00CF77D0" w:rsidRDefault="00CF77D0" w:rsidP="00CF77D0"/>
          <w:p w14:paraId="35594A64" w14:textId="0309AF22" w:rsidR="00CF77D0" w:rsidRDefault="00CF77D0" w:rsidP="00CF77D0">
            <w:r>
              <w:t>[Samsung]: Same view</w:t>
            </w:r>
          </w:p>
          <w:p w14:paraId="2CEC2FB4" w14:textId="77777777" w:rsidR="00CF77D0" w:rsidRDefault="00CF77D0" w:rsidP="00CF77D0">
            <w:pPr>
              <w:rPr>
                <w:rFonts w:eastAsiaTheme="minorEastAsia"/>
                <w:lang w:val="en-GB" w:eastAsia="zh-CN"/>
              </w:rPr>
            </w:pPr>
          </w:p>
          <w:p w14:paraId="7BEECE66" w14:textId="7A6BEA7F" w:rsidR="00CF77D0" w:rsidRDefault="00CF77D0" w:rsidP="00CF77D0">
            <w:pPr>
              <w:rPr>
                <w:rFonts w:eastAsia="SimSun"/>
                <w:color w:val="0070C0"/>
                <w:lang w:eastAsia="zh-CN"/>
              </w:rPr>
            </w:pPr>
            <w:r w:rsidRPr="00E368C1">
              <w:rPr>
                <w:rFonts w:eastAsiaTheme="minorEastAsia"/>
                <w:color w:val="7030A0"/>
                <w:lang w:eastAsia="zh-CN"/>
              </w:rPr>
              <w:t>[</w:t>
            </w:r>
            <w:r w:rsidRPr="00711288">
              <w:rPr>
                <w:rFonts w:eastAsiaTheme="minorEastAsia"/>
                <w:color w:val="7030A0"/>
                <w:lang w:eastAsia="zh-CN"/>
              </w:rPr>
              <w:t>SONY] Same view</w:t>
            </w:r>
            <w:r w:rsidRPr="00711288">
              <w:rPr>
                <w:rFonts w:eastAsia="SimSun"/>
                <w:color w:val="7030A0"/>
                <w:lang w:eastAsia="zh-CN"/>
              </w:rPr>
              <w:t>.</w:t>
            </w:r>
          </w:p>
          <w:p w14:paraId="259053D1" w14:textId="5253A263" w:rsidR="00CF77D0" w:rsidRDefault="00CF77D0" w:rsidP="00CF77D0">
            <w:pPr>
              <w:rPr>
                <w:rFonts w:ascii="Malgun Gothic" w:eastAsia="Malgun Gothic" w:hAnsi="Malgun Gothic" w:cs="BatangChe"/>
                <w:color w:val="806000" w:themeColor="accent4" w:themeShade="80"/>
              </w:rPr>
            </w:pPr>
            <w:r w:rsidRPr="006E529F">
              <w:rPr>
                <w:rFonts w:ascii="Malgun Gothic" w:eastAsia="Malgun Gothic" w:hAnsi="Malgun Gothic" w:cs="BatangChe"/>
                <w:color w:val="806000" w:themeColor="accent4" w:themeShade="80"/>
              </w:rPr>
              <w:t>[</w:t>
            </w:r>
            <w:r w:rsidRPr="006E529F">
              <w:rPr>
                <w:rFonts w:ascii="Malgun Gothic" w:eastAsia="Malgun Gothic" w:hAnsi="Malgun Gothic" w:cs="BatangChe" w:hint="eastAsia"/>
                <w:color w:val="806000" w:themeColor="accent4" w:themeShade="80"/>
              </w:rPr>
              <w:t>L</w:t>
            </w:r>
            <w:r w:rsidRPr="006E529F">
              <w:rPr>
                <w:rFonts w:ascii="Malgun Gothic" w:eastAsia="Malgun Gothic" w:hAnsi="Malgun Gothic" w:cs="BatangChe"/>
                <w:color w:val="806000" w:themeColor="accent4" w:themeShade="80"/>
              </w:rPr>
              <w:t>G] Same view.</w:t>
            </w:r>
          </w:p>
          <w:p w14:paraId="6D898528" w14:textId="0CDE0317" w:rsidR="00CF77D0" w:rsidRDefault="00CF77D0" w:rsidP="00CF77D0">
            <w:pPr>
              <w:rPr>
                <w:rFonts w:ascii="Malgun Gothic" w:eastAsia="Malgun Gothic" w:hAnsi="Malgun Gothic" w:cs="BatangChe"/>
                <w:color w:val="00B050"/>
              </w:rPr>
            </w:pPr>
            <w:r>
              <w:rPr>
                <w:rFonts w:ascii="Malgun Gothic" w:eastAsia="Malgun Gothic" w:hAnsi="Malgun Gothic" w:cs="BatangChe"/>
                <w:color w:val="00B050"/>
              </w:rPr>
              <w:t>[Nokia] Agree.</w:t>
            </w:r>
          </w:p>
          <w:p w14:paraId="7055202B" w14:textId="6A9B278D" w:rsidR="00CF77D0" w:rsidRDefault="00CF77D0" w:rsidP="00CF77D0">
            <w:pPr>
              <w:rPr>
                <w:rFonts w:eastAsia="SimSun"/>
                <w:color w:val="00B050"/>
                <w:lang w:eastAsia="zh-CN"/>
              </w:rPr>
            </w:pPr>
            <w:r w:rsidRPr="00C817A6">
              <w:rPr>
                <w:rFonts w:eastAsiaTheme="minorEastAsia"/>
                <w:color w:val="002060"/>
                <w:lang w:eastAsia="zh-CN"/>
              </w:rPr>
              <w:t>[Q</w:t>
            </w:r>
            <w:r>
              <w:rPr>
                <w:rFonts w:eastAsiaTheme="minorEastAsia"/>
                <w:color w:val="002060"/>
                <w:lang w:eastAsia="zh-CN"/>
              </w:rPr>
              <w:t>ualcomm] Same view.</w:t>
            </w:r>
          </w:p>
          <w:p w14:paraId="15D575D3" w14:textId="4D19A831" w:rsidR="00CF77D0" w:rsidRDefault="00CF77D0" w:rsidP="00CF77D0">
            <w:pPr>
              <w:pStyle w:val="B1"/>
              <w:ind w:left="0" w:firstLine="0"/>
              <w:rPr>
                <w:rFonts w:eastAsiaTheme="minorEastAsia"/>
                <w:color w:val="415FFF"/>
                <w:lang w:eastAsia="zh-CN"/>
              </w:rPr>
            </w:pPr>
            <w:r w:rsidRPr="00F23EFE">
              <w:rPr>
                <w:rFonts w:eastAsiaTheme="minorEastAsia"/>
                <w:color w:val="415FFF"/>
                <w:lang w:eastAsia="zh-CN"/>
              </w:rPr>
              <w:t>[vivo]</w:t>
            </w:r>
            <w:r>
              <w:rPr>
                <w:rFonts w:eastAsiaTheme="minorEastAsia"/>
                <w:color w:val="415FFF"/>
                <w:lang w:eastAsia="zh-CN"/>
              </w:rPr>
              <w:t xml:space="preserve"> We share the same view.</w:t>
            </w:r>
          </w:p>
          <w:p w14:paraId="3CFDE7DD" w14:textId="73A4D6E8" w:rsidR="00CF77D0" w:rsidRPr="00F27FE1" w:rsidRDefault="00CF77D0" w:rsidP="00CF77D0">
            <w:pPr>
              <w:pStyle w:val="B1"/>
              <w:ind w:left="0" w:firstLine="0"/>
              <w:rPr>
                <w:rFonts w:eastAsiaTheme="minorEastAsia"/>
                <w:lang w:val="en-US" w:eastAsia="zh-CN"/>
              </w:rPr>
            </w:pPr>
          </w:p>
        </w:tc>
        <w:tc>
          <w:tcPr>
            <w:tcW w:w="5782" w:type="dxa"/>
          </w:tcPr>
          <w:p w14:paraId="73B4ECB6" w14:textId="4FCDD533" w:rsidR="00CF77D0" w:rsidRDefault="00CF77D0" w:rsidP="00CF77D0">
            <w:pPr>
              <w:rPr>
                <w:rFonts w:eastAsiaTheme="minorEastAsia"/>
                <w:color w:val="00B050"/>
                <w:lang w:eastAsia="zh-CN"/>
              </w:rPr>
            </w:pPr>
            <w:r>
              <w:rPr>
                <w:rFonts w:eastAsiaTheme="minorEastAsia"/>
                <w:color w:val="00B050"/>
                <w:lang w:eastAsia="zh-CN"/>
              </w:rPr>
              <w:t>T</w:t>
            </w:r>
            <w:r>
              <w:rPr>
                <w:rFonts w:eastAsiaTheme="minorEastAsia" w:hint="eastAsia"/>
                <w:color w:val="00B050"/>
                <w:lang w:eastAsia="zh-CN"/>
              </w:rPr>
              <w:t>his sentence should be removed.</w:t>
            </w:r>
          </w:p>
        </w:tc>
        <w:tc>
          <w:tcPr>
            <w:tcW w:w="5270" w:type="dxa"/>
          </w:tcPr>
          <w:p w14:paraId="6951539F" w14:textId="77777777" w:rsidR="00CF77D0" w:rsidRDefault="00CF77D0" w:rsidP="00CF77D0">
            <w:r>
              <w:t xml:space="preserve">- </w:t>
            </w:r>
            <w:r w:rsidRPr="00CC2601">
              <w:t>See above</w:t>
            </w:r>
            <w:r>
              <w:t xml:space="preserve"> (we need RA-RNTI to be passed to L1 to initialize the PUSCH scrambling sequence)</w:t>
            </w:r>
          </w:p>
          <w:p w14:paraId="7EEA03BD" w14:textId="7001F531" w:rsidR="00CF77D0" w:rsidRPr="00184C48" w:rsidRDefault="00CF77D0" w:rsidP="00CF77D0">
            <w:pPr>
              <w:rPr>
                <w:color w:val="00B050"/>
              </w:rPr>
            </w:pPr>
            <w:r w:rsidRPr="00CC2601">
              <w:rPr>
                <w:color w:val="FF0000"/>
              </w:rPr>
              <w:t>=&gt; No change</w:t>
            </w:r>
          </w:p>
        </w:tc>
      </w:tr>
      <w:tr w:rsidR="00CF77D0" w:rsidRPr="00881BDF" w14:paraId="132F7FF4" w14:textId="77777777" w:rsidTr="00184C48">
        <w:tc>
          <w:tcPr>
            <w:tcW w:w="1030" w:type="dxa"/>
          </w:tcPr>
          <w:p w14:paraId="7ACCF38C" w14:textId="16367C7F" w:rsidR="00CF77D0" w:rsidRDefault="00CF77D0" w:rsidP="00CF77D0">
            <w:r>
              <w:rPr>
                <w:rFonts w:hint="eastAsia"/>
              </w:rPr>
              <w:t>LG#3</w:t>
            </w:r>
          </w:p>
        </w:tc>
        <w:tc>
          <w:tcPr>
            <w:tcW w:w="6063" w:type="dxa"/>
          </w:tcPr>
          <w:p w14:paraId="4352BEFF" w14:textId="77777777" w:rsidR="00CF77D0" w:rsidRDefault="00CF77D0" w:rsidP="00CF77D0">
            <w:r>
              <w:t xml:space="preserve">The MAC entity shall, for each </w:t>
            </w:r>
            <w:r>
              <w:rPr>
                <w:rFonts w:eastAsia="SimSun" w:hint="eastAsia"/>
                <w:lang w:eastAsia="zh-CN"/>
              </w:rPr>
              <w:t>MSGA</w:t>
            </w:r>
            <w:r>
              <w:t>:</w:t>
            </w:r>
          </w:p>
          <w:p w14:paraId="58761294" w14:textId="77777777" w:rsidR="00CF77D0" w:rsidRDefault="00CF77D0" w:rsidP="00CF77D0">
            <w:pPr>
              <w:pStyle w:val="B1"/>
              <w:rPr>
                <w:lang w:eastAsia="ko-KR"/>
              </w:rPr>
            </w:pPr>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p>
          <w:p w14:paraId="44B39EB8" w14:textId="77777777" w:rsidR="00CF77D0" w:rsidRDefault="00CF77D0" w:rsidP="00CF77D0">
            <w:pPr>
              <w:pStyle w:val="B1"/>
              <w:rPr>
                <w:lang w:eastAsia="ko-KR"/>
              </w:rPr>
            </w:pPr>
            <w:r>
              <w:rPr>
                <w:lang w:eastAsia="ko-KR"/>
              </w:rPr>
              <w:t>1&gt;</w:t>
            </w:r>
            <w:r>
              <w:rPr>
                <w:lang w:eastAsia="ko-KR"/>
              </w:rPr>
              <w:tab/>
              <w:t>if the notification of suspending power ramping counter has not been received from lower layers; and</w:t>
            </w:r>
          </w:p>
          <w:p w14:paraId="39DCC259" w14:textId="77777777" w:rsidR="00CF77D0" w:rsidRDefault="00CF77D0" w:rsidP="00CF77D0">
            <w:pPr>
              <w:pStyle w:val="B1"/>
              <w:rPr>
                <w:lang w:eastAsia="ko-KR"/>
              </w:rPr>
            </w:pPr>
            <w:r w:rsidRPr="004F77D0">
              <w:rPr>
                <w:highlight w:val="yellow"/>
                <w:lang w:eastAsia="ko-KR"/>
              </w:rPr>
              <w:t>1&gt; if LBT failure indication was not received from lower layers for the last MSGA Random Access Preamble transmission; and</w:t>
            </w:r>
          </w:p>
          <w:p w14:paraId="6518B170" w14:textId="77777777" w:rsidR="00CF77D0" w:rsidRDefault="00CF77D0" w:rsidP="00CF77D0">
            <w:pPr>
              <w:pStyle w:val="B1"/>
              <w:rPr>
                <w:lang w:eastAsia="ko-KR"/>
              </w:rPr>
            </w:pPr>
            <w:r>
              <w:rPr>
                <w:lang w:eastAsia="ko-KR"/>
              </w:rPr>
              <w:t>…..</w:t>
            </w:r>
          </w:p>
          <w:p w14:paraId="7F5BFF1C" w14:textId="77777777" w:rsidR="00CF77D0" w:rsidRPr="004F77D0" w:rsidRDefault="00CF77D0" w:rsidP="00CF77D0">
            <w:pPr>
              <w:pStyle w:val="B1"/>
              <w:rPr>
                <w:lang w:eastAsia="ko-KR"/>
              </w:rPr>
            </w:pPr>
          </w:p>
          <w:p w14:paraId="0756C4D2" w14:textId="77777777" w:rsidR="00CF77D0" w:rsidRDefault="00CF77D0" w:rsidP="00CF77D0">
            <w:pPr>
              <w:pStyle w:val="B1"/>
              <w:rPr>
                <w:lang w:eastAsia="ko-KR"/>
              </w:rPr>
            </w:pPr>
          </w:p>
          <w:p w14:paraId="26C95248" w14:textId="77777777" w:rsidR="00CF77D0" w:rsidRPr="004F77D0" w:rsidRDefault="00CF77D0" w:rsidP="00CF77D0">
            <w:pPr>
              <w:pStyle w:val="B1"/>
              <w:rPr>
                <w:highlight w:val="yellow"/>
                <w:lang w:eastAsia="ko-KR"/>
              </w:rPr>
            </w:pPr>
            <w:r w:rsidRPr="004F77D0">
              <w:rPr>
                <w:highlight w:val="yellow"/>
                <w:lang w:eastAsia="ko-KR"/>
              </w:rPr>
              <w:t>1&gt; if LBT failure indication is received from lower layers for the transmission of this MSGA Random Access Preamble:</w:t>
            </w:r>
          </w:p>
          <w:p w14:paraId="14664B28" w14:textId="77777777" w:rsidR="00CF77D0" w:rsidRPr="004F77D0" w:rsidRDefault="00CF77D0" w:rsidP="00CF77D0">
            <w:pPr>
              <w:pStyle w:val="B2"/>
              <w:rPr>
                <w:highlight w:val="yellow"/>
              </w:rPr>
            </w:pPr>
            <w:r w:rsidRPr="004F77D0">
              <w:rPr>
                <w:highlight w:val="yellow"/>
              </w:rPr>
              <w:t>2&gt;</w:t>
            </w:r>
            <w:r w:rsidRPr="004F77D0">
              <w:rPr>
                <w:highlight w:val="yellow"/>
              </w:rPr>
              <w:tab/>
            </w:r>
            <w:r w:rsidRPr="004F77D0">
              <w:rPr>
                <w:highlight w:val="yellow"/>
                <w:lang w:eastAsia="ko-KR"/>
              </w:rPr>
              <w:t>instruct the physical layer to cancel the transmission of the MSGA payload on the associated PUSCH resource;</w:t>
            </w:r>
          </w:p>
          <w:p w14:paraId="335DFD72" w14:textId="77777777" w:rsidR="00CF77D0" w:rsidRDefault="00CF77D0" w:rsidP="00CF77D0">
            <w:pPr>
              <w:pStyle w:val="ListParagraph"/>
              <w:numPr>
                <w:ilvl w:val="0"/>
                <w:numId w:val="41"/>
              </w:numPr>
            </w:pPr>
            <w:r w:rsidRPr="004F77D0">
              <w:rPr>
                <w:highlight w:val="yellow"/>
              </w:rPr>
              <w:t xml:space="preserve">perform the </w:t>
            </w:r>
            <w:proofErr w:type="gramStart"/>
            <w:r w:rsidRPr="004F77D0">
              <w:rPr>
                <w:highlight w:val="yellow"/>
              </w:rPr>
              <w:t>Random Access</w:t>
            </w:r>
            <w:proofErr w:type="gramEnd"/>
            <w:r w:rsidRPr="004F77D0">
              <w:rPr>
                <w:highlight w:val="yellow"/>
              </w:rPr>
              <w:t xml:space="preserve"> Resource selection procedure for 2-step random access (see clause 5.1.2a).</w:t>
            </w:r>
          </w:p>
          <w:p w14:paraId="37D0D5EE" w14:textId="77777777" w:rsidR="00CF77D0" w:rsidRDefault="00CF77D0" w:rsidP="00CF77D0"/>
          <w:p w14:paraId="23A83061" w14:textId="61ABEB4B" w:rsidR="00CF77D0" w:rsidRDefault="00CF77D0" w:rsidP="00CF77D0">
            <w:r w:rsidRPr="006E529F">
              <w:rPr>
                <w:rFonts w:ascii="Malgun Gothic" w:eastAsia="Malgun Gothic" w:hAnsi="Malgun Gothic" w:cs="BatangChe"/>
                <w:color w:val="806000" w:themeColor="accent4" w:themeShade="80"/>
              </w:rPr>
              <w:t>[</w:t>
            </w:r>
            <w:r w:rsidRPr="006E529F">
              <w:rPr>
                <w:rFonts w:ascii="Malgun Gothic" w:eastAsia="Malgun Gothic" w:hAnsi="Malgun Gothic" w:cs="BatangChe" w:hint="eastAsia"/>
                <w:color w:val="806000" w:themeColor="accent4" w:themeShade="80"/>
              </w:rPr>
              <w:t>L</w:t>
            </w:r>
            <w:r w:rsidRPr="006E529F">
              <w:rPr>
                <w:rFonts w:ascii="Malgun Gothic" w:eastAsia="Malgun Gothic" w:hAnsi="Malgun Gothic" w:cs="BatangChe"/>
                <w:color w:val="806000" w:themeColor="accent4" w:themeShade="80"/>
              </w:rPr>
              <w:t>G] As the yellow highlighted text is related to NR-U, we think the text needs to be discussed in e-mail discussion for NR-U MAC running CR (108#75), not in this e-mail discussion.</w:t>
            </w:r>
          </w:p>
        </w:tc>
        <w:tc>
          <w:tcPr>
            <w:tcW w:w="5782" w:type="dxa"/>
          </w:tcPr>
          <w:p w14:paraId="0654D016" w14:textId="79898695" w:rsidR="00CF77D0" w:rsidRDefault="00CF77D0" w:rsidP="00CF77D0">
            <w:pPr>
              <w:rPr>
                <w:rFonts w:eastAsiaTheme="minorEastAsia"/>
                <w:color w:val="00B050"/>
                <w:lang w:eastAsia="zh-CN"/>
              </w:rPr>
            </w:pPr>
          </w:p>
        </w:tc>
        <w:tc>
          <w:tcPr>
            <w:tcW w:w="5270" w:type="dxa"/>
          </w:tcPr>
          <w:p w14:paraId="1628515D" w14:textId="77777777" w:rsidR="00CF77D0" w:rsidRDefault="00CF77D0" w:rsidP="00CF77D0">
            <w:r w:rsidRPr="00622F5D">
              <w:t xml:space="preserve">- </w:t>
            </w:r>
            <w:r>
              <w:t xml:space="preserve">Since this whole section is introduced by 2-step RACH, I guess porting just these few bullet points into NR-U CR would not be possible (we have to port the whole new section into NR-U CR then and that seems strange). </w:t>
            </w:r>
          </w:p>
          <w:p w14:paraId="23C61A4E" w14:textId="77777777" w:rsidR="00CF77D0" w:rsidRDefault="00CF77D0" w:rsidP="00CF77D0">
            <w:r>
              <w:t>- If the technical aspects of 2-step RACH can be agreed in this email discussion, then I will discuss with the NR-U MAC CR editor and we will decide how to</w:t>
            </w:r>
            <w:r w:rsidRPr="00622F5D">
              <w:t xml:space="preserve"> </w:t>
            </w:r>
            <w:r>
              <w:t xml:space="preserve">integrate this into the final MAC CR. </w:t>
            </w:r>
          </w:p>
          <w:p w14:paraId="01EBDAB0" w14:textId="77777777" w:rsidR="00CF77D0" w:rsidRDefault="00CF77D0" w:rsidP="00CF77D0">
            <w:r>
              <w:lastRenderedPageBreak/>
              <w:t xml:space="preserve">- On a separate note, I think it is valid comment that we probably need to also mention the NR-U WID code in this running CR now. </w:t>
            </w:r>
          </w:p>
          <w:p w14:paraId="503135D4" w14:textId="77777777" w:rsidR="00CF77D0" w:rsidRDefault="00CF77D0" w:rsidP="00CF77D0">
            <w:pPr>
              <w:rPr>
                <w:color w:val="00B050"/>
              </w:rPr>
            </w:pPr>
          </w:p>
          <w:p w14:paraId="7EBF7D1B" w14:textId="0AEAE016" w:rsidR="00CF77D0" w:rsidRPr="00184C48" w:rsidRDefault="00CF77D0" w:rsidP="00CF77D0">
            <w:pPr>
              <w:rPr>
                <w:color w:val="00B050"/>
              </w:rPr>
            </w:pPr>
            <w:r w:rsidRPr="000167A7">
              <w:rPr>
                <w:color w:val="FF0000"/>
              </w:rPr>
              <w:t>=&gt; no change</w:t>
            </w:r>
            <w:r>
              <w:rPr>
                <w:color w:val="FF0000"/>
              </w:rPr>
              <w:t xml:space="preserve"> (just add NR-U WID code to the header)</w:t>
            </w:r>
          </w:p>
        </w:tc>
      </w:tr>
      <w:tr w:rsidR="00CF77D0" w:rsidRPr="00881BDF" w14:paraId="179D1EB0" w14:textId="77777777" w:rsidTr="00184C48">
        <w:tc>
          <w:tcPr>
            <w:tcW w:w="1030" w:type="dxa"/>
          </w:tcPr>
          <w:p w14:paraId="7CCD7147" w14:textId="1E80E3C0" w:rsidR="00CF77D0" w:rsidRDefault="00CF77D0" w:rsidP="00CF77D0">
            <w:r>
              <w:lastRenderedPageBreak/>
              <w:t>NOK04</w:t>
            </w:r>
          </w:p>
        </w:tc>
        <w:tc>
          <w:tcPr>
            <w:tcW w:w="6063" w:type="dxa"/>
          </w:tcPr>
          <w:p w14:paraId="5729E136" w14:textId="77777777" w:rsidR="00CF77D0" w:rsidRDefault="00CF77D0" w:rsidP="00CF77D0">
            <w:pPr>
              <w:pStyle w:val="B1"/>
              <w:rPr>
                <w:lang w:eastAsia="ko-KR"/>
              </w:rPr>
            </w:pPr>
            <w:r>
              <w:rPr>
                <w:lang w:eastAsia="ko-KR"/>
              </w:rPr>
              <w:t>1&gt;</w:t>
            </w:r>
            <w:r>
              <w:rPr>
                <w:lang w:eastAsia="ko-KR"/>
              </w:rPr>
              <w:tab/>
              <w:t>if SSB selected is not changed from the selection in the last Random Access Preamble transmission:</w:t>
            </w:r>
          </w:p>
          <w:p w14:paraId="58FE19A4" w14:textId="77777777" w:rsidR="00CF77D0" w:rsidRPr="008A4C73" w:rsidRDefault="00CF77D0" w:rsidP="00CF77D0">
            <w:pPr>
              <w:rPr>
                <w:lang w:val="en-GB"/>
              </w:rPr>
            </w:pPr>
          </w:p>
          <w:p w14:paraId="7F2EA57B" w14:textId="77777777" w:rsidR="00CF77D0" w:rsidRPr="008A4C73" w:rsidRDefault="00CF77D0" w:rsidP="00CF77D0">
            <w:pPr>
              <w:rPr>
                <w:color w:val="00B050"/>
                <w:lang w:val="en-GB"/>
              </w:rPr>
            </w:pPr>
            <w:proofErr w:type="gramStart"/>
            <w:r w:rsidRPr="008A4C73">
              <w:rPr>
                <w:color w:val="00B050"/>
                <w:lang w:val="en-GB"/>
              </w:rPr>
              <w:t>Add ”or</w:t>
            </w:r>
            <w:proofErr w:type="gramEnd"/>
            <w:r w:rsidRPr="008A4C73">
              <w:rPr>
                <w:color w:val="00B050"/>
                <w:lang w:val="en-GB"/>
              </w:rPr>
              <w:t xml:space="preserve"> CSI-RS”.</w:t>
            </w:r>
          </w:p>
          <w:p w14:paraId="062D7B7D" w14:textId="77777777" w:rsidR="00CF77D0" w:rsidRPr="008A4C73" w:rsidRDefault="00CF77D0" w:rsidP="00CF77D0">
            <w:pPr>
              <w:rPr>
                <w:color w:val="00B050"/>
                <w:lang w:val="en-GB"/>
              </w:rPr>
            </w:pPr>
          </w:p>
          <w:p w14:paraId="707FA022" w14:textId="04C0E548" w:rsidR="00CF77D0" w:rsidRPr="008A4C73" w:rsidRDefault="00CF77D0" w:rsidP="00CF77D0">
            <w:pPr>
              <w:rPr>
                <w:lang w:val="en-GB"/>
              </w:rPr>
            </w:pPr>
            <w:r w:rsidRPr="008A4C73">
              <w:rPr>
                <w:color w:val="FF0000"/>
                <w:lang w:val="en-GB"/>
              </w:rPr>
              <w:t>[Ericsson] Agree.</w:t>
            </w:r>
          </w:p>
        </w:tc>
        <w:tc>
          <w:tcPr>
            <w:tcW w:w="5782" w:type="dxa"/>
          </w:tcPr>
          <w:p w14:paraId="068243E5" w14:textId="79C1259B" w:rsidR="00CF77D0" w:rsidRDefault="00CF77D0" w:rsidP="00CF77D0">
            <w:pPr>
              <w:pStyle w:val="B1"/>
              <w:rPr>
                <w:lang w:eastAsia="ko-KR"/>
              </w:rPr>
            </w:pPr>
            <w:r>
              <w:rPr>
                <w:lang w:eastAsia="ko-KR"/>
              </w:rPr>
              <w:t>1&gt;</w:t>
            </w:r>
            <w:r>
              <w:rPr>
                <w:lang w:eastAsia="ko-KR"/>
              </w:rPr>
              <w:tab/>
              <w:t>if SSB</w:t>
            </w:r>
            <w:r w:rsidRPr="00DB6A86">
              <w:rPr>
                <w:lang w:val="en-GB" w:eastAsia="ko-KR"/>
              </w:rPr>
              <w:t xml:space="preserve"> </w:t>
            </w:r>
            <w:r w:rsidRPr="00DB6A86">
              <w:rPr>
                <w:color w:val="00B050"/>
                <w:lang w:val="en-GB" w:eastAsia="ko-KR"/>
              </w:rPr>
              <w:t>or CSI-RS</w:t>
            </w:r>
            <w:r>
              <w:rPr>
                <w:lang w:eastAsia="ko-KR"/>
              </w:rPr>
              <w:t xml:space="preserve"> selected is not changed from the selection in the last Random Access Preamble transmission:</w:t>
            </w:r>
          </w:p>
          <w:p w14:paraId="6B2F358E" w14:textId="77777777" w:rsidR="00CF77D0" w:rsidRPr="00DB6A86" w:rsidRDefault="00CF77D0" w:rsidP="00CF77D0">
            <w:pPr>
              <w:rPr>
                <w:rFonts w:eastAsiaTheme="minorEastAsia"/>
                <w:color w:val="00B050"/>
                <w:lang w:val="x-none" w:eastAsia="zh-CN"/>
              </w:rPr>
            </w:pPr>
          </w:p>
        </w:tc>
        <w:tc>
          <w:tcPr>
            <w:tcW w:w="5270" w:type="dxa"/>
          </w:tcPr>
          <w:p w14:paraId="0D267682" w14:textId="6FA35CD8" w:rsidR="00CF77D0" w:rsidRPr="00184C48" w:rsidRDefault="00CF77D0" w:rsidP="00CF77D0">
            <w:pPr>
              <w:rPr>
                <w:color w:val="00B050"/>
              </w:rPr>
            </w:pPr>
            <w:r>
              <w:rPr>
                <w:color w:val="00B050"/>
              </w:rPr>
              <w:t>=&gt; okay</w:t>
            </w:r>
          </w:p>
        </w:tc>
      </w:tr>
      <w:tr w:rsidR="00CF77D0" w:rsidRPr="00881BDF" w14:paraId="276ADCE5" w14:textId="77777777" w:rsidTr="00184C48">
        <w:tc>
          <w:tcPr>
            <w:tcW w:w="1030" w:type="dxa"/>
          </w:tcPr>
          <w:p w14:paraId="45FB2EED" w14:textId="57D3353F" w:rsidR="00CF77D0" w:rsidRPr="007B54E4" w:rsidRDefault="00CF77D0" w:rsidP="00CF77D0">
            <w:pPr>
              <w:rPr>
                <w:rFonts w:eastAsiaTheme="minorEastAsia"/>
                <w:lang w:eastAsia="zh-CN"/>
              </w:rPr>
            </w:pPr>
            <w:r>
              <w:rPr>
                <w:rFonts w:eastAsiaTheme="minorEastAsia"/>
                <w:lang w:eastAsia="zh-CN"/>
              </w:rPr>
              <w:t>vivo01</w:t>
            </w:r>
          </w:p>
        </w:tc>
        <w:tc>
          <w:tcPr>
            <w:tcW w:w="6063" w:type="dxa"/>
          </w:tcPr>
          <w:p w14:paraId="51BE5679" w14:textId="6F6CEDE2" w:rsidR="00CF77D0" w:rsidRDefault="00CF77D0" w:rsidP="00CF77D0">
            <w:pPr>
              <w:pStyle w:val="B1"/>
              <w:rPr>
                <w:iCs/>
                <w:lang w:eastAsia="ko-KR"/>
              </w:rPr>
            </w:pPr>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7B54E4">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sidRPr="00C61B3A">
              <w:rPr>
                <w:iCs/>
                <w:lang w:eastAsia="ko-KR"/>
              </w:rPr>
              <w:t>;</w:t>
            </w:r>
          </w:p>
          <w:p w14:paraId="40EEF116" w14:textId="77777777" w:rsidR="00CF77D0" w:rsidRPr="00EB75CB" w:rsidRDefault="00CF77D0" w:rsidP="00CF77D0">
            <w:pPr>
              <w:pStyle w:val="B1"/>
              <w:rPr>
                <w:iCs/>
                <w:lang w:eastAsia="ko-KR"/>
              </w:rPr>
            </w:pPr>
          </w:p>
          <w:p w14:paraId="700DD618" w14:textId="754C53C9" w:rsidR="00CF77D0" w:rsidRDefault="00CF77D0" w:rsidP="00CF77D0">
            <w:pPr>
              <w:rPr>
                <w:rFonts w:eastAsiaTheme="minorEastAsia"/>
                <w:color w:val="415FFF"/>
                <w:lang w:eastAsia="zh-CN"/>
              </w:rPr>
            </w:pPr>
            <w:r w:rsidRPr="00F23EFE">
              <w:rPr>
                <w:rFonts w:eastAsiaTheme="minorEastAsia"/>
                <w:color w:val="415FFF"/>
                <w:lang w:eastAsia="zh-CN"/>
              </w:rPr>
              <w:t xml:space="preserve">[vivo] </w:t>
            </w:r>
            <w:proofErr w:type="spellStart"/>
            <w:r w:rsidRPr="006E3A90">
              <w:rPr>
                <w:i/>
                <w:color w:val="415FFF"/>
                <w:highlight w:val="yellow"/>
              </w:rPr>
              <w:t>preambleReceivedTargetPower</w:t>
            </w:r>
            <w:proofErr w:type="spellEnd"/>
            <w:r w:rsidRPr="006A6B57">
              <w:rPr>
                <w:i/>
                <w:color w:val="415FFF"/>
              </w:rPr>
              <w:t xml:space="preserve"> </w:t>
            </w:r>
            <w:r w:rsidRPr="006A6B57">
              <w:rPr>
                <w:color w:val="415FFF"/>
              </w:rPr>
              <w:t>is missing here</w:t>
            </w:r>
            <w:r w:rsidRPr="006A6B57">
              <w:rPr>
                <w:rFonts w:eastAsiaTheme="minorEastAsia"/>
                <w:color w:val="415FFF"/>
                <w:lang w:eastAsia="zh-CN"/>
              </w:rPr>
              <w:t>.</w:t>
            </w:r>
          </w:p>
          <w:p w14:paraId="0C374002" w14:textId="77777777" w:rsidR="00CF77D0" w:rsidRPr="006A6B57" w:rsidRDefault="00CF77D0" w:rsidP="00CF77D0">
            <w:pPr>
              <w:rPr>
                <w:rFonts w:eastAsiaTheme="minorEastAsia"/>
                <w:color w:val="415FFF"/>
                <w:lang w:eastAsia="zh-CN"/>
              </w:rPr>
            </w:pPr>
          </w:p>
          <w:p w14:paraId="371BBBEA" w14:textId="18BC5A4F" w:rsidR="00CF77D0" w:rsidRDefault="00CF77D0" w:rsidP="00CF77D0">
            <w:pPr>
              <w:rPr>
                <w:color w:val="415FFF"/>
              </w:rPr>
            </w:pPr>
            <w:r w:rsidRPr="006A6B57">
              <w:rPr>
                <w:rFonts w:eastAsiaTheme="minorEastAsia"/>
                <w:color w:val="415FFF"/>
                <w:lang w:eastAsia="zh-CN"/>
              </w:rPr>
              <w:lastRenderedPageBreak/>
              <w:t xml:space="preserve">Based on the 38.213 spec, </w:t>
            </w:r>
            <w:r w:rsidRPr="006A6B57">
              <w:rPr>
                <w:i/>
                <w:iCs/>
                <w:color w:val="415FFF"/>
              </w:rPr>
              <w:t xml:space="preserve">PREAMBLE_RECEIVED_TARGET_POWER </w:t>
            </w:r>
            <w:r w:rsidRPr="006A6B57">
              <w:rPr>
                <w:iCs/>
                <w:color w:val="415FFF"/>
              </w:rPr>
              <w:t xml:space="preserve">is used for the power control for the </w:t>
            </w:r>
            <w:proofErr w:type="spellStart"/>
            <w:r w:rsidRPr="006A6B57">
              <w:rPr>
                <w:iCs/>
                <w:color w:val="415FFF"/>
              </w:rPr>
              <w:t>MsgA</w:t>
            </w:r>
            <w:proofErr w:type="spellEnd"/>
            <w:r w:rsidRPr="006A6B57">
              <w:rPr>
                <w:iCs/>
                <w:color w:val="415FFF"/>
              </w:rPr>
              <w:t xml:space="preserve"> Preamble </w:t>
            </w:r>
            <w:r>
              <w:rPr>
                <w:iCs/>
                <w:color w:val="415FFF"/>
              </w:rPr>
              <w:t>while</w:t>
            </w:r>
            <w:r w:rsidRPr="006A6B57">
              <w:rPr>
                <w:iCs/>
                <w:color w:val="415FFF"/>
              </w:rPr>
              <w:t xml:space="preserve"> the </w:t>
            </w:r>
            <w:r w:rsidRPr="006A6B57">
              <w:rPr>
                <w:color w:val="415FFF"/>
              </w:rPr>
              <w:t>initial random access preamble power</w:t>
            </w:r>
            <w:r w:rsidRPr="006A6B57">
              <w:rPr>
                <w:i/>
                <w:color w:val="415FFF"/>
              </w:rPr>
              <w:t xml:space="preserve"> </w:t>
            </w:r>
            <w:proofErr w:type="spellStart"/>
            <w:r w:rsidRPr="006A6B57">
              <w:rPr>
                <w:i/>
                <w:color w:val="415FFF"/>
              </w:rPr>
              <w:t>preambleReceivedTargetPower</w:t>
            </w:r>
            <w:proofErr w:type="spellEnd"/>
            <w:r w:rsidRPr="006A6B57">
              <w:rPr>
                <w:i/>
                <w:color w:val="415FFF"/>
              </w:rPr>
              <w:t xml:space="preserve"> </w:t>
            </w:r>
            <w:r w:rsidRPr="006A6B57">
              <w:rPr>
                <w:color w:val="415FFF"/>
              </w:rPr>
              <w:t xml:space="preserve">is used for the power control for the </w:t>
            </w:r>
            <w:proofErr w:type="spellStart"/>
            <w:r w:rsidRPr="006A6B57">
              <w:rPr>
                <w:color w:val="415FFF"/>
              </w:rPr>
              <w:t>MsgA</w:t>
            </w:r>
            <w:proofErr w:type="spellEnd"/>
            <w:r w:rsidRPr="006A6B57">
              <w:rPr>
                <w:color w:val="415FFF"/>
              </w:rPr>
              <w:t xml:space="preserve"> PUSCH, which can be </w:t>
            </w:r>
            <w:r>
              <w:rPr>
                <w:color w:val="415FFF"/>
              </w:rPr>
              <w:t>demonstrated by the following text quoted from the endorsed 38213 2-step RACH CR (R1-1913627).</w:t>
            </w:r>
          </w:p>
          <w:p w14:paraId="508A74F3" w14:textId="77777777" w:rsidR="00CF77D0" w:rsidRPr="006A6B57" w:rsidRDefault="00CF77D0" w:rsidP="00CF77D0">
            <w:pPr>
              <w:rPr>
                <w:rFonts w:eastAsiaTheme="minorEastAsia"/>
                <w:color w:val="415FFF"/>
                <w:lang w:eastAsia="zh-CN"/>
              </w:rPr>
            </w:pPr>
          </w:p>
          <w:p w14:paraId="3093A8A0" w14:textId="77777777" w:rsidR="00CF77D0" w:rsidRDefault="00CF77D0" w:rsidP="00CF77D0">
            <w:pPr>
              <w:pStyle w:val="B2"/>
              <w:rPr>
                <w:lang w:val="en-US"/>
              </w:rPr>
            </w:pP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rPr>
                <w:iCs/>
              </w:rPr>
              <w:fldChar w:fldCharType="begin"/>
            </w:r>
            <w:r w:rsidRPr="00B916EC">
              <w:rPr>
                <w:iCs/>
              </w:rPr>
              <w:fldChar w:fldCharType="end"/>
            </w:r>
            <w:r w:rsidRPr="00B916EC">
              <w:rPr>
                <w:iCs/>
              </w:rPr>
              <w:fldChar w:fldCharType="begin"/>
            </w:r>
            <w:r w:rsidRPr="00B916EC">
              <w:rPr>
                <w:iCs/>
              </w:rPr>
              <w:fldChar w:fldCharType="end"/>
            </w: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Subclause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Subclause 8.1A, </w:t>
            </w:r>
          </w:p>
          <w:p w14:paraId="2BB8D60C" w14:textId="77777777" w:rsidR="00CF77D0" w:rsidRDefault="00CF77D0" w:rsidP="00CF77D0">
            <w:pPr>
              <w:pStyle w:val="B2"/>
              <w:jc w:val="center"/>
            </w:pPr>
            <m:oMath>
              <m:r>
                <w:rPr>
                  <w:rFonts w:ascii="Cambria Math"/>
                </w:rPr>
                <m:t>j=0</m:t>
              </m:r>
            </m:oMath>
            <w:r w:rsidRPr="00B916EC">
              <w:rPr>
                <w:lang w:val="en-US"/>
              </w:rPr>
              <w:t xml:space="preserve">, </w: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(0)=0</m:t>
              </m:r>
            </m:oMath>
            <w:r w:rsidRPr="00B916EC">
              <w:rPr>
                <w:lang w:val="en-US"/>
              </w:rPr>
              <w:t>, and</w:t>
            </w:r>
            <w:r w:rsidRPr="00B916EC">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rsidRPr="00B916EC">
              <w:t xml:space="preserve">, </w:t>
            </w:r>
          </w:p>
          <w:p w14:paraId="3113283E" w14:textId="5BED8C0A" w:rsidR="00CF77D0" w:rsidRPr="006A6B57" w:rsidRDefault="00CF77D0" w:rsidP="00CF77D0">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sidRPr="00292F2C">
              <w:rPr>
                <w:i/>
                <w:highlight w:val="yellow"/>
              </w:rPr>
              <w:t>preambleReceivedTargetPower</w:t>
            </w:r>
            <w:proofErr w:type="spellEnd"/>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0441EE0" w14:textId="045BD31B" w:rsidR="00CF77D0" w:rsidRPr="006714CA" w:rsidRDefault="00CF77D0" w:rsidP="00CF77D0">
            <w:pPr>
              <w:pStyle w:val="B1"/>
              <w:rPr>
                <w:lang w:val="en-US" w:eastAsia="ko-KR"/>
              </w:rPr>
            </w:pPr>
          </w:p>
        </w:tc>
        <w:tc>
          <w:tcPr>
            <w:tcW w:w="5782" w:type="dxa"/>
          </w:tcPr>
          <w:p w14:paraId="0CE083F5" w14:textId="461003C1" w:rsidR="00CF77D0" w:rsidRPr="00EB75CB" w:rsidRDefault="00CF77D0" w:rsidP="00CF77D0">
            <w:pPr>
              <w:pStyle w:val="B1"/>
              <w:rPr>
                <w:iCs/>
                <w:lang w:eastAsia="ko-KR"/>
              </w:rPr>
            </w:pPr>
            <w:r w:rsidRPr="00EB75CB">
              <w:rPr>
                <w:lang w:eastAsia="ko-KR"/>
              </w:rPr>
              <w:lastRenderedPageBreak/>
              <w:t>1&gt;</w:t>
            </w:r>
            <w:r w:rsidRPr="00EB75CB">
              <w:rPr>
                <w:lang w:eastAsia="ko-KR"/>
              </w:rPr>
              <w:tab/>
              <w:t xml:space="preserve">instruct the physical layer to transmit the </w:t>
            </w:r>
            <w:r w:rsidRPr="00EB75CB">
              <w:rPr>
                <w:rFonts w:eastAsiaTheme="minorEastAsia"/>
                <w:lang w:val="en-US" w:eastAsia="ko-KR"/>
              </w:rPr>
              <w:t>MSGA</w:t>
            </w:r>
            <w:r w:rsidRPr="00EB75CB">
              <w:rPr>
                <w:lang w:eastAsia="ko-KR"/>
              </w:rPr>
              <w:t xml:space="preserve"> using the selected PRACH occasion and the associated PUSCH resource, using the corresponding RA-RNTI, MSGB-RNTI, </w:t>
            </w:r>
            <w:r w:rsidRPr="00EB75CB">
              <w:rPr>
                <w:i/>
                <w:iCs/>
                <w:lang w:eastAsia="ko-KR"/>
              </w:rPr>
              <w:t>PREAMBLE_INDEX</w:t>
            </w:r>
            <w:r w:rsidRPr="00EB75CB">
              <w:rPr>
                <w:lang w:eastAsia="ko-KR"/>
              </w:rPr>
              <w:t xml:space="preserve">, </w:t>
            </w:r>
            <w:r w:rsidRPr="00EB75CB">
              <w:rPr>
                <w:i/>
                <w:iCs/>
                <w:lang w:eastAsia="ko-KR"/>
              </w:rPr>
              <w:t>PREAMBLE_RECEIVED_TARGET_POWER</w:t>
            </w:r>
            <w:r w:rsidRPr="00EB75CB">
              <w:rPr>
                <w:rFonts w:eastAsiaTheme="minorEastAsia" w:hint="eastAsia"/>
                <w:iCs/>
                <w:lang w:eastAsia="zh-CN"/>
              </w:rPr>
              <w:t>,</w:t>
            </w:r>
            <w:r w:rsidRPr="00EB75CB">
              <w:rPr>
                <w:rFonts w:eastAsiaTheme="minorEastAsia"/>
                <w:iCs/>
                <w:lang w:eastAsia="zh-CN"/>
              </w:rPr>
              <w:t xml:space="preserve"> </w:t>
            </w:r>
            <w:proofErr w:type="spellStart"/>
            <w:r w:rsidRPr="00EB75CB">
              <w:rPr>
                <w:i/>
              </w:rPr>
              <w:t>preambleReceivedTargetPower</w:t>
            </w:r>
            <w:proofErr w:type="spellEnd"/>
            <w:r w:rsidRPr="00EB75CB">
              <w:rPr>
                <w:iCs/>
                <w:lang w:eastAsia="ko-KR"/>
              </w:rPr>
              <w:t>;</w:t>
            </w:r>
          </w:p>
          <w:p w14:paraId="60615CFA" w14:textId="77777777" w:rsidR="00CF77D0" w:rsidRPr="00EB75CB" w:rsidRDefault="00CF77D0" w:rsidP="00CF77D0">
            <w:pPr>
              <w:pStyle w:val="B1"/>
              <w:rPr>
                <w:lang w:eastAsia="ko-KR"/>
              </w:rPr>
            </w:pPr>
          </w:p>
        </w:tc>
        <w:tc>
          <w:tcPr>
            <w:tcW w:w="5270" w:type="dxa"/>
          </w:tcPr>
          <w:p w14:paraId="1238C85A" w14:textId="77777777" w:rsidR="00CF77D0" w:rsidRPr="00184C48" w:rsidRDefault="00CF77D0" w:rsidP="00CF77D0">
            <w:pPr>
              <w:rPr>
                <w:color w:val="00B050"/>
              </w:rPr>
            </w:pPr>
          </w:p>
        </w:tc>
      </w:tr>
    </w:tbl>
    <w:p w14:paraId="2EB314A2" w14:textId="77777777" w:rsidR="00184C48" w:rsidRDefault="00184C48" w:rsidP="008D33A4">
      <w:pPr>
        <w:pBdr>
          <w:bottom w:val="single" w:sz="6" w:space="1" w:color="auto"/>
        </w:pBdr>
        <w:snapToGrid w:val="0"/>
        <w:rPr>
          <w:rFonts w:cs="Arial"/>
          <w:b/>
          <w:bCs/>
          <w:snapToGrid w:val="0"/>
          <w:sz w:val="28"/>
          <w:szCs w:val="28"/>
        </w:rPr>
      </w:pPr>
    </w:p>
    <w:p w14:paraId="3B8077CC" w14:textId="229531CD" w:rsidR="005D3A2A" w:rsidRDefault="005D3A2A" w:rsidP="008D33A4">
      <w:pPr>
        <w:pBdr>
          <w:bottom w:val="single" w:sz="6" w:space="1" w:color="auto"/>
        </w:pBdr>
        <w:snapToGrid w:val="0"/>
        <w:rPr>
          <w:rFonts w:cs="Arial"/>
          <w:b/>
          <w:bCs/>
          <w:snapToGrid w:val="0"/>
          <w:sz w:val="28"/>
          <w:szCs w:val="28"/>
        </w:rPr>
      </w:pPr>
    </w:p>
    <w:p w14:paraId="50A45652" w14:textId="77777777" w:rsidR="00CA4DCD" w:rsidRDefault="00CA4DCD" w:rsidP="008D33A4">
      <w:pPr>
        <w:pBdr>
          <w:bottom w:val="single" w:sz="6" w:space="1" w:color="auto"/>
        </w:pBdr>
        <w:snapToGrid w:val="0"/>
        <w:rPr>
          <w:rFonts w:cs="Arial"/>
          <w:b/>
          <w:bCs/>
          <w:snapToGrid w:val="0"/>
          <w:sz w:val="28"/>
          <w:szCs w:val="28"/>
        </w:rPr>
      </w:pPr>
    </w:p>
    <w:p w14:paraId="3A0D81B3" w14:textId="77777777" w:rsidR="00184C48" w:rsidRDefault="00184C48" w:rsidP="00184C48">
      <w:pPr>
        <w:pStyle w:val="Heading3"/>
        <w:rPr>
          <w:rFonts w:eastAsia="SimSun"/>
          <w:lang w:val="en-US" w:eastAsia="zh-CN"/>
        </w:rPr>
      </w:pPr>
      <w:r>
        <w:rPr>
          <w:lang w:eastAsia="ko-KR"/>
        </w:rPr>
        <w:t>5.1.4a</w:t>
      </w:r>
      <w:r>
        <w:rPr>
          <w:lang w:eastAsia="ko-KR"/>
        </w:rPr>
        <w:tab/>
        <w:t>MSGB reception and contention resolution</w:t>
      </w:r>
      <w:r>
        <w:rPr>
          <w:rFonts w:eastAsia="SimSun" w:hint="eastAsia"/>
          <w:lang w:val="en-US" w:eastAsia="zh-CN"/>
        </w:rPr>
        <w:t xml:space="preserve"> for 2-step </w:t>
      </w:r>
      <w:r>
        <w:rPr>
          <w:rFonts w:eastAsia="SimSun"/>
          <w:lang w:val="en-US" w:eastAsia="zh-CN"/>
        </w:rPr>
        <w:t>random access</w:t>
      </w:r>
    </w:p>
    <w:tbl>
      <w:tblPr>
        <w:tblStyle w:val="TableGrid"/>
        <w:tblW w:w="18145" w:type="dxa"/>
        <w:tblInd w:w="-147" w:type="dxa"/>
        <w:tblLook w:val="04A0" w:firstRow="1" w:lastRow="0" w:firstColumn="1" w:lastColumn="0" w:noHBand="0" w:noVBand="1"/>
      </w:tblPr>
      <w:tblGrid>
        <w:gridCol w:w="1283"/>
        <w:gridCol w:w="6814"/>
        <w:gridCol w:w="6814"/>
        <w:gridCol w:w="4937"/>
      </w:tblGrid>
      <w:tr w:rsidR="00184C48" w14:paraId="7F103430" w14:textId="77777777" w:rsidTr="00257E68">
        <w:tc>
          <w:tcPr>
            <w:tcW w:w="1283" w:type="dxa"/>
          </w:tcPr>
          <w:p w14:paraId="592B2B50" w14:textId="77777777" w:rsidR="00184C48" w:rsidRDefault="00184C48" w:rsidP="00184C48">
            <w:r>
              <w:t>#</w:t>
            </w:r>
          </w:p>
        </w:tc>
        <w:tc>
          <w:tcPr>
            <w:tcW w:w="6814" w:type="dxa"/>
          </w:tcPr>
          <w:p w14:paraId="682982DD" w14:textId="77777777" w:rsidR="00184C48" w:rsidRDefault="00184C48" w:rsidP="00184C48">
            <w:r>
              <w:t>Brief description of the issue</w:t>
            </w:r>
          </w:p>
        </w:tc>
        <w:tc>
          <w:tcPr>
            <w:tcW w:w="6814" w:type="dxa"/>
          </w:tcPr>
          <w:p w14:paraId="1B8E3A38" w14:textId="77777777" w:rsidR="00184C48" w:rsidRDefault="00184C48" w:rsidP="00184C48">
            <w:r>
              <w:t>Suggested resolution/company comments</w:t>
            </w:r>
          </w:p>
        </w:tc>
        <w:tc>
          <w:tcPr>
            <w:tcW w:w="3234" w:type="dxa"/>
          </w:tcPr>
          <w:p w14:paraId="3A5C3955" w14:textId="77777777" w:rsidR="00184C48" w:rsidRDefault="00184C48" w:rsidP="00184C48">
            <w:r>
              <w:t xml:space="preserve">Proposed way forward by rapporteur </w:t>
            </w:r>
          </w:p>
        </w:tc>
      </w:tr>
      <w:tr w:rsidR="00CF77D0" w:rsidRPr="00881BDF" w14:paraId="58B4DD77" w14:textId="77777777" w:rsidTr="00257E68">
        <w:tc>
          <w:tcPr>
            <w:tcW w:w="1283" w:type="dxa"/>
          </w:tcPr>
          <w:p w14:paraId="2BAF0C20" w14:textId="77777777" w:rsidR="00CF77D0" w:rsidRDefault="00CF77D0" w:rsidP="00CF77D0"/>
        </w:tc>
        <w:tc>
          <w:tcPr>
            <w:tcW w:w="6814" w:type="dxa"/>
          </w:tcPr>
          <w:p w14:paraId="3F30C498" w14:textId="77777777" w:rsidR="00CF77D0" w:rsidRDefault="00CF77D0" w:rsidP="00CF77D0">
            <w:pPr>
              <w:pStyle w:val="B1"/>
              <w:rPr>
                <w:lang w:val="en-US" w:eastAsia="ko-KR"/>
              </w:rPr>
            </w:pPr>
            <w:r>
              <w:rPr>
                <w:lang w:val="en-US" w:eastAsia="ko-KR"/>
              </w:rPr>
              <w:t>1&gt; if C-RNTI MAC CE was included in the MSGA:</w:t>
            </w:r>
          </w:p>
          <w:p w14:paraId="4CF2D55B" w14:textId="77777777" w:rsidR="00CF77D0" w:rsidRDefault="00CF77D0" w:rsidP="00CF77D0">
            <w:pPr>
              <w:pStyle w:val="B2"/>
              <w:rPr>
                <w:lang w:val="en-US" w:eastAsia="ko-KR"/>
              </w:rPr>
            </w:pPr>
            <w:r>
              <w:rPr>
                <w:lang w:val="en-US" w:eastAsia="ko-KR"/>
              </w:rPr>
              <w:t xml:space="preserve">2&gt; </w:t>
            </w:r>
            <w:r w:rsidRPr="00EE55C9">
              <w:rPr>
                <w:lang w:val="en-US" w:eastAsia="ko-KR"/>
              </w:rPr>
              <w:t xml:space="preserve">monitor the PDCCH of the </w:t>
            </w:r>
            <w:proofErr w:type="spellStart"/>
            <w:r w:rsidRPr="00EE55C9">
              <w:rPr>
                <w:lang w:val="en-US" w:eastAsia="ko-KR"/>
              </w:rPr>
              <w:t>SpCell</w:t>
            </w:r>
            <w:proofErr w:type="spellEnd"/>
            <w:r w:rsidRPr="00EE55C9">
              <w:rPr>
                <w:lang w:val="en-US" w:eastAsia="ko-KR"/>
              </w:rPr>
              <w:t xml:space="preserve"> </w:t>
            </w:r>
            <w:r>
              <w:rPr>
                <w:lang w:val="en-US" w:eastAsia="ko-KR"/>
              </w:rPr>
              <w:t xml:space="preserve">for random access response </w:t>
            </w:r>
            <w:r w:rsidRPr="00EE55C9">
              <w:rPr>
                <w:lang w:val="en-US" w:eastAsia="ko-KR"/>
              </w:rPr>
              <w:t xml:space="preserve">identified by the C-RNTI while the </w:t>
            </w:r>
            <w:proofErr w:type="spellStart"/>
            <w:r w:rsidRPr="00EE55C9">
              <w:rPr>
                <w:i/>
                <w:iCs/>
                <w:lang w:val="en-US" w:eastAsia="ko-KR"/>
              </w:rPr>
              <w:t>msgB-ResponseWindow</w:t>
            </w:r>
            <w:proofErr w:type="spellEnd"/>
            <w:r w:rsidRPr="00EE55C9">
              <w:rPr>
                <w:lang w:val="en-US" w:eastAsia="ko-KR"/>
              </w:rPr>
              <w:t xml:space="preserve"> is </w:t>
            </w:r>
            <w:proofErr w:type="gramStart"/>
            <w:r w:rsidRPr="00EE55C9">
              <w:rPr>
                <w:lang w:val="en-US" w:eastAsia="ko-KR"/>
              </w:rPr>
              <w:t>running;</w:t>
            </w:r>
            <w:proofErr w:type="gramEnd"/>
          </w:p>
          <w:p w14:paraId="7F6933DB" w14:textId="77777777" w:rsidR="00CF77D0" w:rsidRDefault="00CF77D0" w:rsidP="00CF77D0">
            <w:pPr>
              <w:rPr>
                <w:rFonts w:eastAsiaTheme="minorEastAsia"/>
                <w:lang w:eastAsia="zh-CN"/>
              </w:rPr>
            </w:pPr>
          </w:p>
          <w:p w14:paraId="60140C30" w14:textId="77777777" w:rsidR="00CF77D0" w:rsidRDefault="00CF77D0" w:rsidP="00CF77D0">
            <w:pPr>
              <w:rPr>
                <w:rFonts w:eastAsia="SimSun"/>
                <w:lang w:eastAsia="zh-CN"/>
              </w:rPr>
            </w:pPr>
            <w:r>
              <w:rPr>
                <w:rFonts w:eastAsiaTheme="minorEastAsia" w:hint="eastAsia"/>
                <w:lang w:eastAsia="zh-CN"/>
              </w:rPr>
              <w:t xml:space="preserve">OPPO: In NR-U session, there was an FFS </w:t>
            </w:r>
            <w:r>
              <w:rPr>
                <w:rFonts w:eastAsiaTheme="minorEastAsia"/>
                <w:lang w:eastAsia="zh-CN"/>
              </w:rPr>
              <w:t>“</w:t>
            </w:r>
            <w:r w:rsidRPr="00F27FE1">
              <w:rPr>
                <w:rFonts w:eastAsiaTheme="minorEastAsia"/>
                <w:lang w:eastAsia="zh-CN"/>
              </w:rPr>
              <w:t xml:space="preserve">If preamble is transmitted but LBT for </w:t>
            </w:r>
            <w:proofErr w:type="spellStart"/>
            <w:r w:rsidRPr="00F27FE1">
              <w:rPr>
                <w:rFonts w:eastAsiaTheme="minorEastAsia"/>
                <w:lang w:eastAsia="zh-CN"/>
              </w:rPr>
              <w:t>msgA</w:t>
            </w:r>
            <w:proofErr w:type="spellEnd"/>
            <w:r w:rsidRPr="00F27FE1">
              <w:rPr>
                <w:rFonts w:eastAsiaTheme="minorEastAsia"/>
                <w:lang w:eastAsia="zh-CN"/>
              </w:rPr>
              <w:t xml:space="preserve"> PUSCH fails, the UE monitors downlink PDCCH for fallback RAR. FFS how and whether to deal with the C-RNTI case for connected mode</w:t>
            </w:r>
            <w:r>
              <w:rPr>
                <w:rFonts w:eastAsiaTheme="minorEastAsia"/>
                <w:lang w:eastAsia="zh-CN"/>
              </w:rPr>
              <w:t>”</w:t>
            </w:r>
            <w:r>
              <w:rPr>
                <w:rFonts w:eastAsiaTheme="minorEastAsia" w:hint="eastAsia"/>
                <w:lang w:eastAsia="zh-CN"/>
              </w:rPr>
              <w:t xml:space="preserve"> , if we decides to make the UE not monitor the C-RNTI, there should be another condition, e.g., </w:t>
            </w:r>
            <w:r>
              <w:rPr>
                <w:rFonts w:eastAsiaTheme="minorEastAsia"/>
                <w:lang w:eastAsia="zh-CN"/>
              </w:rPr>
              <w:t>“</w:t>
            </w:r>
            <w:r>
              <w:rPr>
                <w:rFonts w:eastAsiaTheme="minorEastAsia" w:hint="eastAsia"/>
                <w:lang w:eastAsia="zh-CN"/>
              </w:rPr>
              <w:t>if C-RNTI MAC CE was included in the MSGA and the MSGA was transmitted</w:t>
            </w:r>
            <w:r>
              <w:rPr>
                <w:rFonts w:eastAsiaTheme="minorEastAsia"/>
                <w:lang w:eastAsia="zh-CN"/>
              </w:rPr>
              <w:t>”</w:t>
            </w:r>
            <w:r>
              <w:rPr>
                <w:rFonts w:eastAsiaTheme="minorEastAsia" w:hint="eastAsia"/>
                <w:lang w:eastAsia="zh-CN"/>
              </w:rPr>
              <w:t>.</w:t>
            </w:r>
          </w:p>
          <w:p w14:paraId="7C2476EF" w14:textId="77777777" w:rsidR="00CF77D0" w:rsidRDefault="00CF77D0" w:rsidP="00CF77D0">
            <w:pPr>
              <w:rPr>
                <w:rFonts w:eastAsia="SimSun"/>
                <w:lang w:eastAsia="zh-CN"/>
              </w:rPr>
            </w:pPr>
          </w:p>
          <w:p w14:paraId="44DCBBD3" w14:textId="1AA45617" w:rsidR="00CF77D0" w:rsidRDefault="00CF77D0" w:rsidP="00CF77D0">
            <w:pPr>
              <w:rPr>
                <w:rFonts w:eastAsia="SimSun"/>
                <w:color w:val="7030A0"/>
                <w:lang w:eastAsia="zh-CN"/>
              </w:rPr>
            </w:pPr>
            <w:r w:rsidRPr="004227AC">
              <w:rPr>
                <w:rFonts w:eastAsia="SimSun" w:hint="eastAsia"/>
                <w:color w:val="7030A0"/>
                <w:highlight w:val="yellow"/>
                <w:lang w:eastAsia="zh-CN"/>
              </w:rPr>
              <w:t>[CATT</w:t>
            </w:r>
            <w:r>
              <w:rPr>
                <w:rFonts w:eastAsia="SimSun" w:hint="eastAsia"/>
                <w:color w:val="7030A0"/>
                <w:highlight w:val="yellow"/>
                <w:lang w:eastAsia="zh-CN"/>
              </w:rPr>
              <w:t>6</w:t>
            </w:r>
            <w:r w:rsidRPr="004227AC">
              <w:rPr>
                <w:rFonts w:eastAsia="SimSun" w:hint="eastAsia"/>
                <w:color w:val="7030A0"/>
                <w:highlight w:val="yellow"/>
                <w:lang w:eastAsia="zh-CN"/>
              </w:rPr>
              <w:t>]</w:t>
            </w:r>
            <w:r w:rsidRPr="004227AC">
              <w:rPr>
                <w:rFonts w:eastAsia="SimSun" w:hint="eastAsia"/>
                <w:color w:val="7030A0"/>
                <w:lang w:eastAsia="zh-CN"/>
              </w:rPr>
              <w:t xml:space="preserve"> </w:t>
            </w:r>
            <w:r>
              <w:rPr>
                <w:rFonts w:eastAsia="SimSun" w:hint="eastAsia"/>
                <w:color w:val="7030A0"/>
                <w:lang w:eastAsia="zh-CN"/>
              </w:rPr>
              <w:t xml:space="preserve">Not sure how the NR-U conclusions impact here. </w:t>
            </w:r>
          </w:p>
          <w:p w14:paraId="5774126C" w14:textId="77777777" w:rsidR="00CF77D0" w:rsidRDefault="00CF77D0" w:rsidP="00CF77D0">
            <w:pPr>
              <w:rPr>
                <w:rFonts w:eastAsia="SimSun"/>
                <w:color w:val="7030A0"/>
                <w:lang w:eastAsia="zh-CN"/>
              </w:rPr>
            </w:pPr>
          </w:p>
          <w:p w14:paraId="1AF38E48" w14:textId="3D14FC05" w:rsidR="00CF77D0" w:rsidRDefault="00CF77D0" w:rsidP="00CF77D0">
            <w:pPr>
              <w:rPr>
                <w:rFonts w:eastAsia="SimSun"/>
                <w:color w:val="7030A0"/>
                <w:lang w:eastAsia="zh-CN"/>
              </w:rPr>
            </w:pPr>
            <w:r>
              <w:rPr>
                <w:rFonts w:eastAsia="SimSun" w:hint="eastAsia"/>
                <w:color w:val="7030A0"/>
                <w:lang w:eastAsia="zh-CN"/>
              </w:rPr>
              <w:t xml:space="preserve">It seems the current procedure in section </w:t>
            </w:r>
            <w:r>
              <w:rPr>
                <w:rFonts w:eastAsia="SimSun"/>
                <w:color w:val="7030A0"/>
                <w:lang w:eastAsia="zh-CN"/>
              </w:rPr>
              <w:t>5.1.4a is</w:t>
            </w:r>
            <w:r>
              <w:rPr>
                <w:rFonts w:eastAsia="SimSun" w:hint="eastAsia"/>
                <w:color w:val="7030A0"/>
                <w:lang w:eastAsia="zh-CN"/>
              </w:rPr>
              <w:t xml:space="preserve"> not conflicting with the quoted agreements?</w:t>
            </w:r>
          </w:p>
          <w:p w14:paraId="631E7833" w14:textId="25097BB8" w:rsidR="00CF77D0" w:rsidRDefault="00CF77D0" w:rsidP="00CF77D0">
            <w:pPr>
              <w:rPr>
                <w:rFonts w:eastAsia="SimSun"/>
                <w:color w:val="7030A0"/>
                <w:lang w:eastAsia="zh-CN"/>
              </w:rPr>
            </w:pPr>
          </w:p>
          <w:p w14:paraId="77DBF8FD" w14:textId="2ACA44D1" w:rsidR="00CF77D0" w:rsidRPr="00FA7A73" w:rsidRDefault="00CF77D0" w:rsidP="00CF77D0">
            <w:pPr>
              <w:rPr>
                <w:rFonts w:eastAsia="SimSun"/>
                <w:color w:val="00B050"/>
                <w:lang w:eastAsia="zh-CN"/>
              </w:rPr>
            </w:pPr>
            <w:r>
              <w:rPr>
                <w:rFonts w:eastAsia="SimSun"/>
                <w:color w:val="00B050"/>
                <w:lang w:eastAsia="zh-CN"/>
              </w:rPr>
              <w:t>[Nokia] Nothing needed for 2-step Running CR as this is to be discussed in NR-U.</w:t>
            </w:r>
          </w:p>
          <w:p w14:paraId="7570F6AC" w14:textId="66EA4818" w:rsidR="00CF77D0" w:rsidRPr="00E62D0D" w:rsidRDefault="00CF77D0" w:rsidP="00CF77D0">
            <w:pPr>
              <w:rPr>
                <w:rFonts w:eastAsia="SimSun"/>
                <w:lang w:eastAsia="zh-CN"/>
              </w:rPr>
            </w:pPr>
          </w:p>
        </w:tc>
        <w:tc>
          <w:tcPr>
            <w:tcW w:w="6814" w:type="dxa"/>
          </w:tcPr>
          <w:p w14:paraId="09B41687" w14:textId="38B23B3B" w:rsidR="00CF77D0" w:rsidRPr="003576EF" w:rsidRDefault="00CF77D0" w:rsidP="00CF77D0">
            <w:pPr>
              <w:rPr>
                <w:rFonts w:eastAsiaTheme="minorEastAsia"/>
                <w:color w:val="00B050"/>
                <w:lang w:eastAsia="zh-CN"/>
              </w:rPr>
            </w:pPr>
            <w:r>
              <w:rPr>
                <w:rFonts w:eastAsiaTheme="minorEastAsia" w:hint="eastAsia"/>
                <w:color w:val="00B050"/>
                <w:lang w:eastAsia="zh-CN"/>
              </w:rPr>
              <w:t>An Editor note is needed to capture the FFS from NR-U session.</w:t>
            </w:r>
          </w:p>
        </w:tc>
        <w:tc>
          <w:tcPr>
            <w:tcW w:w="3234" w:type="dxa"/>
          </w:tcPr>
          <w:p w14:paraId="3843A09A" w14:textId="77777777" w:rsidR="00CF77D0" w:rsidRDefault="00CF77D0" w:rsidP="00CF77D0">
            <w:r>
              <w:t xml:space="preserve">- not sure any change is needed. The current procedure will anyway require the UE to monitor the </w:t>
            </w:r>
            <w:proofErr w:type="spellStart"/>
            <w:r>
              <w:t>fallbackRAR</w:t>
            </w:r>
            <w:proofErr w:type="spellEnd"/>
            <w:r>
              <w:t xml:space="preserve">. We cannot explicitly say that the UE need not monitor C-RNTI in this case (e.g. in CFRA case, this will be </w:t>
            </w:r>
            <w:proofErr w:type="gramStart"/>
            <w:r>
              <w:t>wrong)…</w:t>
            </w:r>
            <w:proofErr w:type="gramEnd"/>
            <w:r>
              <w:t xml:space="preserve"> </w:t>
            </w:r>
          </w:p>
          <w:p w14:paraId="5CD0FE33" w14:textId="15750E9D" w:rsidR="00CF77D0" w:rsidRPr="00184C48" w:rsidRDefault="00CF77D0" w:rsidP="00CF77D0">
            <w:pPr>
              <w:rPr>
                <w:color w:val="00B050"/>
              </w:rPr>
            </w:pPr>
            <w:r w:rsidRPr="000167A7">
              <w:rPr>
                <w:color w:val="FF0000"/>
              </w:rPr>
              <w:t>=&gt; no change</w:t>
            </w:r>
          </w:p>
        </w:tc>
      </w:tr>
      <w:tr w:rsidR="00CF77D0" w:rsidRPr="00881BDF" w14:paraId="3CF8DCB5" w14:textId="77777777" w:rsidTr="00257E68">
        <w:tc>
          <w:tcPr>
            <w:tcW w:w="1283" w:type="dxa"/>
          </w:tcPr>
          <w:p w14:paraId="198A3CFB" w14:textId="77777777" w:rsidR="00CF77D0" w:rsidRDefault="00CF77D0" w:rsidP="00CF77D0"/>
        </w:tc>
        <w:tc>
          <w:tcPr>
            <w:tcW w:w="6814" w:type="dxa"/>
          </w:tcPr>
          <w:p w14:paraId="3237EDFC" w14:textId="77777777" w:rsidR="00CF77D0" w:rsidRPr="00F923EF" w:rsidRDefault="00CF77D0" w:rsidP="00CF77D0">
            <w:pPr>
              <w:pStyle w:val="B3"/>
              <w:rPr>
                <w:lang w:val="en-US" w:eastAsia="ko-KR"/>
              </w:rPr>
            </w:pPr>
            <w:r>
              <w:rPr>
                <w:lang w:val="en-US" w:eastAsia="ko-KR"/>
              </w:rPr>
              <w:t>3</w:t>
            </w:r>
            <w:r w:rsidRPr="00F923EF">
              <w:rPr>
                <w:lang w:val="en-US" w:eastAsia="ko-KR"/>
              </w:rPr>
              <w:t>&gt;</w:t>
            </w:r>
            <w:r w:rsidRPr="00F923EF">
              <w:rPr>
                <w:lang w:val="en-US" w:eastAsia="ko-KR"/>
              </w:rPr>
              <w:tab/>
            </w:r>
            <w:r>
              <w:rPr>
                <w:lang w:val="en-US" w:eastAsia="ko-KR"/>
              </w:rPr>
              <w:t xml:space="preserve">else </w:t>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D37F5E">
              <w:rPr>
                <w:rFonts w:eastAsia="SimSun"/>
                <w:i/>
                <w:iCs/>
                <w:lang w:val="en-US" w:eastAsia="zh-CN"/>
              </w:rPr>
              <w:t>successRAR</w:t>
            </w:r>
            <w:proofErr w:type="spellEnd"/>
            <w:r>
              <w:rPr>
                <w:rFonts w:eastAsia="SimSun"/>
                <w:lang w:val="en-US" w:eastAsia="zh-CN"/>
              </w:rPr>
              <w:t xml:space="preserve"> 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p>
          <w:p w14:paraId="26B1BB68" w14:textId="77777777" w:rsidR="00CF77D0" w:rsidRDefault="00CF77D0" w:rsidP="00CF77D0">
            <w:pPr>
              <w:pStyle w:val="B3"/>
              <w:rPr>
                <w:lang w:val="en-US" w:eastAsia="ko-KR"/>
              </w:rPr>
            </w:pPr>
            <w:r>
              <w:rPr>
                <w:rFonts w:eastAsia="SimSun"/>
                <w:lang w:val="en-US" w:eastAsia="zh-CN"/>
              </w:rPr>
              <w:t>3</w:t>
            </w:r>
            <w:r w:rsidRPr="00F923EF">
              <w:rPr>
                <w:lang w:val="en-US" w:eastAsia="ko-KR"/>
              </w:rPr>
              <w:t>&gt;</w:t>
            </w:r>
            <w:r w:rsidRPr="00F923EF">
              <w:rPr>
                <w:lang w:val="en-US" w:eastAsia="ko-KR"/>
              </w:rPr>
              <w:tab/>
            </w:r>
            <w:r>
              <w:rPr>
                <w:lang w:val="en-US" w:eastAsia="ko-KR"/>
              </w:rPr>
              <w:t xml:space="preserve">if the CCCH SDU was included in the MSGA and </w:t>
            </w:r>
            <w:r w:rsidRPr="00F923EF">
              <w:rPr>
                <w:lang w:val="en-US" w:eastAsia="ko-KR"/>
              </w:rPr>
              <w:t>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w:t>
            </w:r>
            <w:r>
              <w:rPr>
                <w:lang w:val="en-US" w:eastAsia="ko-KR"/>
              </w:rPr>
              <w:t>:</w:t>
            </w:r>
          </w:p>
          <w:p w14:paraId="0B6F5CFA" w14:textId="77777777" w:rsidR="00CF77D0" w:rsidRDefault="00CF77D0" w:rsidP="00CF77D0">
            <w:pPr>
              <w:pStyle w:val="B4"/>
              <w:rPr>
                <w:rFonts w:eastAsia="SimSun"/>
                <w:lang w:val="en-US" w:eastAsia="zh-CN"/>
              </w:rPr>
            </w:pPr>
            <w:r>
              <w:rPr>
                <w:rFonts w:eastAsia="SimSun"/>
                <w:lang w:val="en-US" w:eastAsia="zh-CN"/>
              </w:rPr>
              <w:t xml:space="preserve">4&gt; if this </w:t>
            </w:r>
            <w:proofErr w:type="gramStart"/>
            <w:r>
              <w:rPr>
                <w:rFonts w:eastAsia="SimSun"/>
                <w:lang w:val="en-US" w:eastAsia="zh-CN"/>
              </w:rPr>
              <w:t>Random Access</w:t>
            </w:r>
            <w:proofErr w:type="gramEnd"/>
            <w:r>
              <w:rPr>
                <w:rFonts w:eastAsia="SimSun"/>
                <w:lang w:val="en-US" w:eastAsia="zh-CN"/>
              </w:rPr>
              <w:t xml:space="preserve"> procedure was initiated for SI request:</w:t>
            </w:r>
          </w:p>
          <w:p w14:paraId="4A4E8E47" w14:textId="77777777" w:rsidR="00CF77D0" w:rsidRDefault="00CF77D0" w:rsidP="00CF77D0">
            <w:pPr>
              <w:pStyle w:val="B5"/>
              <w:rPr>
                <w:rFonts w:eastAsia="SimSun"/>
                <w:lang w:val="en-US" w:eastAsia="zh-CN"/>
              </w:rPr>
            </w:pPr>
            <w:r>
              <w:rPr>
                <w:rFonts w:eastAsia="SimSun"/>
                <w:lang w:val="en-US" w:eastAsia="zh-CN"/>
              </w:rPr>
              <w:t>5&gt; indicate the reception of an acknowledgement for SI request to upper layers.</w:t>
            </w:r>
          </w:p>
          <w:p w14:paraId="42B5211F" w14:textId="77777777" w:rsidR="00CF77D0" w:rsidRDefault="00CF77D0" w:rsidP="00CF77D0">
            <w:pPr>
              <w:pStyle w:val="B4"/>
              <w:rPr>
                <w:rFonts w:eastAsia="SimSun"/>
                <w:lang w:val="en-US" w:eastAsia="zh-CN"/>
              </w:rPr>
            </w:pPr>
            <w:r>
              <w:rPr>
                <w:rFonts w:eastAsia="SimSun"/>
                <w:lang w:val="en-US" w:eastAsia="zh-CN"/>
              </w:rPr>
              <w:t>4&gt; else:</w:t>
            </w:r>
          </w:p>
          <w:p w14:paraId="39C4683F" w14:textId="77777777" w:rsidR="00CF77D0" w:rsidRPr="00F923EF" w:rsidRDefault="00CF77D0" w:rsidP="00CF77D0">
            <w:pPr>
              <w:pStyle w:val="B5"/>
              <w:rPr>
                <w:lang w:val="en-US" w:eastAsia="zh-CN"/>
              </w:rPr>
            </w:pPr>
            <w:r>
              <w:rPr>
                <w:rFonts w:eastAsia="SimSun"/>
                <w:lang w:val="en-US" w:eastAsia="zh-CN"/>
              </w:rPr>
              <w:lastRenderedPageBreak/>
              <w:t>5</w:t>
            </w:r>
            <w:r w:rsidRPr="00F923EF">
              <w:rPr>
                <w:lang w:val="en-US" w:eastAsia="zh-CN"/>
              </w:rPr>
              <w:t>&gt;</w:t>
            </w:r>
            <w:r w:rsidRPr="00F923EF">
              <w:rPr>
                <w:lang w:val="en-US" w:eastAsia="zh-CN"/>
              </w:rPr>
              <w:tab/>
              <w:t xml:space="preserve">set the C-RNTI to the value </w:t>
            </w:r>
            <w:r>
              <w:rPr>
                <w:lang w:val="en-US" w:eastAsia="zh-CN"/>
              </w:rPr>
              <w:t>received</w:t>
            </w:r>
            <w:r w:rsidRPr="00F923EF">
              <w:rPr>
                <w:lang w:val="en-US" w:eastAsia="zh-CN"/>
              </w:rPr>
              <w:t xml:space="preserve"> in the </w:t>
            </w:r>
            <w:proofErr w:type="spellStart"/>
            <w:proofErr w:type="gramStart"/>
            <w:r w:rsidRPr="00F923EF">
              <w:rPr>
                <w:i/>
                <w:iCs/>
                <w:lang w:val="en-US" w:eastAsia="zh-CN"/>
              </w:rPr>
              <w:t>successRAR</w:t>
            </w:r>
            <w:proofErr w:type="spellEnd"/>
            <w:r>
              <w:rPr>
                <w:i/>
                <w:iCs/>
                <w:lang w:val="en-US" w:eastAsia="zh-CN"/>
              </w:rPr>
              <w:t>;</w:t>
            </w:r>
            <w:proofErr w:type="gramEnd"/>
          </w:p>
          <w:p w14:paraId="3EE00564" w14:textId="77777777" w:rsidR="00CF77D0" w:rsidRPr="00F923EF" w:rsidRDefault="00CF77D0" w:rsidP="00CF77D0">
            <w:pPr>
              <w:pStyle w:val="B5"/>
              <w:rPr>
                <w:lang w:val="en-US" w:eastAsia="ko-KR"/>
              </w:rPr>
            </w:pPr>
            <w:r>
              <w:rPr>
                <w:lang w:val="en-US" w:eastAsia="ko-KR"/>
              </w:rPr>
              <w:t>5</w:t>
            </w:r>
            <w:r w:rsidRPr="00F923EF">
              <w:rPr>
                <w:lang w:val="en-US" w:eastAsia="ko-KR"/>
              </w:rPr>
              <w:t>&gt;</w:t>
            </w:r>
            <w:r w:rsidRPr="00F923EF">
              <w:rPr>
                <w:lang w:val="en-US" w:eastAsia="ko-KR"/>
              </w:rPr>
              <w:tab/>
              <w:t xml:space="preserve">apply the following actions for the </w:t>
            </w:r>
            <w:proofErr w:type="spellStart"/>
            <w:r>
              <w:rPr>
                <w:lang w:val="en-US" w:eastAsia="ko-KR"/>
              </w:rPr>
              <w:t>SpCell</w:t>
            </w:r>
            <w:proofErr w:type="spellEnd"/>
            <w:r w:rsidRPr="00F923EF">
              <w:rPr>
                <w:lang w:val="en-US" w:eastAsia="ko-KR"/>
              </w:rPr>
              <w:t>:</w:t>
            </w:r>
          </w:p>
          <w:p w14:paraId="333B9243" w14:textId="77777777" w:rsidR="00CF77D0" w:rsidRPr="00F923EF" w:rsidRDefault="00CF77D0" w:rsidP="00CF77D0">
            <w:pPr>
              <w:pStyle w:val="B6"/>
            </w:pPr>
            <w:r>
              <w:rPr>
                <w:lang w:val="en-GB"/>
              </w:rPr>
              <w:t>6</w:t>
            </w:r>
            <w:r w:rsidRPr="00F923EF">
              <w:t>&gt;</w:t>
            </w:r>
            <w:r w:rsidRPr="00F923EF">
              <w:tab/>
              <w:t>process the received Timing Advance Command (see subclause 5.2</w:t>
            </w:r>
            <w:proofErr w:type="gramStart"/>
            <w:r w:rsidRPr="00F923EF">
              <w:t>);</w:t>
            </w:r>
            <w:proofErr w:type="gramEnd"/>
          </w:p>
          <w:p w14:paraId="0F66F261" w14:textId="77777777" w:rsidR="00CF77D0" w:rsidRDefault="00CF77D0" w:rsidP="00CF77D0">
            <w:pPr>
              <w:pStyle w:val="B6"/>
            </w:pPr>
            <w:r>
              <w:rPr>
                <w:lang w:val="en-GB"/>
              </w:rPr>
              <w:t>6</w:t>
            </w:r>
            <w:r w:rsidRPr="00F923EF">
              <w:t>&gt;</w:t>
            </w:r>
            <w:r w:rsidRPr="00F923EF">
              <w:tab/>
              <w:t xml:space="preserve">indicate the </w:t>
            </w:r>
            <w:proofErr w:type="spellStart"/>
            <w:r w:rsidRPr="00F923EF">
              <w:rPr>
                <w:i/>
                <w:iCs/>
              </w:rPr>
              <w:t>preambleReceivedTargetPower</w:t>
            </w:r>
            <w:proofErr w:type="spellEnd"/>
            <w:r w:rsidRPr="00F923EF">
              <w:t xml:space="preserve"> and the amount of power ramping applied to the latest </w:t>
            </w:r>
            <w:proofErr w:type="gramStart"/>
            <w:r w:rsidRPr="00F923EF">
              <w:t>Random Access</w:t>
            </w:r>
            <w:proofErr w:type="gramEnd"/>
            <w:r w:rsidRPr="00F923EF">
              <w:t xml:space="preserve"> Preamble transmission to lower layers (i.e. (</w:t>
            </w:r>
            <w:r w:rsidRPr="00750B3D">
              <w:rPr>
                <w:i/>
                <w:iCs/>
              </w:rPr>
              <w:t>PREAMBLE_POWER_RAMPING_COUNTER</w:t>
            </w:r>
            <w:r w:rsidRPr="00F923EF">
              <w:t xml:space="preserve"> – 1) × </w:t>
            </w:r>
            <w:r w:rsidRPr="00750B3D">
              <w:rPr>
                <w:i/>
                <w:iCs/>
              </w:rPr>
              <w:t>PREAMBLE_POWER_RAMPING_STEP</w:t>
            </w:r>
            <w:r w:rsidRPr="00F923EF">
              <w:t>);</w:t>
            </w:r>
          </w:p>
          <w:p w14:paraId="7B6D2523" w14:textId="77777777" w:rsidR="00CF77D0" w:rsidRDefault="00CF77D0" w:rsidP="00CF77D0">
            <w:pPr>
              <w:pStyle w:val="B3"/>
              <w:ind w:left="0" w:firstLine="0"/>
              <w:rPr>
                <w:rFonts w:eastAsiaTheme="minorEastAsia"/>
                <w:lang w:eastAsia="zh-CN"/>
              </w:rPr>
            </w:pPr>
          </w:p>
          <w:p w14:paraId="48B93832" w14:textId="77777777" w:rsidR="00CF77D0" w:rsidRDefault="00CF77D0" w:rsidP="00CF77D0">
            <w:pPr>
              <w:pStyle w:val="B3"/>
              <w:ind w:left="0" w:firstLine="0"/>
              <w:rPr>
                <w:rFonts w:eastAsiaTheme="minorEastAsia"/>
                <w:lang w:eastAsia="zh-CN"/>
              </w:rPr>
            </w:pPr>
            <w:r>
              <w:rPr>
                <w:rFonts w:eastAsiaTheme="minorEastAsia" w:hint="eastAsia"/>
                <w:lang w:eastAsia="zh-CN"/>
              </w:rPr>
              <w:t xml:space="preserve">OPPO: in the case when C-RNTI MAC CE is included, you add a </w:t>
            </w:r>
            <w:proofErr w:type="spellStart"/>
            <w:r>
              <w:rPr>
                <w:rFonts w:eastAsiaTheme="minorEastAsia"/>
                <w:lang w:eastAsia="zh-CN"/>
              </w:rPr>
              <w:t>behavior</w:t>
            </w:r>
            <w:proofErr w:type="spellEnd"/>
            <w:r>
              <w:rPr>
                <w:rFonts w:eastAsiaTheme="minorEastAsia" w:hint="eastAsia"/>
                <w:lang w:eastAsia="zh-CN"/>
              </w:rPr>
              <w:t xml:space="preserve"> that UE stop the </w:t>
            </w:r>
            <w:proofErr w:type="spellStart"/>
            <w:r>
              <w:rPr>
                <w:rFonts w:eastAsiaTheme="minorEastAsia" w:hint="eastAsia"/>
                <w:lang w:eastAsia="zh-CN"/>
              </w:rPr>
              <w:t>msgB-ResponseWindow</w:t>
            </w:r>
            <w:proofErr w:type="spellEnd"/>
            <w:r>
              <w:rPr>
                <w:rFonts w:eastAsiaTheme="minorEastAsia" w:hint="eastAsia"/>
                <w:lang w:eastAsia="zh-CN"/>
              </w:rPr>
              <w:t>. We think it</w:t>
            </w:r>
            <w:r>
              <w:rPr>
                <w:rFonts w:eastAsiaTheme="minorEastAsia"/>
                <w:lang w:eastAsia="zh-CN"/>
              </w:rPr>
              <w:t>’</w:t>
            </w:r>
            <w:r>
              <w:rPr>
                <w:rFonts w:eastAsiaTheme="minorEastAsia" w:hint="eastAsia"/>
                <w:lang w:eastAsia="zh-CN"/>
              </w:rPr>
              <w:t xml:space="preserve">s similar here that when UE receives </w:t>
            </w:r>
            <w:proofErr w:type="spellStart"/>
            <w:r>
              <w:rPr>
                <w:rFonts w:eastAsiaTheme="minorEastAsia" w:hint="eastAsia"/>
                <w:lang w:eastAsia="zh-CN"/>
              </w:rPr>
              <w:t>successRAR</w:t>
            </w:r>
            <w:proofErr w:type="spellEnd"/>
            <w:r>
              <w:rPr>
                <w:rFonts w:eastAsiaTheme="minorEastAsia" w:hint="eastAsia"/>
                <w:lang w:eastAsia="zh-CN"/>
              </w:rPr>
              <w:t xml:space="preserve"> successfully, there is no reason for the UE to keep monitoring.</w:t>
            </w:r>
          </w:p>
          <w:p w14:paraId="04ADC43D" w14:textId="77777777" w:rsidR="00CF77D0" w:rsidRDefault="00CF77D0" w:rsidP="00CF77D0">
            <w:pPr>
              <w:pStyle w:val="B3"/>
              <w:ind w:left="0" w:firstLine="0"/>
              <w:rPr>
                <w:rFonts w:eastAsiaTheme="minorEastAsia"/>
                <w:lang w:eastAsia="zh-CN"/>
              </w:rPr>
            </w:pPr>
          </w:p>
          <w:p w14:paraId="62DEF559" w14:textId="77777777" w:rsidR="00CF77D0" w:rsidRPr="009D017D" w:rsidRDefault="00CF77D0" w:rsidP="00CF77D0">
            <w:pPr>
              <w:pStyle w:val="B3"/>
              <w:ind w:left="0" w:firstLine="0"/>
              <w:rPr>
                <w:rFonts w:ascii="Malgun Gothic" w:eastAsia="Malgun Gothic" w:hAnsi="Malgun Gothic" w:cs="BatangChe"/>
                <w:color w:val="806000" w:themeColor="accent4" w:themeShade="80"/>
              </w:rPr>
            </w:pPr>
            <w:r w:rsidRPr="009D017D">
              <w:rPr>
                <w:rFonts w:ascii="Malgun Gothic" w:eastAsia="Malgun Gothic" w:hAnsi="Malgun Gothic" w:cs="BatangChe"/>
                <w:color w:val="806000" w:themeColor="accent4" w:themeShade="80"/>
                <w:lang w:eastAsia="ko-KR"/>
              </w:rPr>
              <w:t>[</w:t>
            </w:r>
            <w:r w:rsidRPr="009D017D">
              <w:rPr>
                <w:rFonts w:ascii="Malgun Gothic" w:eastAsia="Malgun Gothic" w:hAnsi="Malgun Gothic" w:cs="BatangChe" w:hint="eastAsia"/>
                <w:color w:val="806000" w:themeColor="accent4" w:themeShade="80"/>
                <w:lang w:eastAsia="ko-KR"/>
              </w:rPr>
              <w:t>L</w:t>
            </w:r>
            <w:r w:rsidRPr="009D017D">
              <w:rPr>
                <w:rFonts w:ascii="Malgun Gothic" w:eastAsia="Malgun Gothic" w:hAnsi="Malgun Gothic" w:cs="BatangChe"/>
                <w:color w:val="806000" w:themeColor="accent4" w:themeShade="80"/>
                <w:lang w:eastAsia="ko-KR"/>
              </w:rPr>
              <w:t>G]</w:t>
            </w:r>
            <w:r w:rsidRPr="009D017D">
              <w:rPr>
                <w:rFonts w:ascii="Malgun Gothic" w:eastAsia="Malgun Gothic" w:hAnsi="Malgun Gothic" w:cs="BatangChe"/>
                <w:color w:val="806000" w:themeColor="accent4" w:themeShade="80"/>
              </w:rPr>
              <w:t xml:space="preserve"> We have the same understanding as OPPO. If the RA procedure has been completed successfully, UE doesn’t need to monitor </w:t>
            </w:r>
            <w:proofErr w:type="spellStart"/>
            <w:r w:rsidRPr="009D017D">
              <w:rPr>
                <w:rFonts w:ascii="Malgun Gothic" w:eastAsia="Malgun Gothic" w:hAnsi="Malgun Gothic" w:cs="BatangChe"/>
                <w:color w:val="806000" w:themeColor="accent4" w:themeShade="80"/>
              </w:rPr>
              <w:t>msgB</w:t>
            </w:r>
            <w:proofErr w:type="spellEnd"/>
            <w:r w:rsidRPr="009D017D">
              <w:rPr>
                <w:rFonts w:ascii="Malgun Gothic" w:eastAsia="Malgun Gothic" w:hAnsi="Malgun Gothic" w:cs="BatangChe"/>
                <w:color w:val="806000" w:themeColor="accent4" w:themeShade="80"/>
              </w:rPr>
              <w:t>.</w:t>
            </w:r>
          </w:p>
          <w:p w14:paraId="3189F4A7" w14:textId="147B766C" w:rsidR="00CF77D0" w:rsidRDefault="00CF77D0" w:rsidP="00CF77D0">
            <w:pPr>
              <w:pStyle w:val="B3"/>
              <w:ind w:left="0" w:firstLine="0"/>
              <w:rPr>
                <w:rFonts w:eastAsiaTheme="minorEastAsia"/>
                <w:lang w:eastAsia="zh-CN"/>
              </w:rPr>
            </w:pPr>
          </w:p>
          <w:p w14:paraId="5F7AD936" w14:textId="4F11D2CD" w:rsidR="00CF77D0" w:rsidRDefault="00CF77D0" w:rsidP="00CF77D0">
            <w:pPr>
              <w:pStyle w:val="B3"/>
              <w:ind w:left="0" w:firstLine="0"/>
              <w:rPr>
                <w:rFonts w:eastAsiaTheme="minorEastAsia"/>
                <w:color w:val="00B050"/>
                <w:lang w:val="en-GB" w:eastAsia="zh-CN"/>
              </w:rPr>
            </w:pPr>
            <w:r w:rsidRPr="00FA7A73">
              <w:rPr>
                <w:rFonts w:eastAsiaTheme="minorEastAsia"/>
                <w:color w:val="00B050"/>
                <w:lang w:val="en-GB" w:eastAsia="zh-CN"/>
              </w:rPr>
              <w:t>[Nokia] CONNECTED mode behaviour f</w:t>
            </w:r>
            <w:r>
              <w:rPr>
                <w:rFonts w:eastAsiaTheme="minorEastAsia"/>
                <w:color w:val="00B050"/>
                <w:lang w:val="en-GB" w:eastAsia="zh-CN"/>
              </w:rPr>
              <w:t>ollows contention resolution in 4-step, hence, the added conditions. However, for CCCH case we always had the “may stop” condition for the UE which is still there. Hence, current text is OK.</w:t>
            </w:r>
          </w:p>
          <w:p w14:paraId="79D0D903" w14:textId="77777777" w:rsidR="00CF77D0" w:rsidRPr="00FA7A73" w:rsidRDefault="00CF77D0" w:rsidP="00CF77D0">
            <w:pPr>
              <w:pStyle w:val="B3"/>
              <w:ind w:left="0" w:firstLine="0"/>
              <w:rPr>
                <w:rFonts w:eastAsiaTheme="minorEastAsia"/>
                <w:color w:val="00B050"/>
                <w:lang w:val="en-GB" w:eastAsia="zh-CN"/>
              </w:rPr>
            </w:pPr>
          </w:p>
          <w:p w14:paraId="7E50DF3B" w14:textId="24012A88" w:rsidR="00CF77D0" w:rsidRDefault="00CF77D0" w:rsidP="00CF77D0">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 xml:space="preserve">ualcomm] Same view with OPPO. UE doesn’t need to keep monitor if UE receives </w:t>
            </w:r>
            <w:proofErr w:type="spellStart"/>
            <w:r>
              <w:rPr>
                <w:rFonts w:eastAsiaTheme="minorEastAsia"/>
                <w:color w:val="002060"/>
                <w:lang w:eastAsia="zh-CN"/>
              </w:rPr>
              <w:t>successRAR</w:t>
            </w:r>
            <w:proofErr w:type="spellEnd"/>
            <w:r>
              <w:rPr>
                <w:rFonts w:eastAsiaTheme="minorEastAsia"/>
                <w:color w:val="002060"/>
                <w:lang w:eastAsia="zh-CN"/>
              </w:rPr>
              <w:t>.</w:t>
            </w:r>
          </w:p>
          <w:p w14:paraId="5BC963C5" w14:textId="58055787" w:rsidR="00CF77D0" w:rsidRDefault="00CF77D0" w:rsidP="00CF77D0">
            <w:pPr>
              <w:rPr>
                <w:rFonts w:eastAsia="SimSun"/>
                <w:color w:val="002060"/>
                <w:lang w:eastAsia="zh-CN"/>
              </w:rPr>
            </w:pPr>
          </w:p>
          <w:p w14:paraId="588860E4" w14:textId="77777777" w:rsidR="00CF77D0" w:rsidRPr="00383FAB" w:rsidRDefault="00CF77D0" w:rsidP="00CF77D0">
            <w:pPr>
              <w:pStyle w:val="B3"/>
              <w:ind w:left="0" w:firstLine="0"/>
              <w:rPr>
                <w:rFonts w:ascii="Malgun Gothic" w:eastAsia="Malgun Gothic" w:hAnsi="Malgun Gothic" w:cs="BatangChe"/>
                <w:color w:val="FF0000"/>
                <w:lang w:val="en-US"/>
              </w:rPr>
            </w:pPr>
            <w:r w:rsidRPr="00383FAB">
              <w:rPr>
                <w:rFonts w:ascii="Malgun Gothic" w:eastAsia="Malgun Gothic" w:hAnsi="Malgun Gothic" w:cs="BatangChe"/>
                <w:color w:val="FF0000"/>
                <w:lang w:val="en-US"/>
              </w:rPr>
              <w:lastRenderedPageBreak/>
              <w:t xml:space="preserve">[Ericsson] Agree with OPPO. There is no need for the UE to keep monitoring after receiving </w:t>
            </w:r>
            <w:proofErr w:type="spellStart"/>
            <w:r w:rsidRPr="00383FAB">
              <w:rPr>
                <w:rFonts w:ascii="Malgun Gothic" w:eastAsia="Malgun Gothic" w:hAnsi="Malgun Gothic" w:cs="BatangChe"/>
                <w:color w:val="FF0000"/>
                <w:lang w:val="en-US"/>
              </w:rPr>
              <w:t>successRAR</w:t>
            </w:r>
            <w:proofErr w:type="spellEnd"/>
            <w:r w:rsidRPr="00383FAB">
              <w:rPr>
                <w:rFonts w:ascii="Malgun Gothic" w:eastAsia="Malgun Gothic" w:hAnsi="Malgun Gothic" w:cs="BatangChe"/>
                <w:color w:val="FF0000"/>
                <w:lang w:val="en-US"/>
              </w:rPr>
              <w:t>.</w:t>
            </w:r>
          </w:p>
          <w:p w14:paraId="5FFBC383" w14:textId="336C759C" w:rsidR="00CF77D0" w:rsidRDefault="00CF77D0" w:rsidP="00CF77D0">
            <w:pPr>
              <w:rPr>
                <w:rFonts w:eastAsia="SimSun"/>
                <w:color w:val="00B050"/>
                <w:lang w:eastAsia="zh-CN"/>
              </w:rPr>
            </w:pPr>
          </w:p>
          <w:p w14:paraId="675237EE" w14:textId="03DD86E2" w:rsidR="00CF77D0" w:rsidRPr="00E416F3" w:rsidRDefault="00CF77D0" w:rsidP="00CF77D0">
            <w:pPr>
              <w:rPr>
                <w:rFonts w:eastAsiaTheme="minorEastAsia"/>
                <w:lang w:eastAsia="zh-CN"/>
              </w:rPr>
            </w:pPr>
            <w:r w:rsidRPr="00F23EFE">
              <w:rPr>
                <w:rFonts w:eastAsiaTheme="minorEastAsia"/>
                <w:color w:val="415FFF"/>
                <w:lang w:eastAsia="zh-CN"/>
              </w:rPr>
              <w:t>[vivo]</w:t>
            </w:r>
            <w:r>
              <w:rPr>
                <w:i/>
                <w:color w:val="415FFF"/>
              </w:rPr>
              <w:t xml:space="preserve"> </w:t>
            </w:r>
            <w:r>
              <w:rPr>
                <w:color w:val="415FFF"/>
              </w:rPr>
              <w:t>Agree with OPPO.</w:t>
            </w:r>
            <w:r w:rsidRPr="006A6B57">
              <w:rPr>
                <w:rFonts w:eastAsiaTheme="minorEastAsia"/>
                <w:color w:val="415FFF"/>
                <w:lang w:eastAsia="zh-CN"/>
              </w:rPr>
              <w:t xml:space="preserve"> </w:t>
            </w:r>
          </w:p>
        </w:tc>
        <w:tc>
          <w:tcPr>
            <w:tcW w:w="6814" w:type="dxa"/>
          </w:tcPr>
          <w:p w14:paraId="4EA442C2" w14:textId="77777777" w:rsidR="00CF77D0" w:rsidRPr="00E416F3" w:rsidRDefault="00CF77D0" w:rsidP="00CF77D0">
            <w:pPr>
              <w:pStyle w:val="B3"/>
              <w:rPr>
                <w:color w:val="00B050"/>
                <w:lang w:val="en-US" w:eastAsia="ko-KR"/>
              </w:rPr>
            </w:pPr>
            <w:r w:rsidRPr="00E416F3">
              <w:rPr>
                <w:color w:val="00B050"/>
                <w:lang w:val="en-US" w:eastAsia="ko-KR"/>
              </w:rPr>
              <w:lastRenderedPageBreak/>
              <w:t>3&gt;</w:t>
            </w:r>
            <w:r w:rsidRPr="00E416F3">
              <w:rPr>
                <w:color w:val="00B050"/>
                <w:lang w:val="en-US" w:eastAsia="ko-KR"/>
              </w:rPr>
              <w:tab/>
              <w:t xml:space="preserve">else if the MSGB contains a </w:t>
            </w:r>
            <w:proofErr w:type="spellStart"/>
            <w:r w:rsidRPr="00E416F3">
              <w:rPr>
                <w:rFonts w:eastAsia="SimSun"/>
                <w:i/>
                <w:iCs/>
                <w:color w:val="00B050"/>
                <w:lang w:val="en-US" w:eastAsia="zh-CN"/>
              </w:rPr>
              <w:t>successRAR</w:t>
            </w:r>
            <w:proofErr w:type="spellEnd"/>
            <w:r w:rsidRPr="00E416F3">
              <w:rPr>
                <w:rFonts w:eastAsia="SimSun"/>
                <w:color w:val="00B050"/>
                <w:lang w:val="en-US" w:eastAsia="zh-CN"/>
              </w:rPr>
              <w:t xml:space="preserve"> MAC </w:t>
            </w:r>
            <w:proofErr w:type="spellStart"/>
            <w:r w:rsidRPr="00E416F3">
              <w:rPr>
                <w:rFonts w:eastAsia="SimSun"/>
                <w:color w:val="00B050"/>
                <w:lang w:val="en-US" w:eastAsia="zh-CN"/>
              </w:rPr>
              <w:t>subPDU</w:t>
            </w:r>
            <w:proofErr w:type="spellEnd"/>
            <w:r w:rsidRPr="00E416F3">
              <w:rPr>
                <w:rFonts w:eastAsia="SimSun"/>
                <w:color w:val="00B050"/>
                <w:lang w:val="en-US" w:eastAsia="zh-CN"/>
              </w:rPr>
              <w:t>; and</w:t>
            </w:r>
          </w:p>
          <w:p w14:paraId="0EA1FAED" w14:textId="77777777" w:rsidR="00CF77D0" w:rsidRPr="00E416F3" w:rsidRDefault="00CF77D0" w:rsidP="00CF77D0">
            <w:pPr>
              <w:pStyle w:val="B3"/>
              <w:rPr>
                <w:color w:val="00B050"/>
                <w:lang w:val="en-US" w:eastAsia="ko-KR"/>
              </w:rPr>
            </w:pPr>
            <w:r w:rsidRPr="00E416F3">
              <w:rPr>
                <w:rFonts w:eastAsia="SimSun"/>
                <w:color w:val="00B050"/>
                <w:lang w:val="en-US" w:eastAsia="zh-CN"/>
              </w:rPr>
              <w:t>3</w:t>
            </w:r>
            <w:r w:rsidRPr="00E416F3">
              <w:rPr>
                <w:color w:val="00B050"/>
                <w:lang w:val="en-US" w:eastAsia="ko-KR"/>
              </w:rPr>
              <w:t>&gt;</w:t>
            </w:r>
            <w:r w:rsidRPr="00E416F3">
              <w:rPr>
                <w:color w:val="00B050"/>
                <w:lang w:val="en-US" w:eastAsia="ko-KR"/>
              </w:rPr>
              <w:tab/>
              <w:t xml:space="preserve">if the CCCH SDU was included in the MSGA and the UE Contention Resolution Identity in the </w:t>
            </w:r>
            <w:r w:rsidRPr="00E416F3">
              <w:rPr>
                <w:rFonts w:eastAsia="SimSun"/>
                <w:color w:val="00B050"/>
                <w:lang w:val="en-US" w:eastAsia="zh-CN"/>
              </w:rPr>
              <w:t xml:space="preserve">MAC </w:t>
            </w:r>
            <w:proofErr w:type="spellStart"/>
            <w:r w:rsidRPr="00E416F3">
              <w:rPr>
                <w:rFonts w:eastAsia="SimSun"/>
                <w:color w:val="00B050"/>
                <w:lang w:val="en-US" w:eastAsia="zh-CN"/>
              </w:rPr>
              <w:t>subPDU</w:t>
            </w:r>
            <w:proofErr w:type="spellEnd"/>
            <w:r w:rsidRPr="00E416F3">
              <w:rPr>
                <w:color w:val="00B050"/>
                <w:lang w:val="en-US" w:eastAsia="ko-KR"/>
              </w:rPr>
              <w:t xml:space="preserve"> matches the CCCH SDU:</w:t>
            </w:r>
          </w:p>
          <w:p w14:paraId="244388F7" w14:textId="022F9402" w:rsidR="00CF77D0" w:rsidRPr="00E416F3" w:rsidRDefault="00CF77D0" w:rsidP="00CF77D0">
            <w:pPr>
              <w:pStyle w:val="B4"/>
              <w:rPr>
                <w:rFonts w:eastAsia="SimSun"/>
                <w:color w:val="FF0000"/>
                <w:lang w:val="en-US" w:eastAsia="zh-CN"/>
              </w:rPr>
            </w:pPr>
            <w:r w:rsidRPr="00E416F3">
              <w:rPr>
                <w:rFonts w:eastAsia="SimSun" w:hint="eastAsia"/>
                <w:color w:val="FF0000"/>
                <w:lang w:val="en-US" w:eastAsia="zh-CN"/>
              </w:rPr>
              <w:t>4</w:t>
            </w:r>
            <w:r w:rsidRPr="00E416F3">
              <w:rPr>
                <w:rFonts w:eastAsia="SimSun"/>
                <w:color w:val="FF0000"/>
                <w:lang w:val="en-US" w:eastAsia="zh-CN"/>
              </w:rPr>
              <w:t xml:space="preserve">&gt; stop the </w:t>
            </w:r>
            <w:proofErr w:type="spellStart"/>
            <w:r w:rsidRPr="00E416F3">
              <w:rPr>
                <w:rFonts w:eastAsia="SimSun"/>
                <w:color w:val="FF0000"/>
                <w:lang w:val="en-US" w:eastAsia="zh-CN"/>
              </w:rPr>
              <w:t>msgB-</w:t>
            </w:r>
            <w:proofErr w:type="gramStart"/>
            <w:r w:rsidRPr="00E416F3">
              <w:rPr>
                <w:rFonts w:eastAsia="SimSun"/>
                <w:color w:val="FF0000"/>
                <w:lang w:val="en-US" w:eastAsia="zh-CN"/>
              </w:rPr>
              <w:t>ResponseWindow</w:t>
            </w:r>
            <w:proofErr w:type="spellEnd"/>
            <w:r w:rsidRPr="00E416F3">
              <w:rPr>
                <w:rFonts w:eastAsia="SimSun"/>
                <w:color w:val="FF0000"/>
                <w:lang w:val="en-US" w:eastAsia="zh-CN"/>
              </w:rPr>
              <w:t>;</w:t>
            </w:r>
            <w:proofErr w:type="gramEnd"/>
          </w:p>
          <w:p w14:paraId="7723FF88" w14:textId="77777777" w:rsidR="00CF77D0" w:rsidRPr="00E416F3" w:rsidRDefault="00CF77D0" w:rsidP="00CF77D0">
            <w:pPr>
              <w:pStyle w:val="B4"/>
              <w:rPr>
                <w:rFonts w:eastAsia="SimSun"/>
                <w:color w:val="00B050"/>
                <w:lang w:val="en-US" w:eastAsia="zh-CN"/>
              </w:rPr>
            </w:pPr>
            <w:r w:rsidRPr="00E416F3">
              <w:rPr>
                <w:rFonts w:eastAsia="SimSun"/>
                <w:color w:val="00B050"/>
                <w:lang w:val="en-US" w:eastAsia="zh-CN"/>
              </w:rPr>
              <w:t xml:space="preserve">4&gt; if this </w:t>
            </w:r>
            <w:proofErr w:type="gramStart"/>
            <w:r w:rsidRPr="00E416F3">
              <w:rPr>
                <w:rFonts w:eastAsia="SimSun"/>
                <w:color w:val="00B050"/>
                <w:lang w:val="en-US" w:eastAsia="zh-CN"/>
              </w:rPr>
              <w:t>Random Access</w:t>
            </w:r>
            <w:proofErr w:type="gramEnd"/>
            <w:r w:rsidRPr="00E416F3">
              <w:rPr>
                <w:rFonts w:eastAsia="SimSun"/>
                <w:color w:val="00B050"/>
                <w:lang w:val="en-US" w:eastAsia="zh-CN"/>
              </w:rPr>
              <w:t xml:space="preserve"> procedure was initiated for SI request:</w:t>
            </w:r>
          </w:p>
          <w:p w14:paraId="3B0EEF68" w14:textId="77777777" w:rsidR="00CF77D0" w:rsidRPr="00E416F3" w:rsidRDefault="00CF77D0" w:rsidP="00CF77D0">
            <w:pPr>
              <w:pStyle w:val="B5"/>
              <w:rPr>
                <w:rFonts w:eastAsia="SimSun"/>
                <w:color w:val="00B050"/>
                <w:lang w:val="en-US" w:eastAsia="zh-CN"/>
              </w:rPr>
            </w:pPr>
            <w:r w:rsidRPr="00E416F3">
              <w:rPr>
                <w:rFonts w:eastAsia="SimSun"/>
                <w:color w:val="00B050"/>
                <w:lang w:val="en-US" w:eastAsia="zh-CN"/>
              </w:rPr>
              <w:t>5&gt; indicate the reception of an acknowledgement for SI request to upper layers.</w:t>
            </w:r>
          </w:p>
          <w:p w14:paraId="47032AF1" w14:textId="77777777" w:rsidR="00CF77D0" w:rsidRPr="00E416F3" w:rsidRDefault="00CF77D0" w:rsidP="00CF77D0">
            <w:pPr>
              <w:pStyle w:val="B4"/>
              <w:rPr>
                <w:rFonts w:eastAsia="SimSun"/>
                <w:color w:val="00B050"/>
                <w:lang w:val="en-US" w:eastAsia="zh-CN"/>
              </w:rPr>
            </w:pPr>
            <w:r w:rsidRPr="00E416F3">
              <w:rPr>
                <w:rFonts w:eastAsia="SimSun"/>
                <w:color w:val="00B050"/>
                <w:lang w:val="en-US" w:eastAsia="zh-CN"/>
              </w:rPr>
              <w:t>4&gt; else:</w:t>
            </w:r>
          </w:p>
          <w:p w14:paraId="5F93484D" w14:textId="77777777" w:rsidR="00CF77D0" w:rsidRPr="00E416F3" w:rsidRDefault="00CF77D0" w:rsidP="00CF77D0">
            <w:pPr>
              <w:pStyle w:val="B5"/>
              <w:rPr>
                <w:color w:val="00B050"/>
                <w:lang w:val="en-US" w:eastAsia="zh-CN"/>
              </w:rPr>
            </w:pPr>
            <w:r w:rsidRPr="00E416F3">
              <w:rPr>
                <w:rFonts w:eastAsia="SimSun"/>
                <w:color w:val="00B050"/>
                <w:lang w:val="en-US" w:eastAsia="zh-CN"/>
              </w:rPr>
              <w:lastRenderedPageBreak/>
              <w:t>5</w:t>
            </w:r>
            <w:r w:rsidRPr="00E416F3">
              <w:rPr>
                <w:color w:val="00B050"/>
                <w:lang w:val="en-US" w:eastAsia="zh-CN"/>
              </w:rPr>
              <w:t>&gt;</w:t>
            </w:r>
            <w:r w:rsidRPr="00E416F3">
              <w:rPr>
                <w:color w:val="00B050"/>
                <w:lang w:val="en-US" w:eastAsia="zh-CN"/>
              </w:rPr>
              <w:tab/>
              <w:t xml:space="preserve">set the C-RNTI to the value received in the </w:t>
            </w:r>
            <w:proofErr w:type="spellStart"/>
            <w:proofErr w:type="gramStart"/>
            <w:r w:rsidRPr="00E416F3">
              <w:rPr>
                <w:i/>
                <w:iCs/>
                <w:color w:val="00B050"/>
                <w:lang w:val="en-US" w:eastAsia="zh-CN"/>
              </w:rPr>
              <w:t>successRAR</w:t>
            </w:r>
            <w:proofErr w:type="spellEnd"/>
            <w:r w:rsidRPr="00E416F3">
              <w:rPr>
                <w:i/>
                <w:iCs/>
                <w:color w:val="00B050"/>
                <w:lang w:val="en-US" w:eastAsia="zh-CN"/>
              </w:rPr>
              <w:t>;</w:t>
            </w:r>
            <w:proofErr w:type="gramEnd"/>
          </w:p>
          <w:p w14:paraId="30498944" w14:textId="77777777" w:rsidR="00CF77D0" w:rsidRPr="00E416F3" w:rsidRDefault="00CF77D0" w:rsidP="00CF77D0">
            <w:pPr>
              <w:pStyle w:val="B5"/>
              <w:rPr>
                <w:color w:val="00B050"/>
                <w:lang w:val="en-US" w:eastAsia="ko-KR"/>
              </w:rPr>
            </w:pPr>
            <w:r w:rsidRPr="00E416F3">
              <w:rPr>
                <w:color w:val="00B050"/>
                <w:lang w:val="en-US" w:eastAsia="ko-KR"/>
              </w:rPr>
              <w:t>5&gt;</w:t>
            </w:r>
            <w:r w:rsidRPr="00E416F3">
              <w:rPr>
                <w:color w:val="00B050"/>
                <w:lang w:val="en-US" w:eastAsia="ko-KR"/>
              </w:rPr>
              <w:tab/>
              <w:t xml:space="preserve">apply the following actions for the </w:t>
            </w:r>
            <w:proofErr w:type="spellStart"/>
            <w:r w:rsidRPr="00E416F3">
              <w:rPr>
                <w:color w:val="00B050"/>
                <w:lang w:val="en-US" w:eastAsia="ko-KR"/>
              </w:rPr>
              <w:t>SpCell</w:t>
            </w:r>
            <w:proofErr w:type="spellEnd"/>
            <w:r w:rsidRPr="00E416F3">
              <w:rPr>
                <w:color w:val="00B050"/>
                <w:lang w:val="en-US" w:eastAsia="ko-KR"/>
              </w:rPr>
              <w:t>:</w:t>
            </w:r>
          </w:p>
          <w:p w14:paraId="1023C0A2" w14:textId="77777777" w:rsidR="00CF77D0" w:rsidRPr="00E416F3" w:rsidRDefault="00CF77D0" w:rsidP="00CF77D0">
            <w:pPr>
              <w:pStyle w:val="B6"/>
              <w:rPr>
                <w:color w:val="00B050"/>
              </w:rPr>
            </w:pPr>
            <w:r w:rsidRPr="00E416F3">
              <w:rPr>
                <w:color w:val="00B050"/>
                <w:lang w:val="en-GB"/>
              </w:rPr>
              <w:t>6</w:t>
            </w:r>
            <w:r w:rsidRPr="00E416F3">
              <w:rPr>
                <w:color w:val="00B050"/>
              </w:rPr>
              <w:t>&gt;</w:t>
            </w:r>
            <w:r w:rsidRPr="00E416F3">
              <w:rPr>
                <w:color w:val="00B050"/>
              </w:rPr>
              <w:tab/>
              <w:t>process the received Timing Advance Command (see subclause 5.2</w:t>
            </w:r>
            <w:proofErr w:type="gramStart"/>
            <w:r w:rsidRPr="00E416F3">
              <w:rPr>
                <w:color w:val="00B050"/>
              </w:rPr>
              <w:t>);</w:t>
            </w:r>
            <w:proofErr w:type="gramEnd"/>
          </w:p>
          <w:p w14:paraId="46A1D2E7" w14:textId="77777777" w:rsidR="00CF77D0" w:rsidRPr="00E416F3" w:rsidRDefault="00CF77D0" w:rsidP="00CF77D0">
            <w:pPr>
              <w:pStyle w:val="B6"/>
              <w:rPr>
                <w:color w:val="00B050"/>
              </w:rPr>
            </w:pPr>
            <w:r w:rsidRPr="00E416F3">
              <w:rPr>
                <w:color w:val="00B050"/>
                <w:lang w:val="en-GB"/>
              </w:rPr>
              <w:t>6</w:t>
            </w:r>
            <w:r w:rsidRPr="00E416F3">
              <w:rPr>
                <w:color w:val="00B050"/>
              </w:rPr>
              <w:t>&gt;</w:t>
            </w:r>
            <w:r w:rsidRPr="00E416F3">
              <w:rPr>
                <w:color w:val="00B050"/>
              </w:rPr>
              <w:tab/>
              <w:t xml:space="preserve">indicate the </w:t>
            </w:r>
            <w:proofErr w:type="spellStart"/>
            <w:r w:rsidRPr="00E416F3">
              <w:rPr>
                <w:i/>
                <w:iCs/>
                <w:color w:val="00B050"/>
              </w:rPr>
              <w:t>preambleReceivedTargetPower</w:t>
            </w:r>
            <w:proofErr w:type="spellEnd"/>
            <w:r w:rsidRPr="00E416F3">
              <w:rPr>
                <w:color w:val="00B050"/>
              </w:rPr>
              <w:t xml:space="preserve"> and the amount of power ramping applied to the latest </w:t>
            </w:r>
            <w:proofErr w:type="gramStart"/>
            <w:r w:rsidRPr="00E416F3">
              <w:rPr>
                <w:color w:val="00B050"/>
              </w:rPr>
              <w:t>Random Access</w:t>
            </w:r>
            <w:proofErr w:type="gramEnd"/>
            <w:r w:rsidRPr="00E416F3">
              <w:rPr>
                <w:color w:val="00B050"/>
              </w:rPr>
              <w:t xml:space="preserve"> Preamble transmission to lower layers (i.e. (</w:t>
            </w:r>
            <w:r w:rsidRPr="00E416F3">
              <w:rPr>
                <w:i/>
                <w:iCs/>
                <w:color w:val="00B050"/>
              </w:rPr>
              <w:t>PREAMBLE_POWER_RAMPING_COUNTER</w:t>
            </w:r>
            <w:r w:rsidRPr="00E416F3">
              <w:rPr>
                <w:color w:val="00B050"/>
              </w:rPr>
              <w:t xml:space="preserve"> – 1) × </w:t>
            </w:r>
            <w:r w:rsidRPr="00E416F3">
              <w:rPr>
                <w:i/>
                <w:iCs/>
                <w:color w:val="00B050"/>
              </w:rPr>
              <w:t>PREAMBLE_POWER_RAMPING_STEP</w:t>
            </w:r>
            <w:r w:rsidRPr="00E416F3">
              <w:rPr>
                <w:color w:val="00B050"/>
              </w:rPr>
              <w:t>);</w:t>
            </w:r>
          </w:p>
          <w:p w14:paraId="5838A1FE" w14:textId="77777777" w:rsidR="00CF77D0" w:rsidRDefault="00CF77D0" w:rsidP="00CF77D0">
            <w:pPr>
              <w:pStyle w:val="B3"/>
              <w:rPr>
                <w:rFonts w:eastAsiaTheme="minorEastAsia"/>
                <w:color w:val="00B050"/>
                <w:lang w:eastAsia="zh-CN"/>
              </w:rPr>
            </w:pPr>
          </w:p>
        </w:tc>
        <w:tc>
          <w:tcPr>
            <w:tcW w:w="3234" w:type="dxa"/>
          </w:tcPr>
          <w:p w14:paraId="46BE4845" w14:textId="77777777" w:rsidR="00CF77D0" w:rsidRPr="00C12E3B" w:rsidRDefault="00CF77D0" w:rsidP="00CF77D0">
            <w:r w:rsidRPr="00C12E3B">
              <w:lastRenderedPageBreak/>
              <w:t xml:space="preserve">- </w:t>
            </w:r>
            <w:r>
              <w:t xml:space="preserve">proposal seems okay (so, the agreement we made was that </w:t>
            </w:r>
            <w:r w:rsidRPr="00564E77">
              <w:rPr>
                <w:b/>
                <w:bCs/>
                <w:u w:val="single"/>
              </w:rPr>
              <w:t xml:space="preserve">only in the case of </w:t>
            </w:r>
            <w:proofErr w:type="spellStart"/>
            <w:r w:rsidRPr="00564E77">
              <w:rPr>
                <w:b/>
                <w:bCs/>
                <w:u w:val="single"/>
              </w:rPr>
              <w:t>fallbackRAR</w:t>
            </w:r>
            <w:proofErr w:type="spellEnd"/>
            <w:r>
              <w:t xml:space="preserve"> it is optional for the UE to stop monitoring it seems and companies want to capture it exactly like this??). </w:t>
            </w:r>
          </w:p>
          <w:p w14:paraId="0FAB62C5" w14:textId="0CE7517E" w:rsidR="00CF77D0" w:rsidRPr="00184C48" w:rsidRDefault="00CF77D0" w:rsidP="00CF77D0">
            <w:pPr>
              <w:rPr>
                <w:color w:val="00B050"/>
              </w:rPr>
            </w:pPr>
            <w:r>
              <w:rPr>
                <w:color w:val="00B050"/>
              </w:rPr>
              <w:t>=&gt; okay</w:t>
            </w:r>
          </w:p>
        </w:tc>
      </w:tr>
      <w:tr w:rsidR="00CF77D0" w:rsidRPr="00881BDF" w14:paraId="02AD5DE5" w14:textId="77777777" w:rsidTr="00257E68">
        <w:tc>
          <w:tcPr>
            <w:tcW w:w="1283" w:type="dxa"/>
          </w:tcPr>
          <w:p w14:paraId="5E1DAA90" w14:textId="77777777" w:rsidR="00CF77D0" w:rsidRDefault="00CF77D0" w:rsidP="00CF77D0"/>
        </w:tc>
        <w:tc>
          <w:tcPr>
            <w:tcW w:w="6814" w:type="dxa"/>
          </w:tcPr>
          <w:p w14:paraId="322D7E95" w14:textId="77777777" w:rsidR="00CF77D0" w:rsidRPr="00742A15" w:rsidRDefault="00CF77D0" w:rsidP="00CF77D0">
            <w:pPr>
              <w:pStyle w:val="B3"/>
              <w:rPr>
                <w:lang w:val="en-US" w:eastAsia="ko-KR"/>
              </w:rPr>
            </w:pP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msgATransMax</w:t>
            </w:r>
            <w:proofErr w:type="spellEnd"/>
            <w:r w:rsidRPr="00742A15">
              <w:rPr>
                <w:lang w:val="en-US" w:eastAsia="ko-KR"/>
              </w:rPr>
              <w:t xml:space="preserve"> + 1:</w:t>
            </w:r>
          </w:p>
          <w:p w14:paraId="165DF0C0" w14:textId="77777777" w:rsidR="00CF77D0" w:rsidRDefault="00CF77D0" w:rsidP="00CF77D0">
            <w:pPr>
              <w:pStyle w:val="B4"/>
              <w:rPr>
                <w:rFonts w:eastAsiaTheme="minorEastAsia"/>
                <w:lang w:eastAsia="ko-KR"/>
              </w:rPr>
            </w:pPr>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w:t>
            </w:r>
            <w:proofErr w:type="gramStart"/>
            <w:r w:rsidRPr="009F084A">
              <w:rPr>
                <w:rFonts w:eastAsiaTheme="minorEastAsia"/>
                <w:i/>
                <w:iCs/>
                <w:lang w:eastAsia="ko-KR"/>
              </w:rPr>
              <w:t>stepRA</w:t>
            </w:r>
            <w:r w:rsidRPr="00CF5978">
              <w:rPr>
                <w:rFonts w:eastAsiaTheme="minorEastAsia"/>
                <w:lang w:eastAsia="ko-KR"/>
              </w:rPr>
              <w:t>;</w:t>
            </w:r>
            <w:proofErr w:type="gramEnd"/>
          </w:p>
          <w:p w14:paraId="2CE9A854" w14:textId="77777777" w:rsidR="00CF77D0" w:rsidRDefault="00CF77D0" w:rsidP="00CF77D0">
            <w:pPr>
              <w:pStyle w:val="B4"/>
              <w:rPr>
                <w:lang w:eastAsia="ko-KR"/>
              </w:rPr>
            </w:pPr>
            <w:r>
              <w:t>4&gt; 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r>
              <w:rPr>
                <w:lang w:eastAsia="ko-KR"/>
              </w:rPr>
              <w:t>);</w:t>
            </w:r>
          </w:p>
          <w:p w14:paraId="1AEB694C" w14:textId="77777777" w:rsidR="00CF77D0" w:rsidRDefault="00CF77D0" w:rsidP="00CF77D0">
            <w:pPr>
              <w:pStyle w:val="B4"/>
              <w:rPr>
                <w:lang w:eastAsia="ko-KR"/>
              </w:rPr>
            </w:pPr>
            <w:r>
              <w:rPr>
                <w:lang w:val="en-US" w:eastAsia="ko-KR"/>
              </w:rPr>
              <w:t xml:space="preserve">4&gt; </w:t>
            </w:r>
            <w:r>
              <w:t xml:space="preserve">perform initialization of variables specific to random access type as specified in sub-clause </w:t>
            </w:r>
            <w:proofErr w:type="gramStart"/>
            <w:r>
              <w:t>5.1.1.1;</w:t>
            </w:r>
            <w:proofErr w:type="gramEnd"/>
          </w:p>
          <w:p w14:paraId="543346B9" w14:textId="77777777" w:rsidR="00CF77D0" w:rsidRDefault="00CF77D0" w:rsidP="00CF77D0">
            <w:pPr>
              <w:pStyle w:val="B4"/>
              <w:rPr>
                <w:lang w:eastAsia="ko-KR"/>
              </w:rPr>
            </w:pPr>
            <w:r>
              <w:rPr>
                <w:lang w:eastAsia="ko-KR"/>
              </w:rPr>
              <w:t>4</w:t>
            </w:r>
            <w:r w:rsidRPr="00F65E70">
              <w:rPr>
                <w:lang w:eastAsia="ko-KR"/>
              </w:rPr>
              <w:t xml:space="preserve">&gt; </w:t>
            </w:r>
            <w:r>
              <w:rPr>
                <w:lang w:eastAsia="ko-KR"/>
              </w:rPr>
              <w:t>if the Msg3 buffer is empty:</w:t>
            </w:r>
          </w:p>
          <w:p w14:paraId="4E2D174D" w14:textId="77777777" w:rsidR="00CF77D0" w:rsidRDefault="00CF77D0" w:rsidP="00CF77D0">
            <w:pPr>
              <w:pStyle w:val="B5"/>
            </w:pPr>
            <w:r>
              <w:rPr>
                <w:lang w:val="en-GB"/>
              </w:rPr>
              <w:t>5</w:t>
            </w:r>
            <w:r>
              <w:t xml:space="preserve">&gt; obtain the MAC PDU to transmit from the MSGA buffer and store it in the Msg3 </w:t>
            </w:r>
            <w:proofErr w:type="gramStart"/>
            <w:r>
              <w:t>buffer;</w:t>
            </w:r>
            <w:proofErr w:type="gramEnd"/>
          </w:p>
          <w:p w14:paraId="32E3B49F" w14:textId="77777777" w:rsidR="00CF77D0" w:rsidRPr="005C0C7B" w:rsidRDefault="00CF77D0" w:rsidP="00CF77D0">
            <w:pPr>
              <w:pStyle w:val="B4"/>
              <w:rPr>
                <w:lang w:val="en-US" w:eastAsia="ko-KR"/>
              </w:rPr>
            </w:pPr>
            <w:r>
              <w:t>4&gt; flush HARQ buffer used for the transmission of MAC PDU in the MSGA buffer;</w:t>
            </w:r>
          </w:p>
          <w:p w14:paraId="649514D2" w14:textId="77777777" w:rsidR="00CF77D0" w:rsidRPr="00742A15" w:rsidRDefault="00CF77D0" w:rsidP="00CF77D0">
            <w:pPr>
              <w:pStyle w:val="B4"/>
              <w:rPr>
                <w:lang w:val="en-US" w:eastAsia="ko-KR"/>
              </w:rPr>
            </w:pPr>
            <w:r>
              <w:rPr>
                <w:lang w:val="en-US" w:eastAsia="ko-KR"/>
              </w:rPr>
              <w:t xml:space="preserve">4&gt; </w:t>
            </w:r>
            <w:r w:rsidRPr="00742A15">
              <w:rPr>
                <w:lang w:val="en-US" w:eastAsia="ko-KR"/>
              </w:rPr>
              <w:t xml:space="preserve">perform the </w:t>
            </w:r>
            <w:proofErr w:type="gramStart"/>
            <w:r w:rsidRPr="00742A15">
              <w:rPr>
                <w:lang w:val="en-US" w:eastAsia="ko-KR"/>
              </w:rPr>
              <w:t>Random Access</w:t>
            </w:r>
            <w:proofErr w:type="gramEnd"/>
            <w:r w:rsidRPr="00742A15">
              <w:rPr>
                <w:lang w:val="en-US" w:eastAsia="ko-KR"/>
              </w:rPr>
              <w:t xml:space="preserve"> Resource selection procedure </w:t>
            </w:r>
            <w:r>
              <w:rPr>
                <w:rFonts w:eastAsia="SimSun"/>
                <w:lang w:val="en-US" w:eastAsia="zh-CN"/>
              </w:rPr>
              <w:t>as specified in</w:t>
            </w:r>
            <w:r w:rsidRPr="00742A15">
              <w:rPr>
                <w:lang w:val="en-US" w:eastAsia="ko-KR"/>
              </w:rPr>
              <w:t xml:space="preserve"> subclause 5.1.</w:t>
            </w:r>
            <w:r w:rsidRPr="003F0333">
              <w:rPr>
                <w:highlight w:val="green"/>
                <w:lang w:val="en-US" w:eastAsia="ko-KR"/>
              </w:rPr>
              <w:t>2</w:t>
            </w:r>
            <w:r w:rsidRPr="00742A15">
              <w:rPr>
                <w:lang w:val="en-US" w:eastAsia="ko-KR"/>
              </w:rPr>
              <w:t>.</w:t>
            </w:r>
          </w:p>
          <w:p w14:paraId="464CAD0E" w14:textId="77777777" w:rsidR="00CF77D0" w:rsidRPr="00742A15" w:rsidRDefault="00CF77D0" w:rsidP="00CF77D0">
            <w:pPr>
              <w:pStyle w:val="B3"/>
              <w:rPr>
                <w:lang w:val="en-US" w:eastAsia="ko-KR"/>
              </w:rPr>
            </w:pPr>
            <w:r w:rsidRPr="00742A15">
              <w:rPr>
                <w:lang w:val="en-US" w:eastAsia="ko-KR"/>
              </w:rPr>
              <w:t>3&gt;</w:t>
            </w:r>
            <w:r w:rsidRPr="00742A15">
              <w:rPr>
                <w:lang w:val="en-US" w:eastAsia="ko-KR"/>
              </w:rPr>
              <w:tab/>
              <w:t>else:</w:t>
            </w:r>
          </w:p>
          <w:p w14:paraId="0697DA17" w14:textId="77777777" w:rsidR="00CF77D0" w:rsidRPr="00F923EF" w:rsidRDefault="00CF77D0" w:rsidP="00CF77D0">
            <w:pPr>
              <w:pStyle w:val="B4"/>
              <w:rPr>
                <w:lang w:val="en-US" w:eastAsia="ko-KR"/>
              </w:rPr>
            </w:pPr>
            <w:r w:rsidRPr="00742A15">
              <w:rPr>
                <w:lang w:val="en-US" w:eastAsia="ko-KR"/>
              </w:rPr>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p>
          <w:p w14:paraId="332533AD" w14:textId="77777777" w:rsidR="00CF77D0" w:rsidRDefault="00CF77D0" w:rsidP="00CF77D0">
            <w:pPr>
              <w:pStyle w:val="B1"/>
              <w:rPr>
                <w:lang w:val="en-US" w:eastAsia="ko-KR"/>
              </w:rPr>
            </w:pPr>
          </w:p>
        </w:tc>
        <w:tc>
          <w:tcPr>
            <w:tcW w:w="6814" w:type="dxa"/>
          </w:tcPr>
          <w:p w14:paraId="4DC6E8FC" w14:textId="77777777" w:rsidR="00CF77D0" w:rsidRDefault="00CF77D0" w:rsidP="00CF77D0">
            <w:pPr>
              <w:pStyle w:val="B3"/>
              <w:rPr>
                <w:rFonts w:eastAsiaTheme="minorEastAsia"/>
                <w:color w:val="00B050"/>
                <w:lang w:eastAsia="zh-CN"/>
              </w:rPr>
            </w:pPr>
            <w:r>
              <w:rPr>
                <w:rFonts w:eastAsiaTheme="minorEastAsia"/>
                <w:color w:val="00B050"/>
                <w:lang w:eastAsia="zh-CN"/>
              </w:rPr>
              <w:t>“</w:t>
            </w: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msgATransMax</w:t>
            </w:r>
            <w:proofErr w:type="spellEnd"/>
            <w:r w:rsidRPr="00742A15">
              <w:rPr>
                <w:lang w:val="en-US" w:eastAsia="ko-KR"/>
              </w:rPr>
              <w:t xml:space="preserve"> + 1:</w:t>
            </w:r>
            <w:r>
              <w:rPr>
                <w:rFonts w:eastAsiaTheme="minorEastAsia"/>
                <w:color w:val="00B050"/>
                <w:lang w:eastAsia="zh-CN"/>
              </w:rPr>
              <w:t>”</w:t>
            </w:r>
            <w:r>
              <w:rPr>
                <w:rFonts w:eastAsiaTheme="minorEastAsia" w:hint="eastAsia"/>
                <w:color w:val="00B050"/>
                <w:lang w:eastAsia="zh-CN"/>
              </w:rPr>
              <w:t xml:space="preserve"> </w:t>
            </w:r>
          </w:p>
          <w:p w14:paraId="25554B59" w14:textId="77777777" w:rsidR="00CF77D0" w:rsidRDefault="00CF77D0" w:rsidP="00CF77D0">
            <w:pPr>
              <w:pStyle w:val="B3"/>
              <w:rPr>
                <w:rFonts w:eastAsiaTheme="minorEastAsia"/>
                <w:color w:val="00B050"/>
                <w:lang w:eastAsia="zh-CN"/>
              </w:rPr>
            </w:pPr>
            <w:r>
              <w:rPr>
                <w:rFonts w:eastAsiaTheme="minorEastAsia" w:hint="eastAsia"/>
                <w:color w:val="00B050"/>
                <w:lang w:eastAsia="zh-CN"/>
              </w:rPr>
              <w:t>For this condition, if there is only 2-step RACH configured on the active UL BWP, whether the UE performs 4-step switching?</w:t>
            </w:r>
          </w:p>
          <w:p w14:paraId="1935AC5E" w14:textId="77777777" w:rsidR="00CF77D0" w:rsidRDefault="00CF77D0" w:rsidP="00CF77D0">
            <w:pPr>
              <w:pStyle w:val="B3"/>
              <w:ind w:left="0" w:firstLine="0"/>
              <w:rPr>
                <w:rFonts w:eastAsiaTheme="minorEastAsia"/>
                <w:color w:val="00B050"/>
                <w:lang w:eastAsia="zh-CN"/>
              </w:rPr>
            </w:pPr>
          </w:p>
          <w:p w14:paraId="4CF9F828" w14:textId="77777777" w:rsidR="00CF77D0" w:rsidRDefault="00CF77D0" w:rsidP="00CF77D0">
            <w:pPr>
              <w:pStyle w:val="B3"/>
              <w:ind w:left="0" w:firstLine="0"/>
              <w:rPr>
                <w:iCs/>
                <w:color w:val="C45911" w:themeColor="accent2" w:themeShade="BF"/>
                <w:lang w:eastAsia="ko-KR"/>
              </w:rPr>
            </w:pPr>
            <w:r w:rsidRPr="001308F8">
              <w:rPr>
                <w:rFonts w:eastAsiaTheme="minorEastAsia" w:hint="eastAsia"/>
                <w:color w:val="C45911" w:themeColor="accent2" w:themeShade="BF"/>
                <w:lang w:eastAsia="zh-CN"/>
              </w:rPr>
              <w:t xml:space="preserve">[Samsung]: It can be clarified in RRC CR, that </w:t>
            </w:r>
            <w:proofErr w:type="spellStart"/>
            <w:r w:rsidRPr="001308F8">
              <w:rPr>
                <w:iCs/>
                <w:color w:val="C45911" w:themeColor="accent2" w:themeShade="BF"/>
                <w:lang w:val="en-US" w:eastAsia="ko-KR"/>
              </w:rPr>
              <w:t>msgATransMax</w:t>
            </w:r>
            <w:proofErr w:type="spellEnd"/>
            <w:r w:rsidRPr="001308F8">
              <w:rPr>
                <w:iCs/>
                <w:color w:val="C45911" w:themeColor="accent2" w:themeShade="BF"/>
                <w:lang w:val="en-US" w:eastAsia="ko-KR"/>
              </w:rPr>
              <w:t xml:space="preserve"> is not configured if BWP is configured with only 2 step RACH</w:t>
            </w:r>
          </w:p>
          <w:p w14:paraId="3F87D365" w14:textId="77777777" w:rsidR="00CF77D0" w:rsidRDefault="00CF77D0" w:rsidP="00CF77D0">
            <w:pPr>
              <w:pStyle w:val="B3"/>
              <w:ind w:left="0" w:firstLine="0"/>
              <w:rPr>
                <w:iCs/>
                <w:color w:val="C45911" w:themeColor="accent2" w:themeShade="BF"/>
                <w:lang w:eastAsia="ko-KR"/>
              </w:rPr>
            </w:pPr>
          </w:p>
          <w:p w14:paraId="353C33C3" w14:textId="5D3CAD99" w:rsidR="00CF77D0" w:rsidRPr="00C11434" w:rsidRDefault="00CF77D0" w:rsidP="00CF77D0">
            <w:pPr>
              <w:pStyle w:val="B3"/>
              <w:ind w:left="0" w:firstLine="0"/>
              <w:rPr>
                <w:rFonts w:eastAsiaTheme="minorEastAsia"/>
                <w:color w:val="00B050"/>
                <w:lang w:val="en-GB" w:eastAsia="zh-CN"/>
              </w:rPr>
            </w:pPr>
            <w:r w:rsidRPr="00C11434">
              <w:rPr>
                <w:iCs/>
                <w:color w:val="00B050"/>
                <w:lang w:val="en-GB" w:eastAsia="ko-KR"/>
              </w:rPr>
              <w:t>[Nokia] We’re ok with S</w:t>
            </w:r>
            <w:r>
              <w:rPr>
                <w:iCs/>
                <w:color w:val="00B050"/>
                <w:lang w:val="en-GB" w:eastAsia="ko-KR"/>
              </w:rPr>
              <w:t>amsung’s proposal.</w:t>
            </w:r>
          </w:p>
        </w:tc>
        <w:tc>
          <w:tcPr>
            <w:tcW w:w="3234" w:type="dxa"/>
          </w:tcPr>
          <w:p w14:paraId="212DFAC2" w14:textId="77777777" w:rsidR="00CF77D0" w:rsidRDefault="00CF77D0" w:rsidP="00CF77D0">
            <w:r w:rsidRPr="00C12E3B">
              <w:t xml:space="preserve">- Yes, the assumption is that </w:t>
            </w:r>
            <w:proofErr w:type="spellStart"/>
            <w:r w:rsidRPr="00C12E3B">
              <w:rPr>
                <w:i/>
                <w:iCs/>
              </w:rPr>
              <w:t>msgATransMax</w:t>
            </w:r>
            <w:proofErr w:type="spellEnd"/>
            <w:r w:rsidRPr="00C12E3B">
              <w:rPr>
                <w:i/>
                <w:iCs/>
              </w:rPr>
              <w:t xml:space="preserve"> </w:t>
            </w:r>
            <w:r w:rsidRPr="00C12E3B">
              <w:t>is only configured if switching is allowed</w:t>
            </w:r>
          </w:p>
          <w:p w14:paraId="7BF9AFDA" w14:textId="77777777" w:rsidR="00CF77D0" w:rsidRDefault="00CF77D0" w:rsidP="00CF77D0">
            <w:pPr>
              <w:rPr>
                <w:color w:val="00B050"/>
              </w:rPr>
            </w:pPr>
          </w:p>
          <w:p w14:paraId="619A975B" w14:textId="34DC340F" w:rsidR="00CF77D0" w:rsidRPr="00184C48" w:rsidRDefault="00CF77D0" w:rsidP="00CF77D0">
            <w:pPr>
              <w:rPr>
                <w:color w:val="00B050"/>
              </w:rPr>
            </w:pPr>
            <w:r w:rsidRPr="00C12E3B">
              <w:rPr>
                <w:color w:val="FF0000"/>
              </w:rPr>
              <w:t>=&gt; no change</w:t>
            </w:r>
          </w:p>
        </w:tc>
      </w:tr>
      <w:tr w:rsidR="00CF77D0" w:rsidRPr="00881BDF" w14:paraId="21423B40" w14:textId="77777777" w:rsidTr="00257E68">
        <w:tc>
          <w:tcPr>
            <w:tcW w:w="1283" w:type="dxa"/>
          </w:tcPr>
          <w:p w14:paraId="1E50CC31" w14:textId="77777777" w:rsidR="00CF77D0" w:rsidRDefault="00CF77D0" w:rsidP="00CF77D0"/>
        </w:tc>
        <w:tc>
          <w:tcPr>
            <w:tcW w:w="6814" w:type="dxa"/>
          </w:tcPr>
          <w:p w14:paraId="04E7DCCC" w14:textId="77777777" w:rsidR="00CF77D0" w:rsidRPr="00A72DBA" w:rsidRDefault="00CF77D0" w:rsidP="00CF77D0">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4E0E29B8" w14:textId="77777777" w:rsidR="00CF77D0" w:rsidRDefault="00CF77D0" w:rsidP="00CF77D0">
            <w:pPr>
              <w:pStyle w:val="B3"/>
              <w:rPr>
                <w:lang w:eastAsia="ko-KR"/>
              </w:rPr>
            </w:pPr>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p>
          <w:p w14:paraId="106346BF" w14:textId="77777777" w:rsidR="00CF77D0" w:rsidRDefault="00CF77D0" w:rsidP="00CF77D0">
            <w:pPr>
              <w:pStyle w:val="B4"/>
            </w:pPr>
            <w:r>
              <w:lastRenderedPageBreak/>
              <w:t xml:space="preserve">4&gt; </w:t>
            </w:r>
            <w:r w:rsidRPr="001C338C">
              <w:t>consider this Random Access Response reception successful</w:t>
            </w:r>
            <w:r>
              <w:t>;</w:t>
            </w:r>
          </w:p>
          <w:p w14:paraId="4B9DCB21" w14:textId="77777777" w:rsidR="00CF77D0" w:rsidRDefault="00CF77D0" w:rsidP="00CF77D0">
            <w:pPr>
              <w:pStyle w:val="B4"/>
            </w:pPr>
            <w:r>
              <w:t xml:space="preserve">4&gt; stop the </w:t>
            </w:r>
            <w:proofErr w:type="spellStart"/>
            <w:r w:rsidRPr="004D4B88">
              <w:rPr>
                <w:i/>
                <w:iCs/>
              </w:rPr>
              <w:t>msgB-ResponseWindow</w:t>
            </w:r>
            <w:proofErr w:type="spellEnd"/>
            <w:r>
              <w:t>;</w:t>
            </w:r>
          </w:p>
          <w:p w14:paraId="24EC93D9" w14:textId="77777777" w:rsidR="00CF77D0" w:rsidRDefault="00CF77D0" w:rsidP="00CF77D0">
            <w:pPr>
              <w:pStyle w:val="B3"/>
              <w:ind w:left="1418"/>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06866F92" w14:textId="77777777" w:rsidR="00CF77D0" w:rsidRDefault="00CF77D0" w:rsidP="00CF77D0">
            <w:pPr>
              <w:pStyle w:val="B3"/>
              <w:rPr>
                <w:lang w:val="en-US" w:eastAsia="ko-KR"/>
              </w:rPr>
            </w:pPr>
          </w:p>
          <w:p w14:paraId="0774E21C" w14:textId="77777777" w:rsidR="00CF77D0" w:rsidRDefault="00CF77D0" w:rsidP="00CF77D0">
            <w:pPr>
              <w:rPr>
                <w:color w:val="0070C0"/>
                <w:lang w:eastAsia="zh-CN"/>
              </w:rPr>
            </w:pPr>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The condition for RAR successful reception should be the new transmission scheduled by C-RNTI</w:t>
            </w:r>
            <w:r>
              <w:rPr>
                <w:color w:val="0070C0"/>
                <w:lang w:eastAsia="zh-CN"/>
              </w:rPr>
              <w:t>.</w:t>
            </w:r>
          </w:p>
          <w:p w14:paraId="34FA9F95" w14:textId="77777777" w:rsidR="00CF77D0" w:rsidRDefault="00CF77D0" w:rsidP="00CF77D0">
            <w:pPr>
              <w:rPr>
                <w:color w:val="0070C0"/>
                <w:lang w:eastAsia="zh-CN"/>
              </w:rPr>
            </w:pPr>
          </w:p>
          <w:p w14:paraId="51005DD6" w14:textId="77777777" w:rsidR="00CF77D0" w:rsidRDefault="00CF77D0" w:rsidP="00CF77D0">
            <w:pPr>
              <w:rPr>
                <w:color w:val="00B050"/>
                <w:lang w:eastAsia="zh-CN"/>
              </w:rPr>
            </w:pPr>
            <w:r>
              <w:rPr>
                <w:color w:val="00B050"/>
                <w:lang w:eastAsia="zh-CN"/>
              </w:rPr>
              <w:t>[Nokia] Rel-15 does not limit to new transmission so the text is OK.</w:t>
            </w:r>
          </w:p>
          <w:p w14:paraId="1EFF6CEC" w14:textId="77777777" w:rsidR="00CF77D0" w:rsidRDefault="00CF77D0" w:rsidP="00CF77D0">
            <w:pPr>
              <w:rPr>
                <w:color w:val="FF0000"/>
              </w:rPr>
            </w:pPr>
            <w:r w:rsidRPr="009E5A7C">
              <w:rPr>
                <w:color w:val="FF0000"/>
              </w:rPr>
              <w:t>[Ericsson]: Are there any agreements that a grant is needed? Not sure we need this addition.</w:t>
            </w:r>
          </w:p>
          <w:p w14:paraId="1CB62E66" w14:textId="584C7B1B" w:rsidR="00CF77D0" w:rsidRPr="00C835AE" w:rsidRDefault="00CF77D0" w:rsidP="00CF77D0">
            <w:pPr>
              <w:rPr>
                <w:color w:val="FF0000"/>
              </w:rPr>
            </w:pPr>
            <w:r w:rsidRPr="00F23EFE">
              <w:rPr>
                <w:rFonts w:eastAsiaTheme="minorEastAsia"/>
                <w:color w:val="415FFF"/>
                <w:lang w:eastAsia="zh-CN"/>
              </w:rPr>
              <w:t>[vivo]</w:t>
            </w:r>
            <w:r>
              <w:rPr>
                <w:rFonts w:eastAsiaTheme="minorEastAsia"/>
                <w:color w:val="415FFF"/>
                <w:lang w:eastAsia="zh-CN"/>
              </w:rPr>
              <w:t xml:space="preserve"> The current text is </w:t>
            </w:r>
            <w:proofErr w:type="gramStart"/>
            <w:r>
              <w:rPr>
                <w:rFonts w:eastAsiaTheme="minorEastAsia"/>
                <w:color w:val="415FFF"/>
                <w:lang w:eastAsia="zh-CN"/>
              </w:rPr>
              <w:t>okay</w:t>
            </w:r>
            <w:proofErr w:type="gramEnd"/>
            <w:r>
              <w:rPr>
                <w:rFonts w:eastAsiaTheme="minorEastAsia"/>
                <w:color w:val="415FFF"/>
                <w:lang w:eastAsia="zh-CN"/>
              </w:rPr>
              <w:t xml:space="preserve"> and it is aligned with the agreements.</w:t>
            </w:r>
          </w:p>
        </w:tc>
        <w:tc>
          <w:tcPr>
            <w:tcW w:w="6814" w:type="dxa"/>
          </w:tcPr>
          <w:p w14:paraId="4CC53D45" w14:textId="77777777" w:rsidR="00CF77D0" w:rsidRPr="00A72DBA" w:rsidRDefault="00CF77D0" w:rsidP="00CF77D0">
            <w:pPr>
              <w:pStyle w:val="B2"/>
              <w:rPr>
                <w:lang w:eastAsia="ko-KR"/>
              </w:rPr>
            </w:pPr>
            <w:r>
              <w:rPr>
                <w:lang w:eastAsia="ko-KR"/>
              </w:rPr>
              <w:lastRenderedPageBreak/>
              <w:t>2</w:t>
            </w:r>
            <w:r w:rsidRPr="00A72DBA">
              <w:rPr>
                <w:lang w:eastAsia="ko-KR"/>
              </w:rPr>
              <w:t>&gt;</w:t>
            </w:r>
            <w:r w:rsidRPr="00A72DBA">
              <w:rPr>
                <w:lang w:eastAsia="ko-KR"/>
              </w:rPr>
              <w:tab/>
              <w:t xml:space="preserve">if the C-RNTI MAC CE was included in </w:t>
            </w:r>
            <w:r>
              <w:rPr>
                <w:lang w:eastAsia="ko-KR"/>
              </w:rPr>
              <w:t>MSGA:</w:t>
            </w:r>
          </w:p>
          <w:p w14:paraId="45CC56AF" w14:textId="312F3401" w:rsidR="00CF77D0" w:rsidRDefault="00CF77D0" w:rsidP="00CF77D0">
            <w:pPr>
              <w:pStyle w:val="B3"/>
              <w:rPr>
                <w:lang w:eastAsia="ko-KR"/>
              </w:rPr>
            </w:pPr>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val="en-US" w:eastAsia="ko-KR"/>
              </w:rPr>
              <w:t xml:space="preserve"> </w:t>
            </w:r>
            <w:r w:rsidRPr="00170D4B">
              <w:rPr>
                <w:color w:val="FF0000"/>
                <w:lang w:val="en-US" w:eastAsia="ko-KR"/>
              </w:rPr>
              <w:t>for a new transmission</w:t>
            </w:r>
            <w:r>
              <w:rPr>
                <w:lang w:eastAsia="ko-KR"/>
              </w:rPr>
              <w:t xml:space="preserve">: </w:t>
            </w:r>
          </w:p>
          <w:p w14:paraId="141EB42F" w14:textId="77777777" w:rsidR="00CF77D0" w:rsidRDefault="00CF77D0" w:rsidP="00CF77D0">
            <w:pPr>
              <w:pStyle w:val="B3"/>
              <w:rPr>
                <w:rFonts w:eastAsiaTheme="minorEastAsia"/>
                <w:color w:val="00B050"/>
                <w:lang w:eastAsia="zh-CN"/>
              </w:rPr>
            </w:pPr>
          </w:p>
        </w:tc>
        <w:tc>
          <w:tcPr>
            <w:tcW w:w="3234" w:type="dxa"/>
          </w:tcPr>
          <w:p w14:paraId="7EC5F2A5" w14:textId="77777777" w:rsidR="00CF77D0" w:rsidRDefault="00CF77D0" w:rsidP="00CF77D0">
            <w:r w:rsidRPr="00A90CE0">
              <w:lastRenderedPageBreak/>
              <w:t xml:space="preserve">- no such restrictions </w:t>
            </w:r>
            <w:proofErr w:type="gramStart"/>
            <w:r w:rsidRPr="00A90CE0">
              <w:t>exists</w:t>
            </w:r>
            <w:proofErr w:type="gramEnd"/>
            <w:r w:rsidRPr="00A90CE0">
              <w:t xml:space="preserve"> for 4-step RACH case. So, why is this needed for 2-step RA</w:t>
            </w:r>
            <w:r>
              <w:t xml:space="preserve"> (as also pointed out by Nokia)</w:t>
            </w:r>
            <w:r w:rsidRPr="00A90CE0">
              <w:t xml:space="preserve">? </w:t>
            </w:r>
          </w:p>
          <w:p w14:paraId="0AFAA3EC" w14:textId="77777777" w:rsidR="00CF77D0" w:rsidRPr="00A90CE0" w:rsidRDefault="00CF77D0" w:rsidP="00CF77D0">
            <w:pPr>
              <w:rPr>
                <w:color w:val="FF0000"/>
              </w:rPr>
            </w:pPr>
          </w:p>
          <w:p w14:paraId="78F31A3B" w14:textId="4C6F5180" w:rsidR="00CF77D0" w:rsidRPr="00184C48" w:rsidRDefault="00CF77D0" w:rsidP="00CF77D0">
            <w:pPr>
              <w:rPr>
                <w:color w:val="00B050"/>
              </w:rPr>
            </w:pPr>
            <w:r w:rsidRPr="00A90CE0">
              <w:rPr>
                <w:color w:val="FF0000"/>
              </w:rPr>
              <w:t>=&gt; no change</w:t>
            </w:r>
          </w:p>
        </w:tc>
      </w:tr>
      <w:tr w:rsidR="00CF77D0" w:rsidRPr="00881BDF" w14:paraId="4B72E9BB" w14:textId="77777777" w:rsidTr="00257E68">
        <w:tc>
          <w:tcPr>
            <w:tcW w:w="1283" w:type="dxa"/>
          </w:tcPr>
          <w:p w14:paraId="3A27D634" w14:textId="77777777" w:rsidR="00CF77D0" w:rsidRDefault="00CF77D0" w:rsidP="00CF77D0"/>
        </w:tc>
        <w:tc>
          <w:tcPr>
            <w:tcW w:w="6814" w:type="dxa"/>
          </w:tcPr>
          <w:p w14:paraId="7ABD8A96" w14:textId="77777777" w:rsidR="00CF77D0" w:rsidRDefault="00CF77D0" w:rsidP="00CF77D0">
            <w:pPr>
              <w:pStyle w:val="B5"/>
              <w:rPr>
                <w:lang w:val="en-GB" w:eastAsia="ko-KR"/>
              </w:rPr>
            </w:pPr>
            <w:r w:rsidRPr="00F65E70">
              <w:rPr>
                <w:lang w:eastAsia="ko-KR"/>
              </w:rPr>
              <w:t xml:space="preserve">5&gt; </w:t>
            </w:r>
            <w:r>
              <w:rPr>
                <w:lang w:val="en-GB" w:eastAsia="ko-KR"/>
              </w:rPr>
              <w:t>if the Msg3 buffer is empty:</w:t>
            </w:r>
          </w:p>
          <w:p w14:paraId="547AA0BD" w14:textId="77777777" w:rsidR="00CF77D0" w:rsidRPr="00F65E70" w:rsidRDefault="00CF77D0" w:rsidP="00CF77D0">
            <w:pPr>
              <w:pStyle w:val="B6"/>
            </w:pPr>
            <w:r>
              <w:t>6&gt; obtain the MAC PDU to transmit from the MSGA buffer and store it in the Msg3 buffer;</w:t>
            </w:r>
          </w:p>
          <w:p w14:paraId="75F95EFA" w14:textId="581585D0" w:rsidR="00CF77D0" w:rsidRPr="00772054" w:rsidRDefault="00CF77D0" w:rsidP="00CF77D0">
            <w:pPr>
              <w:pStyle w:val="B2"/>
              <w:rPr>
                <w:lang w:val="en-US" w:eastAsia="zh-CN"/>
              </w:rPr>
            </w:pPr>
            <w:r>
              <w:rPr>
                <w:lang w:val="en-US" w:eastAsia="zh-CN"/>
              </w:rPr>
              <w:t>….</w:t>
            </w:r>
          </w:p>
          <w:p w14:paraId="3084C799" w14:textId="77777777" w:rsidR="00CF77D0" w:rsidRDefault="00CF77D0" w:rsidP="00CF77D0">
            <w:pPr>
              <w:pStyle w:val="B4"/>
              <w:rPr>
                <w:lang w:eastAsia="ko-KR"/>
              </w:rPr>
            </w:pPr>
            <w:r>
              <w:rPr>
                <w:lang w:eastAsia="ko-KR"/>
              </w:rPr>
              <w:t>4</w:t>
            </w:r>
            <w:r w:rsidRPr="00F65E70">
              <w:rPr>
                <w:lang w:eastAsia="ko-KR"/>
              </w:rPr>
              <w:t xml:space="preserve">&gt; </w:t>
            </w:r>
            <w:r>
              <w:rPr>
                <w:lang w:eastAsia="ko-KR"/>
              </w:rPr>
              <w:t>if the Msg3 buffer is empty:</w:t>
            </w:r>
          </w:p>
          <w:p w14:paraId="70EA0D19" w14:textId="77777777" w:rsidR="00CF77D0" w:rsidRDefault="00CF77D0" w:rsidP="00CF77D0">
            <w:pPr>
              <w:pStyle w:val="B5"/>
            </w:pPr>
            <w:r>
              <w:rPr>
                <w:lang w:val="en-GB"/>
              </w:rPr>
              <w:t>5</w:t>
            </w:r>
            <w:r>
              <w:t xml:space="preserve">&gt; obtain the MAC PDU to transmit from the MSGA buffer and store it in the Msg3 </w:t>
            </w:r>
            <w:proofErr w:type="gramStart"/>
            <w:r>
              <w:t>buffer;</w:t>
            </w:r>
            <w:proofErr w:type="gramEnd"/>
          </w:p>
          <w:p w14:paraId="1CDE5EAC" w14:textId="19E2B83D" w:rsidR="00CF77D0" w:rsidRDefault="00CF77D0" w:rsidP="00CF77D0">
            <w:pPr>
              <w:pStyle w:val="B2"/>
              <w:rPr>
                <w:lang w:eastAsia="ko-KR"/>
              </w:rPr>
            </w:pPr>
          </w:p>
          <w:p w14:paraId="29C2C824" w14:textId="77777777" w:rsidR="00CF77D0" w:rsidRDefault="00CF77D0" w:rsidP="00CF77D0">
            <w:pPr>
              <w:pStyle w:val="B2"/>
              <w:rPr>
                <w:lang w:eastAsia="ko-KR"/>
              </w:rPr>
            </w:pPr>
          </w:p>
          <w:p w14:paraId="6A3BA76C" w14:textId="5B862543" w:rsidR="00CF77D0" w:rsidRDefault="00CF77D0" w:rsidP="00CF77D0">
            <w:pPr>
              <w:rPr>
                <w:rFonts w:eastAsia="SimSun"/>
                <w:color w:val="0070C0"/>
                <w:lang w:eastAsia="zh-CN"/>
              </w:rPr>
            </w:pPr>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 xml:space="preserve">For the </w:t>
            </w:r>
            <w:proofErr w:type="spellStart"/>
            <w:r>
              <w:rPr>
                <w:rFonts w:eastAsia="SimSun"/>
                <w:color w:val="0070C0"/>
                <w:lang w:eastAsia="zh-CN"/>
              </w:rPr>
              <w:t>fallbackRAR</w:t>
            </w:r>
            <w:proofErr w:type="spellEnd"/>
            <w:r>
              <w:rPr>
                <w:rFonts w:eastAsia="SimSun"/>
                <w:color w:val="0070C0"/>
                <w:lang w:eastAsia="zh-CN"/>
              </w:rPr>
              <w:t xml:space="preserve"> case, we </w:t>
            </w:r>
            <w:proofErr w:type="spellStart"/>
            <w:r>
              <w:rPr>
                <w:rFonts w:eastAsia="SimSun"/>
                <w:color w:val="0070C0"/>
                <w:lang w:eastAsia="zh-CN"/>
              </w:rPr>
              <w:t>donot</w:t>
            </w:r>
            <w:proofErr w:type="spellEnd"/>
            <w:r>
              <w:rPr>
                <w:rFonts w:eastAsia="SimSun"/>
                <w:color w:val="0070C0"/>
                <w:lang w:eastAsia="zh-CN"/>
              </w:rPr>
              <w:t xml:space="preserve"> the case that the Msg3 buffer is not empty is valid, and the condition of empty should be removed. </w:t>
            </w:r>
          </w:p>
          <w:p w14:paraId="3C34FEA7" w14:textId="77777777" w:rsidR="00CF77D0" w:rsidRDefault="00CF77D0" w:rsidP="00CF77D0">
            <w:pPr>
              <w:rPr>
                <w:rFonts w:eastAsia="SimSun"/>
                <w:color w:val="0070C0"/>
                <w:lang w:eastAsia="zh-CN"/>
              </w:rPr>
            </w:pPr>
          </w:p>
          <w:p w14:paraId="581A1D71" w14:textId="5E520647" w:rsidR="00CF77D0" w:rsidRDefault="00CF77D0" w:rsidP="00CF77D0">
            <w:pPr>
              <w:rPr>
                <w:rFonts w:eastAsia="SimSun"/>
                <w:color w:val="C45911" w:themeColor="accent2" w:themeShade="BF"/>
                <w:lang w:eastAsia="zh-CN"/>
              </w:rPr>
            </w:pPr>
            <w:r>
              <w:rPr>
                <w:rFonts w:eastAsia="SimSun"/>
                <w:color w:val="0070C0"/>
                <w:lang w:eastAsia="zh-CN"/>
              </w:rPr>
              <w:t>[</w:t>
            </w:r>
            <w:r w:rsidRPr="001308F8">
              <w:rPr>
                <w:rFonts w:eastAsia="SimSun"/>
                <w:color w:val="C45911" w:themeColor="accent2" w:themeShade="BF"/>
                <w:lang w:eastAsia="zh-CN"/>
              </w:rPr>
              <w:t>Samsung]: Msg3 buffer will be empty only until the first fallback attempt.</w:t>
            </w:r>
          </w:p>
          <w:p w14:paraId="0BC7AF4F" w14:textId="42D3DA43" w:rsidR="00CF77D0" w:rsidRDefault="00CF77D0" w:rsidP="00CF77D0">
            <w:pPr>
              <w:rPr>
                <w:rFonts w:eastAsia="SimSun"/>
                <w:color w:val="00B050"/>
              </w:rPr>
            </w:pPr>
            <w:r>
              <w:rPr>
                <w:rFonts w:eastAsia="SimSun"/>
                <w:color w:val="00B050"/>
              </w:rPr>
              <w:t>[Nokia] Agree with Samsung, the text is ok.</w:t>
            </w:r>
          </w:p>
          <w:p w14:paraId="5ED810A1" w14:textId="77777777" w:rsidR="00CF77D0" w:rsidRPr="009E5A7C" w:rsidRDefault="00CF77D0" w:rsidP="00CF77D0">
            <w:pPr>
              <w:rPr>
                <w:color w:val="FF0000"/>
              </w:rPr>
            </w:pPr>
            <w:r w:rsidRPr="009E5A7C">
              <w:rPr>
                <w:rFonts w:eastAsia="SimSun"/>
                <w:color w:val="FF0000"/>
              </w:rPr>
              <w:t xml:space="preserve">[Ericsson]: Agree with Samsung. </w:t>
            </w:r>
          </w:p>
          <w:p w14:paraId="5469185A" w14:textId="77777777" w:rsidR="00CF77D0" w:rsidRPr="00D86803" w:rsidRDefault="00CF77D0" w:rsidP="00CF77D0">
            <w:pPr>
              <w:rPr>
                <w:color w:val="00B050"/>
              </w:rPr>
            </w:pPr>
          </w:p>
          <w:p w14:paraId="25515A0A" w14:textId="127D8F91" w:rsidR="00CF77D0" w:rsidRDefault="00CF77D0" w:rsidP="00CF77D0">
            <w:pPr>
              <w:pStyle w:val="B2"/>
              <w:rPr>
                <w:lang w:eastAsia="ko-KR"/>
              </w:rPr>
            </w:pPr>
          </w:p>
        </w:tc>
        <w:tc>
          <w:tcPr>
            <w:tcW w:w="6814" w:type="dxa"/>
          </w:tcPr>
          <w:p w14:paraId="5A33ECFF" w14:textId="77777777" w:rsidR="00CF77D0" w:rsidRPr="003076C9" w:rsidRDefault="00CF77D0" w:rsidP="00CF77D0">
            <w:pPr>
              <w:pStyle w:val="B5"/>
              <w:rPr>
                <w:strike/>
                <w:color w:val="FF0000"/>
                <w:lang w:val="en-GB" w:eastAsia="ko-KR"/>
              </w:rPr>
            </w:pPr>
            <w:r w:rsidRPr="003076C9">
              <w:rPr>
                <w:strike/>
                <w:color w:val="FF0000"/>
                <w:lang w:eastAsia="ko-KR"/>
              </w:rPr>
              <w:t xml:space="preserve">5&gt; </w:t>
            </w:r>
            <w:r w:rsidRPr="003076C9">
              <w:rPr>
                <w:strike/>
                <w:color w:val="FF0000"/>
                <w:lang w:val="en-GB" w:eastAsia="ko-KR"/>
              </w:rPr>
              <w:t>if the Msg3 buffer is empty:</w:t>
            </w:r>
          </w:p>
          <w:p w14:paraId="1517D65F" w14:textId="4E87A4EC" w:rsidR="00CF77D0" w:rsidRPr="00F65E70" w:rsidRDefault="00CF77D0" w:rsidP="00CF77D0">
            <w:pPr>
              <w:pStyle w:val="B6"/>
              <w:ind w:left="1724"/>
            </w:pPr>
            <w:r w:rsidRPr="003076C9">
              <w:rPr>
                <w:color w:val="FF0000"/>
                <w:lang w:val="en-US"/>
              </w:rPr>
              <w:t>5</w:t>
            </w:r>
            <w:r w:rsidRPr="003076C9">
              <w:rPr>
                <w:strike/>
                <w:color w:val="FF0000"/>
              </w:rPr>
              <w:t>6</w:t>
            </w:r>
            <w:r>
              <w:t xml:space="preserve">&gt; obtain the MAC PDU to transmit from the MSGA buffer and store it in the Msg3 </w:t>
            </w:r>
            <w:proofErr w:type="gramStart"/>
            <w:r>
              <w:t>buffer;</w:t>
            </w:r>
            <w:proofErr w:type="gramEnd"/>
          </w:p>
          <w:p w14:paraId="38017B90" w14:textId="77777777" w:rsidR="00CF77D0" w:rsidRDefault="00CF77D0" w:rsidP="00CF77D0">
            <w:pPr>
              <w:pStyle w:val="B2"/>
              <w:rPr>
                <w:lang w:eastAsia="ko-KR"/>
              </w:rPr>
            </w:pPr>
          </w:p>
          <w:p w14:paraId="4B391038" w14:textId="77777777" w:rsidR="00CF77D0" w:rsidRPr="00772054" w:rsidRDefault="00CF77D0" w:rsidP="00CF77D0">
            <w:pPr>
              <w:pStyle w:val="B2"/>
              <w:rPr>
                <w:lang w:val="en-US" w:eastAsia="zh-CN"/>
              </w:rPr>
            </w:pPr>
            <w:r>
              <w:rPr>
                <w:lang w:val="en-US" w:eastAsia="zh-CN"/>
              </w:rPr>
              <w:t>….</w:t>
            </w:r>
          </w:p>
          <w:p w14:paraId="67A22131" w14:textId="77777777" w:rsidR="00CF77D0" w:rsidRDefault="00CF77D0" w:rsidP="00CF77D0">
            <w:pPr>
              <w:pStyle w:val="B2"/>
              <w:rPr>
                <w:lang w:eastAsia="ko-KR"/>
              </w:rPr>
            </w:pPr>
          </w:p>
          <w:p w14:paraId="25A87EDB" w14:textId="77777777" w:rsidR="00CF77D0" w:rsidRDefault="00CF77D0" w:rsidP="00CF77D0">
            <w:pPr>
              <w:pStyle w:val="B2"/>
              <w:rPr>
                <w:lang w:eastAsia="ko-KR"/>
              </w:rPr>
            </w:pPr>
          </w:p>
          <w:p w14:paraId="4C176A94" w14:textId="77777777" w:rsidR="00CF77D0" w:rsidRPr="00772054" w:rsidRDefault="00CF77D0" w:rsidP="00CF77D0">
            <w:pPr>
              <w:pStyle w:val="B4"/>
              <w:rPr>
                <w:strike/>
                <w:color w:val="FF0000"/>
                <w:lang w:eastAsia="ko-KR"/>
              </w:rPr>
            </w:pPr>
            <w:r w:rsidRPr="00772054">
              <w:rPr>
                <w:strike/>
                <w:color w:val="FF0000"/>
                <w:lang w:eastAsia="ko-KR"/>
              </w:rPr>
              <w:t>4&gt; if the Msg3 buffer is empty:</w:t>
            </w:r>
          </w:p>
          <w:p w14:paraId="3960937F" w14:textId="1DB7CCBA" w:rsidR="00CF77D0" w:rsidRPr="00772054" w:rsidRDefault="00CF77D0" w:rsidP="00CF77D0">
            <w:pPr>
              <w:pStyle w:val="B5"/>
              <w:ind w:left="1418"/>
              <w:rPr>
                <w:lang w:val="en-US"/>
              </w:rPr>
            </w:pPr>
            <w:r w:rsidRPr="00772054">
              <w:rPr>
                <w:color w:val="FF0000"/>
                <w:lang w:val="en-GB"/>
              </w:rPr>
              <w:t>4</w:t>
            </w:r>
            <w:r w:rsidRPr="00772054">
              <w:rPr>
                <w:strike/>
                <w:color w:val="FF0000"/>
                <w:lang w:val="en-GB"/>
              </w:rPr>
              <w:t>5</w:t>
            </w:r>
            <w:r>
              <w:t xml:space="preserve">&gt; obtain the MAC PDU to transmit from the MSGA buffer and store it in the Msg3 </w:t>
            </w:r>
            <w:proofErr w:type="gramStart"/>
            <w:r>
              <w:t>buffer;</w:t>
            </w:r>
            <w:proofErr w:type="gramEnd"/>
          </w:p>
          <w:p w14:paraId="3CF8009C" w14:textId="51E051A1" w:rsidR="00CF77D0" w:rsidRDefault="00CF77D0" w:rsidP="00CF77D0">
            <w:pPr>
              <w:pStyle w:val="B2"/>
              <w:rPr>
                <w:lang w:eastAsia="ko-KR"/>
              </w:rPr>
            </w:pPr>
          </w:p>
        </w:tc>
        <w:tc>
          <w:tcPr>
            <w:tcW w:w="3234" w:type="dxa"/>
          </w:tcPr>
          <w:p w14:paraId="65968140" w14:textId="77777777" w:rsidR="00CF77D0" w:rsidRPr="00A90CE0" w:rsidRDefault="00CF77D0" w:rsidP="00CF77D0">
            <w:r w:rsidRPr="00A90CE0">
              <w:t xml:space="preserve">- The MSG3 buffer will be empty until the first fallback and hence upon fallback or upon switching to 4-step (without a prior fallback), UE needs to copy the </w:t>
            </w:r>
            <w:proofErr w:type="spellStart"/>
            <w:r w:rsidRPr="00A90CE0">
              <w:t>msgA</w:t>
            </w:r>
            <w:proofErr w:type="spellEnd"/>
            <w:r w:rsidRPr="00A90CE0">
              <w:t xml:space="preserve"> contents to msg3 buffer. </w:t>
            </w:r>
          </w:p>
          <w:p w14:paraId="113C2562" w14:textId="59E967B7" w:rsidR="00CF77D0" w:rsidRPr="00184C48" w:rsidRDefault="00CF77D0" w:rsidP="00CF77D0">
            <w:pPr>
              <w:rPr>
                <w:color w:val="00B050"/>
              </w:rPr>
            </w:pPr>
            <w:r w:rsidRPr="00A90CE0">
              <w:rPr>
                <w:color w:val="FF0000"/>
              </w:rPr>
              <w:t>=&gt; no change</w:t>
            </w:r>
          </w:p>
        </w:tc>
      </w:tr>
      <w:tr w:rsidR="00CF77D0" w:rsidRPr="00881BDF" w14:paraId="78EC749B" w14:textId="77777777" w:rsidTr="00257E68">
        <w:tc>
          <w:tcPr>
            <w:tcW w:w="1283" w:type="dxa"/>
          </w:tcPr>
          <w:p w14:paraId="3E9B3040" w14:textId="77777777" w:rsidR="00CF77D0" w:rsidRDefault="00CF77D0" w:rsidP="00CF77D0"/>
        </w:tc>
        <w:tc>
          <w:tcPr>
            <w:tcW w:w="6814" w:type="dxa"/>
          </w:tcPr>
          <w:p w14:paraId="0B5BDACA" w14:textId="77777777" w:rsidR="00CF77D0" w:rsidRPr="00F923EF" w:rsidRDefault="00CF77D0" w:rsidP="00CF77D0">
            <w:pPr>
              <w:pStyle w:val="B3"/>
              <w:rPr>
                <w:rFonts w:eastAsia="SimSun"/>
                <w:lang w:val="en-US" w:eastAsia="zh-CN"/>
              </w:rPr>
            </w:pPr>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3F5F67">
              <w:rPr>
                <w:rFonts w:eastAsia="SimSun"/>
                <w:i/>
                <w:iCs/>
                <w:lang w:val="en-US" w:eastAsia="zh-CN"/>
              </w:rPr>
              <w:t>fallbackRAR</w:t>
            </w:r>
            <w:proofErr w:type="spellEnd"/>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p>
          <w:p w14:paraId="5DE52F34" w14:textId="77777777" w:rsidR="00CF77D0" w:rsidRPr="00F923EF" w:rsidRDefault="00CF77D0" w:rsidP="00CF77D0">
            <w:pPr>
              <w:pStyle w:val="B3"/>
              <w:rPr>
                <w:lang w:val="en-US" w:eastAsia="ko-KR"/>
              </w:rPr>
            </w:pPr>
            <w:r>
              <w:rPr>
                <w:lang w:val="en-US" w:eastAsia="ko-KR"/>
              </w:rPr>
              <w:t>3</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14:paraId="3C50C418" w14:textId="77777777" w:rsidR="00CF77D0" w:rsidRPr="00A72DBA" w:rsidRDefault="00CF77D0" w:rsidP="00CF77D0">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017F9D45" w14:textId="77777777" w:rsidR="00CF77D0" w:rsidRPr="003F5F67" w:rsidRDefault="00CF77D0" w:rsidP="00CF77D0">
            <w:pPr>
              <w:pStyle w:val="B4"/>
              <w:rPr>
                <w:lang w:eastAsia="ko-KR"/>
              </w:rPr>
            </w:pPr>
            <w:r>
              <w:rPr>
                <w:lang w:eastAsia="ko-KR"/>
              </w:rPr>
              <w:t>4</w:t>
            </w:r>
            <w:r w:rsidRPr="003F5F67">
              <w:rPr>
                <w:lang w:eastAsia="ko-KR"/>
              </w:rPr>
              <w:t xml:space="preserve">&gt; apply the following actions for the </w:t>
            </w:r>
            <w:proofErr w:type="spellStart"/>
            <w:r>
              <w:rPr>
                <w:lang w:eastAsia="ko-KR"/>
              </w:rPr>
              <w:t>SpCell</w:t>
            </w:r>
            <w:proofErr w:type="spellEnd"/>
            <w:r w:rsidRPr="003F5F67">
              <w:rPr>
                <w:lang w:eastAsia="ko-KR"/>
              </w:rPr>
              <w:t>:</w:t>
            </w:r>
          </w:p>
          <w:p w14:paraId="669B9BB5" w14:textId="77777777" w:rsidR="00CF77D0" w:rsidRDefault="00CF77D0" w:rsidP="00CF77D0">
            <w:pPr>
              <w:pStyle w:val="B5"/>
              <w:rPr>
                <w:lang w:eastAsia="ko-KR"/>
              </w:rPr>
            </w:pPr>
          </w:p>
          <w:p w14:paraId="02BFBCCE" w14:textId="3B074C88" w:rsidR="00CF77D0" w:rsidRDefault="00CF77D0" w:rsidP="00CF77D0">
            <w:pPr>
              <w:rPr>
                <w:rFonts w:eastAsia="SimSun"/>
                <w:color w:val="0070C0"/>
                <w:lang w:eastAsia="zh-CN"/>
              </w:rPr>
            </w:pPr>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 xml:space="preserve">For the </w:t>
            </w:r>
            <w:proofErr w:type="spellStart"/>
            <w:r>
              <w:rPr>
                <w:rFonts w:eastAsia="SimSun"/>
                <w:color w:val="0070C0"/>
                <w:lang w:eastAsia="zh-CN"/>
              </w:rPr>
              <w:t>fallbackRAR</w:t>
            </w:r>
            <w:proofErr w:type="spellEnd"/>
            <w:r>
              <w:rPr>
                <w:rFonts w:eastAsia="SimSun"/>
                <w:color w:val="0070C0"/>
                <w:lang w:eastAsia="zh-CN"/>
              </w:rPr>
              <w:t xml:space="preserve"> case, NW should not provide the </w:t>
            </w:r>
            <w:proofErr w:type="spellStart"/>
            <w:r>
              <w:rPr>
                <w:rFonts w:eastAsia="SimSun"/>
                <w:color w:val="0070C0"/>
                <w:lang w:eastAsia="zh-CN"/>
              </w:rPr>
              <w:t>fallbackRAR</w:t>
            </w:r>
            <w:proofErr w:type="spellEnd"/>
            <w:r>
              <w:rPr>
                <w:rFonts w:eastAsia="SimSun"/>
                <w:color w:val="0070C0"/>
                <w:lang w:eastAsia="zh-CN"/>
              </w:rPr>
              <w:t xml:space="preserve"> if the 4-step RACH is not configured on the same BWP. Maybe we need a note to indicate it. </w:t>
            </w:r>
          </w:p>
          <w:p w14:paraId="557C3527" w14:textId="1F5023C5" w:rsidR="00CF77D0" w:rsidRPr="00D86803" w:rsidRDefault="00CF77D0" w:rsidP="00CF77D0">
            <w:pPr>
              <w:rPr>
                <w:color w:val="00B050"/>
              </w:rPr>
            </w:pPr>
            <w:r>
              <w:rPr>
                <w:rFonts w:eastAsia="SimSun"/>
                <w:color w:val="00B050"/>
              </w:rPr>
              <w:t xml:space="preserve">[Nokia] </w:t>
            </w:r>
            <w:proofErr w:type="spellStart"/>
            <w:r>
              <w:rPr>
                <w:rFonts w:eastAsia="SimSun"/>
                <w:color w:val="00B050"/>
              </w:rPr>
              <w:t>FallbackRAR</w:t>
            </w:r>
            <w:proofErr w:type="spellEnd"/>
            <w:r>
              <w:rPr>
                <w:rFonts w:eastAsia="SimSun"/>
                <w:color w:val="00B050"/>
              </w:rPr>
              <w:t xml:space="preserve"> has nothing to do with 4-step RACH, it is just a msg3 and possible msg4 transmissions.</w:t>
            </w:r>
          </w:p>
          <w:p w14:paraId="28328CC6" w14:textId="77777777" w:rsidR="00CF77D0" w:rsidRPr="00D11F7B" w:rsidRDefault="00CF77D0" w:rsidP="00CF77D0">
            <w:pPr>
              <w:rPr>
                <w:color w:val="FF0000"/>
              </w:rPr>
            </w:pPr>
            <w:r w:rsidRPr="00D11F7B">
              <w:rPr>
                <w:color w:val="FF0000"/>
              </w:rPr>
              <w:t>[Ericsson] Agree with Apple and the proposed text is good enough.</w:t>
            </w:r>
          </w:p>
          <w:p w14:paraId="4C6BD25E" w14:textId="77777777" w:rsidR="00CF77D0" w:rsidRDefault="00CF77D0" w:rsidP="00CF77D0">
            <w:pPr>
              <w:rPr>
                <w:rFonts w:eastAsiaTheme="minorEastAsia"/>
                <w:color w:val="415FFF"/>
                <w:lang w:eastAsia="zh-CN"/>
              </w:rPr>
            </w:pPr>
            <w:r w:rsidRPr="00F23EFE">
              <w:rPr>
                <w:rFonts w:eastAsiaTheme="minorEastAsia"/>
                <w:color w:val="415FFF"/>
                <w:lang w:eastAsia="zh-CN"/>
              </w:rPr>
              <w:t xml:space="preserve">[vivo] </w:t>
            </w:r>
            <w:r>
              <w:rPr>
                <w:rFonts w:eastAsiaTheme="minorEastAsia"/>
                <w:color w:val="415FFF"/>
                <w:lang w:eastAsia="zh-CN"/>
              </w:rPr>
              <w:t xml:space="preserve">Same view with Nokia. If contention resolution fails after fallback, the UE will continue to perform </w:t>
            </w:r>
            <w:proofErr w:type="spellStart"/>
            <w:r>
              <w:rPr>
                <w:rFonts w:eastAsiaTheme="minorEastAsia"/>
                <w:color w:val="415FFF"/>
                <w:lang w:eastAsia="zh-CN"/>
              </w:rPr>
              <w:t>MsgA</w:t>
            </w:r>
            <w:proofErr w:type="spellEnd"/>
            <w:r>
              <w:rPr>
                <w:rFonts w:eastAsiaTheme="minorEastAsia"/>
                <w:color w:val="415FFF"/>
                <w:lang w:eastAsia="zh-CN"/>
              </w:rPr>
              <w:t xml:space="preserve"> transmission, which can be done without 4-step RACH resources.</w:t>
            </w:r>
          </w:p>
          <w:p w14:paraId="6296E55C" w14:textId="2F5E36DF" w:rsidR="00CF77D0" w:rsidRPr="00F65E70" w:rsidRDefault="00CF77D0" w:rsidP="00CF77D0"/>
        </w:tc>
        <w:tc>
          <w:tcPr>
            <w:tcW w:w="6814" w:type="dxa"/>
          </w:tcPr>
          <w:p w14:paraId="4F0331C2" w14:textId="620873FA" w:rsidR="00CF77D0" w:rsidRDefault="00CF77D0" w:rsidP="00CF77D0">
            <w:r>
              <w:rPr>
                <w:rFonts w:eastAsia="SimSun"/>
                <w:color w:val="0070C0"/>
                <w:lang w:eastAsia="zh-CN"/>
              </w:rPr>
              <w:t xml:space="preserve">Add a NOTE to indicate that when UE receives the </w:t>
            </w:r>
            <w:proofErr w:type="spellStart"/>
            <w:proofErr w:type="gramStart"/>
            <w:r>
              <w:rPr>
                <w:rFonts w:eastAsia="SimSun"/>
                <w:color w:val="0070C0"/>
                <w:lang w:eastAsia="zh-CN"/>
              </w:rPr>
              <w:t>fallbackRAR</w:t>
            </w:r>
            <w:proofErr w:type="spellEnd"/>
            <w:proofErr w:type="gramEnd"/>
            <w:r>
              <w:rPr>
                <w:rFonts w:eastAsia="SimSun"/>
                <w:color w:val="0070C0"/>
                <w:lang w:eastAsia="zh-CN"/>
              </w:rPr>
              <w:t xml:space="preserve"> but 4-step RACH is not configured on the BWP, UE behavior is undefined. </w:t>
            </w:r>
          </w:p>
          <w:p w14:paraId="51E9D9A8" w14:textId="1B7768FB" w:rsidR="00CF77D0" w:rsidRPr="00EE5C1A" w:rsidRDefault="00CF77D0" w:rsidP="00CF77D0">
            <w:pPr>
              <w:pStyle w:val="B5"/>
              <w:rPr>
                <w:strike/>
                <w:color w:val="FF0000"/>
                <w:lang w:val="en-US" w:eastAsia="ko-KR"/>
              </w:rPr>
            </w:pPr>
          </w:p>
        </w:tc>
        <w:tc>
          <w:tcPr>
            <w:tcW w:w="3234" w:type="dxa"/>
          </w:tcPr>
          <w:p w14:paraId="6A3CADCC" w14:textId="77777777" w:rsidR="00CF77D0" w:rsidRPr="006C327D" w:rsidRDefault="00CF77D0" w:rsidP="00CF77D0">
            <w:r w:rsidRPr="006C327D">
              <w:t xml:space="preserve">- We never made an agreement that fallback is not supported on a BWP if 4-step RA is not supported. In </w:t>
            </w:r>
            <w:proofErr w:type="gramStart"/>
            <w:r w:rsidRPr="006C327D">
              <w:t>fact</w:t>
            </w:r>
            <w:proofErr w:type="gramEnd"/>
            <w:r w:rsidRPr="006C327D">
              <w:t xml:space="preserve"> fallback can still be useful for such a BWP, since the UE can send MSG3 payload and get back to MSGA if MSG3 fails. </w:t>
            </w:r>
          </w:p>
          <w:p w14:paraId="134FD6B4" w14:textId="34E44E8A" w:rsidR="00CF77D0" w:rsidRPr="00184C48" w:rsidRDefault="00CF77D0" w:rsidP="00CF77D0">
            <w:pPr>
              <w:rPr>
                <w:color w:val="00B050"/>
              </w:rPr>
            </w:pPr>
            <w:r w:rsidRPr="006C327D">
              <w:rPr>
                <w:color w:val="FF0000"/>
              </w:rPr>
              <w:t>=&gt; no change</w:t>
            </w:r>
          </w:p>
        </w:tc>
      </w:tr>
      <w:tr w:rsidR="00CF77D0" w:rsidRPr="00881BDF" w14:paraId="1253EFEF" w14:textId="77777777" w:rsidTr="00257E68">
        <w:tc>
          <w:tcPr>
            <w:tcW w:w="1283" w:type="dxa"/>
          </w:tcPr>
          <w:p w14:paraId="33856E56" w14:textId="77777777" w:rsidR="00CF77D0" w:rsidRDefault="00CF77D0" w:rsidP="00CF77D0"/>
        </w:tc>
        <w:tc>
          <w:tcPr>
            <w:tcW w:w="6814" w:type="dxa"/>
          </w:tcPr>
          <w:p w14:paraId="6AAD35D3" w14:textId="77777777" w:rsidR="00CF77D0" w:rsidRPr="00742A15" w:rsidRDefault="00CF77D0" w:rsidP="00CF77D0">
            <w:pPr>
              <w:pStyle w:val="B2"/>
              <w:rPr>
                <w:lang w:val="en-US" w:eastAsia="ko-KR"/>
              </w:rPr>
            </w:pPr>
            <w:r w:rsidRPr="00742A15">
              <w:rPr>
                <w:lang w:val="en-US" w:eastAsia="ko-KR"/>
              </w:rPr>
              <w:t>2&gt;</w:t>
            </w:r>
            <w:r w:rsidRPr="00742A15">
              <w:rPr>
                <w:lang w:val="en-US" w:eastAsia="ko-KR"/>
              </w:rPr>
              <w:tab/>
            </w:r>
            <w:r>
              <w:rPr>
                <w:lang w:val="en-US" w:eastAsia="ko-KR"/>
              </w:rPr>
              <w:t xml:space="preserve">if the </w:t>
            </w:r>
            <w:proofErr w:type="gramStart"/>
            <w:r>
              <w:rPr>
                <w:lang w:val="en-US" w:eastAsia="ko-KR"/>
              </w:rPr>
              <w:t>Random Access</w:t>
            </w:r>
            <w:proofErr w:type="gramEnd"/>
            <w:r>
              <w:rPr>
                <w:lang w:val="en-US" w:eastAsia="ko-KR"/>
              </w:rPr>
              <w:t xml:space="preserve"> procedure is not completed</w:t>
            </w:r>
            <w:r w:rsidRPr="00742A15">
              <w:rPr>
                <w:lang w:val="en-US" w:eastAsia="ko-KR"/>
              </w:rPr>
              <w:t>:</w:t>
            </w:r>
          </w:p>
          <w:p w14:paraId="11F6DB10" w14:textId="77777777" w:rsidR="00CF77D0" w:rsidRPr="00742A15" w:rsidRDefault="00CF77D0" w:rsidP="00CF77D0">
            <w:pPr>
              <w:pStyle w:val="B3"/>
              <w:rPr>
                <w:lang w:val="en-US" w:eastAsia="ko-KR"/>
              </w:rPr>
            </w:pPr>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w:t>
            </w:r>
            <w:proofErr w:type="gramStart"/>
            <w:r w:rsidRPr="00742A15">
              <w:rPr>
                <w:i/>
                <w:iCs/>
                <w:lang w:val="en-US" w:eastAsia="ko-KR"/>
              </w:rPr>
              <w:t>BACKOFF</w:t>
            </w:r>
            <w:r w:rsidRPr="00742A15">
              <w:rPr>
                <w:lang w:val="en-US" w:eastAsia="ko-KR"/>
              </w:rPr>
              <w:t>;</w:t>
            </w:r>
            <w:proofErr w:type="gramEnd"/>
          </w:p>
          <w:p w14:paraId="463EAE82" w14:textId="77777777" w:rsidR="00CF77D0" w:rsidRPr="00742A15" w:rsidRDefault="00CF77D0" w:rsidP="00CF77D0">
            <w:pPr>
              <w:pStyle w:val="B3"/>
              <w:rPr>
                <w:lang w:val="en-US" w:eastAsia="ko-KR"/>
              </w:rPr>
            </w:pP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msgATransMax</w:t>
            </w:r>
            <w:proofErr w:type="spellEnd"/>
            <w:r w:rsidRPr="00742A15">
              <w:rPr>
                <w:lang w:val="en-US" w:eastAsia="ko-KR"/>
              </w:rPr>
              <w:t xml:space="preserve"> + 1:</w:t>
            </w:r>
          </w:p>
          <w:p w14:paraId="6DB985D1" w14:textId="73974CBD" w:rsidR="00CF77D0" w:rsidRDefault="00CF77D0" w:rsidP="00CF77D0">
            <w:pPr>
              <w:pStyle w:val="B4"/>
              <w:rPr>
                <w:rFonts w:eastAsiaTheme="minorEastAsia"/>
                <w:lang w:eastAsia="ko-KR"/>
              </w:rPr>
            </w:pPr>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w:t>
            </w:r>
            <w:proofErr w:type="gramStart"/>
            <w:r w:rsidRPr="009F084A">
              <w:rPr>
                <w:rFonts w:eastAsiaTheme="minorEastAsia"/>
                <w:i/>
                <w:iCs/>
                <w:lang w:eastAsia="ko-KR"/>
              </w:rPr>
              <w:t>stepRA</w:t>
            </w:r>
            <w:r w:rsidRPr="00CF5978">
              <w:rPr>
                <w:rFonts w:eastAsiaTheme="minorEastAsia"/>
                <w:lang w:eastAsia="ko-KR"/>
              </w:rPr>
              <w:t>;</w:t>
            </w:r>
            <w:proofErr w:type="gramEnd"/>
          </w:p>
          <w:p w14:paraId="0E67D637" w14:textId="77777777" w:rsidR="00CF77D0" w:rsidRDefault="00CF77D0" w:rsidP="00CF77D0">
            <w:pPr>
              <w:pStyle w:val="B4"/>
              <w:rPr>
                <w:rFonts w:eastAsiaTheme="minorEastAsia"/>
                <w:lang w:eastAsia="ko-KR"/>
              </w:rPr>
            </w:pPr>
          </w:p>
          <w:p w14:paraId="679C55DF" w14:textId="66A6E6EE" w:rsidR="00CF77D0" w:rsidRDefault="00CF77D0" w:rsidP="00CF77D0">
            <w:pPr>
              <w:rPr>
                <w:rFonts w:eastAsia="SimSun"/>
                <w:color w:val="0070C0"/>
                <w:lang w:eastAsia="zh-CN"/>
              </w:rPr>
            </w:pPr>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 xml:space="preserve">We should add a new branch to indicate when 4-step RACH is not configured and 2-step RACH reaches the max </w:t>
            </w:r>
            <w:proofErr w:type="spellStart"/>
            <w:r>
              <w:rPr>
                <w:rFonts w:eastAsia="SimSun"/>
                <w:color w:val="0070C0"/>
                <w:lang w:eastAsia="zh-CN"/>
              </w:rPr>
              <w:t>MsgA</w:t>
            </w:r>
            <w:proofErr w:type="spellEnd"/>
            <w:r>
              <w:rPr>
                <w:rFonts w:eastAsia="SimSun"/>
                <w:color w:val="0070C0"/>
                <w:lang w:eastAsia="zh-CN"/>
              </w:rPr>
              <w:t xml:space="preserve"> number, UE should consider the RA procedure unsuccessfully completed, and indicate the problem to upper layer, and continue the 2-step RACH. </w:t>
            </w:r>
          </w:p>
          <w:p w14:paraId="0A58EF8A" w14:textId="77777777" w:rsidR="00CF77D0" w:rsidRDefault="00CF77D0" w:rsidP="00CF77D0">
            <w:pPr>
              <w:rPr>
                <w:rFonts w:eastAsia="SimSun"/>
                <w:color w:val="0070C0"/>
                <w:lang w:eastAsia="zh-CN"/>
              </w:rPr>
            </w:pPr>
          </w:p>
          <w:p w14:paraId="10EA2A92" w14:textId="6078FA75" w:rsidR="00CF77D0" w:rsidRDefault="00CF77D0" w:rsidP="00CF77D0">
            <w:pPr>
              <w:rPr>
                <w:iCs/>
                <w:color w:val="C45911" w:themeColor="accent2" w:themeShade="BF"/>
              </w:rPr>
            </w:pPr>
            <w:r w:rsidRPr="001308F8">
              <w:rPr>
                <w:rFonts w:eastAsia="SimSun"/>
                <w:color w:val="C45911" w:themeColor="accent2" w:themeShade="BF"/>
                <w:lang w:eastAsia="zh-CN"/>
              </w:rPr>
              <w:t xml:space="preserve">[Samsung]: Do not agree. Switching is only applicable when 4 Step RACH is configured. </w:t>
            </w:r>
            <w:proofErr w:type="spellStart"/>
            <w:r w:rsidRPr="001308F8">
              <w:rPr>
                <w:iCs/>
                <w:color w:val="C45911" w:themeColor="accent2" w:themeShade="BF"/>
              </w:rPr>
              <w:t>msgATransMax</w:t>
            </w:r>
            <w:proofErr w:type="spellEnd"/>
            <w:r w:rsidRPr="001308F8">
              <w:rPr>
                <w:iCs/>
                <w:color w:val="C45911" w:themeColor="accent2" w:themeShade="BF"/>
              </w:rPr>
              <w:t xml:space="preserve"> is not configured if BWP is configured with only 2 step RACH.</w:t>
            </w:r>
          </w:p>
          <w:p w14:paraId="1C2D35B2" w14:textId="0D71A351" w:rsidR="00CF77D0" w:rsidRDefault="00CF77D0" w:rsidP="00CF77D0">
            <w:pPr>
              <w:rPr>
                <w:iCs/>
                <w:color w:val="C45911" w:themeColor="accent2" w:themeShade="BF"/>
              </w:rPr>
            </w:pPr>
          </w:p>
          <w:p w14:paraId="5B931000" w14:textId="0F7E2CBF" w:rsidR="00CF77D0" w:rsidRPr="00D86803" w:rsidRDefault="00CF77D0" w:rsidP="00CF77D0">
            <w:pPr>
              <w:rPr>
                <w:color w:val="00B050"/>
              </w:rPr>
            </w:pPr>
            <w:r>
              <w:rPr>
                <w:iCs/>
                <w:color w:val="00B050"/>
              </w:rPr>
              <w:t xml:space="preserve">[Nokia] Agree with Samsung. OTOH, we need to add the condition when the </w:t>
            </w:r>
            <w:proofErr w:type="spellStart"/>
            <w:r w:rsidRPr="00D86803">
              <w:rPr>
                <w:i/>
                <w:iCs/>
                <w:color w:val="00B050"/>
              </w:rPr>
              <w:t>msgATransMax</w:t>
            </w:r>
            <w:proofErr w:type="spellEnd"/>
            <w:r>
              <w:rPr>
                <w:iCs/>
                <w:color w:val="00B050"/>
              </w:rPr>
              <w:t xml:space="preserve"> is not configured (see below).</w:t>
            </w:r>
          </w:p>
          <w:p w14:paraId="20E6A61F" w14:textId="77777777" w:rsidR="00CF77D0" w:rsidRDefault="00CF77D0" w:rsidP="00CF77D0">
            <w:pPr>
              <w:pStyle w:val="B3"/>
              <w:rPr>
                <w:rFonts w:eastAsiaTheme="minorEastAsia"/>
                <w:lang w:val="en-US" w:eastAsia="ko-KR"/>
              </w:rPr>
            </w:pPr>
          </w:p>
        </w:tc>
        <w:tc>
          <w:tcPr>
            <w:tcW w:w="6814" w:type="dxa"/>
          </w:tcPr>
          <w:p w14:paraId="6361C19C" w14:textId="77777777" w:rsidR="00CF77D0" w:rsidRPr="00F923EF" w:rsidRDefault="00CF77D0" w:rsidP="00CF77D0">
            <w:pPr>
              <w:pStyle w:val="B2"/>
              <w:rPr>
                <w:lang w:val="en-US" w:eastAsia="ko-KR"/>
              </w:rPr>
            </w:pPr>
            <w:r w:rsidRPr="00F923EF">
              <w:rPr>
                <w:lang w:val="en-US" w:eastAsia="ko-KR"/>
              </w:rPr>
              <w:lastRenderedPageBreak/>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proofErr w:type="spellStart"/>
            <w:r w:rsidRPr="00F923EF">
              <w:rPr>
                <w:i/>
                <w:iCs/>
                <w:lang w:val="en-US" w:eastAsia="ko-KR"/>
              </w:rPr>
              <w:t>preambleTransMax</w:t>
            </w:r>
            <w:proofErr w:type="spellEnd"/>
            <w:r w:rsidRPr="00F923EF">
              <w:rPr>
                <w:i/>
                <w:iCs/>
                <w:lang w:val="en-US" w:eastAsia="ko-KR"/>
              </w:rPr>
              <w:t xml:space="preserve"> </w:t>
            </w:r>
            <w:r w:rsidRPr="00F923EF">
              <w:rPr>
                <w:lang w:val="en-US" w:eastAsia="ko-KR"/>
              </w:rPr>
              <w:t>+ 1:</w:t>
            </w:r>
          </w:p>
          <w:p w14:paraId="384D7ABA" w14:textId="77777777" w:rsidR="00CF77D0" w:rsidRDefault="00CF77D0" w:rsidP="00CF77D0">
            <w:pPr>
              <w:pStyle w:val="B3"/>
              <w:rPr>
                <w:rFonts w:eastAsia="SimSun"/>
                <w:lang w:val="en-US" w:eastAsia="zh-CN"/>
              </w:rPr>
            </w:pPr>
            <w:r w:rsidRPr="00F923EF">
              <w:rPr>
                <w:lang w:val="en-US" w:eastAsia="ko-KR"/>
              </w:rPr>
              <w:t>3&gt;</w:t>
            </w:r>
            <w:r w:rsidRPr="00F923EF">
              <w:rPr>
                <w:lang w:val="en-US" w:eastAsia="ko-KR"/>
              </w:rPr>
              <w:tab/>
            </w:r>
            <w:r w:rsidRPr="00F923EF">
              <w:rPr>
                <w:rFonts w:eastAsia="SimSun"/>
                <w:lang w:val="en-US" w:eastAsia="zh-CN"/>
              </w:rPr>
              <w:t xml:space="preserve">indicate a </w:t>
            </w:r>
            <w:proofErr w:type="gramStart"/>
            <w:r w:rsidRPr="00F923EF">
              <w:rPr>
                <w:rFonts w:eastAsia="SimSun"/>
                <w:lang w:val="en-US" w:eastAsia="zh-CN"/>
              </w:rPr>
              <w:t>Random Access</w:t>
            </w:r>
            <w:proofErr w:type="gramEnd"/>
            <w:r w:rsidRPr="00F923EF">
              <w:rPr>
                <w:rFonts w:eastAsia="SimSun"/>
                <w:lang w:val="en-US" w:eastAsia="zh-CN"/>
              </w:rPr>
              <w:t xml:space="preserve"> problem to upper layers;</w:t>
            </w:r>
          </w:p>
          <w:p w14:paraId="0F6A117B" w14:textId="77777777" w:rsidR="00CF77D0" w:rsidRPr="00F923EF" w:rsidRDefault="00CF77D0" w:rsidP="00CF77D0">
            <w:pPr>
              <w:pStyle w:val="B3"/>
              <w:rPr>
                <w:rFonts w:eastAsia="SimSun"/>
                <w:lang w:val="en-US" w:eastAsia="zh-CN"/>
              </w:rPr>
            </w:pPr>
            <w:r>
              <w:rPr>
                <w:lang w:val="en-US" w:eastAsia="ko-KR"/>
              </w:rPr>
              <w:t xml:space="preserve">3&gt; if this </w:t>
            </w:r>
            <w:proofErr w:type="gramStart"/>
            <w:r>
              <w:rPr>
                <w:lang w:val="en-US" w:eastAsia="ko-KR"/>
              </w:rPr>
              <w:t>Random Access</w:t>
            </w:r>
            <w:proofErr w:type="gramEnd"/>
            <w:r>
              <w:rPr>
                <w:lang w:val="en-US" w:eastAsia="ko-KR"/>
              </w:rPr>
              <w:t xml:space="preserve"> procedure was triggered for SI request:</w:t>
            </w:r>
          </w:p>
          <w:p w14:paraId="732D6257" w14:textId="77777777" w:rsidR="00CF77D0" w:rsidRDefault="00CF77D0" w:rsidP="00CF77D0">
            <w:pPr>
              <w:pStyle w:val="B4"/>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unsuccessfully completed.</w:t>
            </w:r>
          </w:p>
          <w:p w14:paraId="2F228876" w14:textId="77777777" w:rsidR="00CF77D0" w:rsidRPr="00742A15" w:rsidRDefault="00CF77D0" w:rsidP="00CF77D0">
            <w:pPr>
              <w:pStyle w:val="B2"/>
              <w:rPr>
                <w:lang w:val="en-US" w:eastAsia="ko-KR"/>
              </w:rPr>
            </w:pPr>
            <w:r w:rsidRPr="00742A15">
              <w:rPr>
                <w:lang w:val="en-US" w:eastAsia="ko-KR"/>
              </w:rPr>
              <w:t>2&gt;</w:t>
            </w:r>
            <w:r w:rsidRPr="00742A15">
              <w:rPr>
                <w:lang w:val="en-US" w:eastAsia="ko-KR"/>
              </w:rPr>
              <w:tab/>
            </w:r>
            <w:r>
              <w:rPr>
                <w:lang w:val="en-US" w:eastAsia="ko-KR"/>
              </w:rPr>
              <w:t xml:space="preserve">if the </w:t>
            </w:r>
            <w:proofErr w:type="gramStart"/>
            <w:r>
              <w:rPr>
                <w:lang w:val="en-US" w:eastAsia="ko-KR"/>
              </w:rPr>
              <w:t>Random Access</w:t>
            </w:r>
            <w:proofErr w:type="gramEnd"/>
            <w:r>
              <w:rPr>
                <w:lang w:val="en-US" w:eastAsia="ko-KR"/>
              </w:rPr>
              <w:t xml:space="preserve"> procedure is not completed</w:t>
            </w:r>
            <w:r w:rsidRPr="00742A15">
              <w:rPr>
                <w:lang w:val="en-US" w:eastAsia="ko-KR"/>
              </w:rPr>
              <w:t>:</w:t>
            </w:r>
          </w:p>
          <w:p w14:paraId="5AD9DD39" w14:textId="77777777" w:rsidR="00CF77D0" w:rsidRPr="00742A15" w:rsidRDefault="00CF77D0" w:rsidP="00CF77D0">
            <w:pPr>
              <w:pStyle w:val="B3"/>
              <w:rPr>
                <w:lang w:val="en-US" w:eastAsia="ko-KR"/>
              </w:rPr>
            </w:pPr>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w:t>
            </w:r>
            <w:proofErr w:type="gramStart"/>
            <w:r w:rsidRPr="00742A15">
              <w:rPr>
                <w:i/>
                <w:iCs/>
                <w:lang w:val="en-US" w:eastAsia="ko-KR"/>
              </w:rPr>
              <w:t>BACKOFF</w:t>
            </w:r>
            <w:r w:rsidRPr="00742A15">
              <w:rPr>
                <w:lang w:val="en-US" w:eastAsia="ko-KR"/>
              </w:rPr>
              <w:t>;</w:t>
            </w:r>
            <w:proofErr w:type="gramEnd"/>
          </w:p>
          <w:p w14:paraId="7308C30C" w14:textId="634125B3" w:rsidR="00CF77D0" w:rsidRPr="00742A15" w:rsidRDefault="00CF77D0" w:rsidP="00CF77D0">
            <w:pPr>
              <w:pStyle w:val="B3"/>
              <w:rPr>
                <w:lang w:val="en-US" w:eastAsia="ko-KR"/>
              </w:rPr>
            </w:pP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w:t>
            </w:r>
            <w:r w:rsidRPr="0061696E">
              <w:rPr>
                <w:color w:val="FF0000"/>
                <w:lang w:val="en-US" w:eastAsia="ko-KR"/>
              </w:rPr>
              <w:t xml:space="preserve">and 4-step RA </w:t>
            </w:r>
            <w:r w:rsidRPr="00742A15">
              <w:rPr>
                <w:lang w:val="en-US" w:eastAsia="ko-KR"/>
              </w:rPr>
              <w:t xml:space="preserve">is configured, and PREAMBLE_TRANSMISSION_COUNTER = </w:t>
            </w:r>
            <w:proofErr w:type="spellStart"/>
            <w:r w:rsidRPr="003E403A">
              <w:rPr>
                <w:i/>
                <w:iCs/>
                <w:lang w:val="en-US" w:eastAsia="ko-KR"/>
              </w:rPr>
              <w:t>msgATransMax</w:t>
            </w:r>
            <w:proofErr w:type="spellEnd"/>
            <w:r w:rsidRPr="00742A15">
              <w:rPr>
                <w:lang w:val="en-US" w:eastAsia="ko-KR"/>
              </w:rPr>
              <w:t xml:space="preserve"> + 1:</w:t>
            </w:r>
          </w:p>
          <w:p w14:paraId="322FA06A" w14:textId="77777777" w:rsidR="00CF77D0" w:rsidRDefault="00CF77D0" w:rsidP="00CF77D0">
            <w:pPr>
              <w:pStyle w:val="B4"/>
              <w:rPr>
                <w:rFonts w:eastAsiaTheme="minorEastAsia"/>
                <w:lang w:eastAsia="ko-KR"/>
              </w:rPr>
            </w:pPr>
            <w:r w:rsidRPr="00742A15">
              <w:rPr>
                <w:lang w:val="en-US" w:eastAsia="ko-KR"/>
              </w:rPr>
              <w:lastRenderedPageBreak/>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w:t>
            </w:r>
            <w:proofErr w:type="gramStart"/>
            <w:r w:rsidRPr="009F084A">
              <w:rPr>
                <w:rFonts w:eastAsiaTheme="minorEastAsia"/>
                <w:i/>
                <w:iCs/>
                <w:lang w:eastAsia="ko-KR"/>
              </w:rPr>
              <w:t>stepRA</w:t>
            </w:r>
            <w:r w:rsidRPr="00CF5978">
              <w:rPr>
                <w:rFonts w:eastAsiaTheme="minorEastAsia"/>
                <w:lang w:eastAsia="ko-KR"/>
              </w:rPr>
              <w:t>;</w:t>
            </w:r>
            <w:proofErr w:type="gramEnd"/>
          </w:p>
          <w:p w14:paraId="6829E27D" w14:textId="77777777" w:rsidR="00CF77D0" w:rsidRDefault="00CF77D0" w:rsidP="00CF77D0">
            <w:pPr>
              <w:pStyle w:val="B4"/>
              <w:rPr>
                <w:lang w:eastAsia="ko-KR"/>
              </w:rPr>
            </w:pPr>
            <w:r>
              <w:t>4&gt; 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r>
              <w:rPr>
                <w:lang w:eastAsia="ko-KR"/>
              </w:rPr>
              <w:t>);</w:t>
            </w:r>
          </w:p>
          <w:p w14:paraId="29E2C967" w14:textId="77777777" w:rsidR="00CF77D0" w:rsidRDefault="00CF77D0" w:rsidP="00CF77D0">
            <w:pPr>
              <w:pStyle w:val="B4"/>
              <w:rPr>
                <w:lang w:eastAsia="ko-KR"/>
              </w:rPr>
            </w:pPr>
            <w:r>
              <w:rPr>
                <w:lang w:val="en-US" w:eastAsia="ko-KR"/>
              </w:rPr>
              <w:t xml:space="preserve">4&gt; </w:t>
            </w:r>
            <w:r>
              <w:t xml:space="preserve">perform initialization of variables specific to random access type as specified in sub-clause </w:t>
            </w:r>
            <w:proofErr w:type="gramStart"/>
            <w:r>
              <w:t>5.1.1.1;</w:t>
            </w:r>
            <w:proofErr w:type="gramEnd"/>
          </w:p>
          <w:p w14:paraId="7C552EC9" w14:textId="77777777" w:rsidR="00CF77D0" w:rsidRDefault="00CF77D0" w:rsidP="00CF77D0">
            <w:pPr>
              <w:pStyle w:val="B4"/>
              <w:rPr>
                <w:lang w:eastAsia="ko-KR"/>
              </w:rPr>
            </w:pPr>
            <w:r>
              <w:rPr>
                <w:lang w:eastAsia="ko-KR"/>
              </w:rPr>
              <w:t>4</w:t>
            </w:r>
            <w:r w:rsidRPr="00F65E70">
              <w:rPr>
                <w:lang w:eastAsia="ko-KR"/>
              </w:rPr>
              <w:t xml:space="preserve">&gt; </w:t>
            </w:r>
            <w:r>
              <w:rPr>
                <w:lang w:eastAsia="ko-KR"/>
              </w:rPr>
              <w:t>if the Msg3 buffer is empty:</w:t>
            </w:r>
          </w:p>
          <w:p w14:paraId="6AF0C1F7" w14:textId="77777777" w:rsidR="00CF77D0" w:rsidRDefault="00CF77D0" w:rsidP="00CF77D0">
            <w:pPr>
              <w:pStyle w:val="B5"/>
            </w:pPr>
            <w:r>
              <w:rPr>
                <w:lang w:val="en-GB"/>
              </w:rPr>
              <w:t>5</w:t>
            </w:r>
            <w:r>
              <w:t xml:space="preserve">&gt; obtain the MAC PDU to transmit from the MSGA buffer and store it in the Msg3 </w:t>
            </w:r>
            <w:proofErr w:type="gramStart"/>
            <w:r>
              <w:t>buffer;</w:t>
            </w:r>
            <w:proofErr w:type="gramEnd"/>
          </w:p>
          <w:p w14:paraId="314DFEC4" w14:textId="77777777" w:rsidR="00CF77D0" w:rsidRPr="005C0C7B" w:rsidRDefault="00CF77D0" w:rsidP="00CF77D0">
            <w:pPr>
              <w:pStyle w:val="B4"/>
              <w:rPr>
                <w:lang w:val="en-US" w:eastAsia="ko-KR"/>
              </w:rPr>
            </w:pPr>
            <w:r>
              <w:t>4&gt; flush HARQ buffer used for the transmission of MAC PDU in the MSGA buffer;</w:t>
            </w:r>
          </w:p>
          <w:p w14:paraId="18337D8C" w14:textId="77777777" w:rsidR="00CF77D0" w:rsidRPr="00742A15" w:rsidRDefault="00CF77D0" w:rsidP="00CF77D0">
            <w:pPr>
              <w:pStyle w:val="B4"/>
              <w:rPr>
                <w:lang w:val="en-US" w:eastAsia="ko-KR"/>
              </w:rPr>
            </w:pPr>
            <w:r>
              <w:rPr>
                <w:lang w:val="en-US" w:eastAsia="ko-KR"/>
              </w:rPr>
              <w:t xml:space="preserve">4&gt; </w:t>
            </w:r>
            <w:r w:rsidRPr="00742A15">
              <w:rPr>
                <w:lang w:val="en-US" w:eastAsia="ko-KR"/>
              </w:rPr>
              <w:t xml:space="preserve">perform the </w:t>
            </w:r>
            <w:proofErr w:type="gramStart"/>
            <w:r w:rsidRPr="00742A15">
              <w:rPr>
                <w:lang w:val="en-US" w:eastAsia="ko-KR"/>
              </w:rPr>
              <w:t>Random Access</w:t>
            </w:r>
            <w:proofErr w:type="gramEnd"/>
            <w:r w:rsidRPr="00742A15">
              <w:rPr>
                <w:lang w:val="en-US" w:eastAsia="ko-KR"/>
              </w:rPr>
              <w:t xml:space="preserve"> Resource selection procedure </w:t>
            </w:r>
            <w:r>
              <w:rPr>
                <w:rFonts w:eastAsia="SimSun"/>
                <w:lang w:val="en-US" w:eastAsia="zh-CN"/>
              </w:rPr>
              <w:t>as specified in</w:t>
            </w:r>
            <w:r w:rsidRPr="00742A15">
              <w:rPr>
                <w:lang w:val="en-US" w:eastAsia="ko-KR"/>
              </w:rPr>
              <w:t xml:space="preserve"> subclause 5.1.</w:t>
            </w:r>
            <w:r w:rsidRPr="003F0333">
              <w:rPr>
                <w:highlight w:val="green"/>
                <w:lang w:val="en-US" w:eastAsia="ko-KR"/>
              </w:rPr>
              <w:t>2</w:t>
            </w:r>
            <w:r w:rsidRPr="00742A15">
              <w:rPr>
                <w:lang w:val="en-US" w:eastAsia="ko-KR"/>
              </w:rPr>
              <w:t>.</w:t>
            </w:r>
          </w:p>
          <w:p w14:paraId="0A641D42" w14:textId="77777777" w:rsidR="00CF77D0" w:rsidRPr="00742A15" w:rsidRDefault="00CF77D0" w:rsidP="00CF77D0">
            <w:pPr>
              <w:pStyle w:val="B3"/>
              <w:rPr>
                <w:lang w:val="en-US" w:eastAsia="ko-KR"/>
              </w:rPr>
            </w:pPr>
            <w:r w:rsidRPr="00742A15">
              <w:rPr>
                <w:lang w:val="en-US" w:eastAsia="ko-KR"/>
              </w:rPr>
              <w:t>3&gt;</w:t>
            </w:r>
            <w:r w:rsidRPr="00742A15">
              <w:rPr>
                <w:lang w:val="en-US" w:eastAsia="ko-KR"/>
              </w:rPr>
              <w:tab/>
              <w:t>else:</w:t>
            </w:r>
          </w:p>
          <w:p w14:paraId="5EDBB60F" w14:textId="69A579C2" w:rsidR="00CF77D0" w:rsidRPr="00D12F8F" w:rsidRDefault="00CF77D0" w:rsidP="00CF77D0">
            <w:pPr>
              <w:pStyle w:val="B4"/>
              <w:rPr>
                <w:color w:val="FF0000"/>
                <w:lang w:val="en-US" w:eastAsia="ko-KR"/>
              </w:rPr>
            </w:pPr>
            <w:r w:rsidRPr="00742A15">
              <w:rPr>
                <w:lang w:val="en-US" w:eastAsia="ko-KR"/>
              </w:rPr>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r w:rsidRPr="0094506A">
              <w:rPr>
                <w:strike/>
                <w:color w:val="FF0000"/>
                <w:lang w:val="en-US" w:eastAsia="ko-KR"/>
              </w:rPr>
              <w:t>.</w:t>
            </w:r>
            <w:r w:rsidRPr="0094506A">
              <w:rPr>
                <w:color w:val="FF0000"/>
                <w:lang w:val="en-US" w:eastAsia="ko-KR"/>
              </w:rPr>
              <w:t>;</w:t>
            </w:r>
          </w:p>
          <w:p w14:paraId="05564E4C" w14:textId="53B2D29B" w:rsidR="00CF77D0" w:rsidRPr="00D12F8F" w:rsidRDefault="00CF77D0" w:rsidP="00CF77D0">
            <w:pPr>
              <w:pStyle w:val="B4"/>
              <w:rPr>
                <w:color w:val="FF0000"/>
                <w:lang w:eastAsia="ko-KR"/>
              </w:rPr>
            </w:pPr>
            <w:r w:rsidRPr="00D12F8F">
              <w:rPr>
                <w:color w:val="FF0000"/>
                <w:lang w:eastAsia="ko-KR"/>
              </w:rPr>
              <w:t xml:space="preserve">4&gt; if </w:t>
            </w:r>
            <w:r w:rsidRPr="00D12F8F">
              <w:rPr>
                <w:color w:val="FF0000"/>
                <w:lang w:val="en-US" w:eastAsia="ko-KR"/>
              </w:rPr>
              <w:t xml:space="preserve">PREAMBLE_TRANSMISSION_COUNTER = </w:t>
            </w:r>
            <w:proofErr w:type="spellStart"/>
            <w:r w:rsidRPr="00D12F8F">
              <w:rPr>
                <w:i/>
                <w:iCs/>
                <w:color w:val="FF0000"/>
                <w:lang w:val="en-US" w:eastAsia="ko-KR"/>
              </w:rPr>
              <w:t>msgATransMax</w:t>
            </w:r>
            <w:proofErr w:type="spellEnd"/>
            <w:r w:rsidRPr="00D12F8F">
              <w:rPr>
                <w:color w:val="FF0000"/>
                <w:lang w:val="en-US" w:eastAsia="ko-KR"/>
              </w:rPr>
              <w:t xml:space="preserve"> + 1:</w:t>
            </w:r>
          </w:p>
          <w:p w14:paraId="5F5CFDE4" w14:textId="5B07D4AD" w:rsidR="00CF77D0" w:rsidRPr="00D12F8F" w:rsidRDefault="00CF77D0" w:rsidP="00CF77D0">
            <w:pPr>
              <w:pStyle w:val="B3"/>
              <w:ind w:left="1702"/>
              <w:rPr>
                <w:rFonts w:eastAsia="SimSun"/>
                <w:color w:val="FF0000"/>
                <w:lang w:val="en-US" w:eastAsia="zh-CN"/>
              </w:rPr>
            </w:pPr>
            <w:r w:rsidRPr="00D12F8F">
              <w:rPr>
                <w:color w:val="FF0000"/>
                <w:lang w:val="en-US" w:eastAsia="ko-KR"/>
              </w:rPr>
              <w:t>5&gt;</w:t>
            </w:r>
            <w:r w:rsidRPr="00D12F8F">
              <w:rPr>
                <w:color w:val="FF0000"/>
                <w:lang w:val="en-US" w:eastAsia="ko-KR"/>
              </w:rPr>
              <w:tab/>
            </w:r>
            <w:r w:rsidRPr="00D12F8F">
              <w:rPr>
                <w:rFonts w:eastAsia="SimSun"/>
                <w:color w:val="FF0000"/>
                <w:lang w:val="en-US" w:eastAsia="zh-CN"/>
              </w:rPr>
              <w:t xml:space="preserve">indicate a </w:t>
            </w:r>
            <w:proofErr w:type="gramStart"/>
            <w:r w:rsidRPr="00D12F8F">
              <w:rPr>
                <w:rFonts w:eastAsia="SimSun"/>
                <w:color w:val="FF0000"/>
                <w:lang w:val="en-US" w:eastAsia="zh-CN"/>
              </w:rPr>
              <w:t>Random Access</w:t>
            </w:r>
            <w:proofErr w:type="gramEnd"/>
            <w:r w:rsidRPr="00D12F8F">
              <w:rPr>
                <w:rFonts w:eastAsia="SimSun"/>
                <w:color w:val="FF0000"/>
                <w:lang w:val="en-US" w:eastAsia="zh-CN"/>
              </w:rPr>
              <w:t xml:space="preserve"> problem to upper layers;</w:t>
            </w:r>
          </w:p>
          <w:p w14:paraId="0D84EBDF" w14:textId="68D4D3F8" w:rsidR="00CF77D0" w:rsidRPr="00D12F8F" w:rsidRDefault="00CF77D0" w:rsidP="00CF77D0">
            <w:pPr>
              <w:pStyle w:val="B3"/>
              <w:ind w:left="1702"/>
              <w:rPr>
                <w:rFonts w:eastAsia="SimSun"/>
                <w:color w:val="FF0000"/>
                <w:lang w:val="en-US" w:eastAsia="zh-CN"/>
              </w:rPr>
            </w:pPr>
            <w:r w:rsidRPr="00D12F8F">
              <w:rPr>
                <w:color w:val="FF0000"/>
                <w:lang w:val="en-US" w:eastAsia="ko-KR"/>
              </w:rPr>
              <w:t xml:space="preserve">5&gt; if this </w:t>
            </w:r>
            <w:proofErr w:type="gramStart"/>
            <w:r w:rsidRPr="00D12F8F">
              <w:rPr>
                <w:color w:val="FF0000"/>
                <w:lang w:val="en-US" w:eastAsia="ko-KR"/>
              </w:rPr>
              <w:t>Random Access</w:t>
            </w:r>
            <w:proofErr w:type="gramEnd"/>
            <w:r w:rsidRPr="00D12F8F">
              <w:rPr>
                <w:color w:val="FF0000"/>
                <w:lang w:val="en-US" w:eastAsia="ko-KR"/>
              </w:rPr>
              <w:t xml:space="preserve"> procedure was triggered for SI request:</w:t>
            </w:r>
          </w:p>
          <w:p w14:paraId="3F598DE6" w14:textId="452FBEAD" w:rsidR="00CF77D0" w:rsidRPr="00D12F8F" w:rsidRDefault="00CF77D0" w:rsidP="00CF77D0">
            <w:pPr>
              <w:pStyle w:val="B4"/>
              <w:ind w:left="1985"/>
              <w:rPr>
                <w:color w:val="FF0000"/>
                <w:lang w:val="en-US" w:eastAsia="zh-CN"/>
              </w:rPr>
            </w:pPr>
            <w:r w:rsidRPr="00D12F8F">
              <w:rPr>
                <w:color w:val="FF0000"/>
                <w:lang w:val="en-US" w:eastAsia="zh-CN"/>
              </w:rPr>
              <w:t>6&gt;</w:t>
            </w:r>
            <w:r w:rsidRPr="00D12F8F">
              <w:rPr>
                <w:color w:val="FF0000"/>
                <w:lang w:val="en-US" w:eastAsia="zh-CN"/>
              </w:rPr>
              <w:tab/>
              <w:t xml:space="preserve">consider this </w:t>
            </w:r>
            <w:proofErr w:type="gramStart"/>
            <w:r w:rsidRPr="00D12F8F">
              <w:rPr>
                <w:color w:val="FF0000"/>
                <w:lang w:val="en-US" w:eastAsia="zh-CN"/>
              </w:rPr>
              <w:t>Random Access</w:t>
            </w:r>
            <w:proofErr w:type="gramEnd"/>
            <w:r w:rsidRPr="00D12F8F">
              <w:rPr>
                <w:color w:val="FF0000"/>
                <w:lang w:val="en-US" w:eastAsia="zh-CN"/>
              </w:rPr>
              <w:t xml:space="preserve"> procedure unsuccessfully completed.</w:t>
            </w:r>
          </w:p>
          <w:p w14:paraId="232BB8CB" w14:textId="77777777" w:rsidR="00CF77D0" w:rsidRPr="00F923EF" w:rsidRDefault="00CF77D0" w:rsidP="00CF77D0">
            <w:pPr>
              <w:pStyle w:val="B4"/>
              <w:rPr>
                <w:lang w:val="en-US" w:eastAsia="ko-KR"/>
              </w:rPr>
            </w:pPr>
          </w:p>
          <w:p w14:paraId="4B7FB4AC" w14:textId="77777777" w:rsidR="00CF77D0" w:rsidRDefault="00CF77D0" w:rsidP="00CF77D0">
            <w:pPr>
              <w:rPr>
                <w:rFonts w:eastAsia="SimSun"/>
                <w:color w:val="0070C0"/>
                <w:lang w:eastAsia="zh-CN"/>
              </w:rPr>
            </w:pPr>
          </w:p>
        </w:tc>
        <w:tc>
          <w:tcPr>
            <w:tcW w:w="3234" w:type="dxa"/>
          </w:tcPr>
          <w:p w14:paraId="35A5DF65" w14:textId="77777777" w:rsidR="00CF77D0" w:rsidRPr="006C327D" w:rsidRDefault="00CF77D0" w:rsidP="00CF77D0">
            <w:r w:rsidRPr="006C327D">
              <w:lastRenderedPageBreak/>
              <w:t xml:space="preserve">- per above (and as Samsung clarified), the assumption is that </w:t>
            </w:r>
            <w:proofErr w:type="spellStart"/>
            <w:r w:rsidRPr="006C327D">
              <w:t>msgATransMax</w:t>
            </w:r>
            <w:proofErr w:type="spellEnd"/>
            <w:r w:rsidRPr="006C327D">
              <w:t xml:space="preserve"> only applies when the BWP supports 4-step RA</w:t>
            </w:r>
          </w:p>
          <w:p w14:paraId="7D431A46" w14:textId="377808AC" w:rsidR="00CF77D0" w:rsidRPr="00184C48" w:rsidRDefault="00CF77D0" w:rsidP="00CF77D0">
            <w:pPr>
              <w:rPr>
                <w:color w:val="00B050"/>
              </w:rPr>
            </w:pPr>
            <w:r>
              <w:rPr>
                <w:color w:val="FF0000"/>
              </w:rPr>
              <w:t>=&gt; no change</w:t>
            </w:r>
          </w:p>
        </w:tc>
      </w:tr>
      <w:tr w:rsidR="00CF77D0" w:rsidRPr="00881BDF" w14:paraId="6AB10610" w14:textId="77777777" w:rsidTr="00257E68">
        <w:tc>
          <w:tcPr>
            <w:tcW w:w="1283" w:type="dxa"/>
          </w:tcPr>
          <w:p w14:paraId="711D095F" w14:textId="6B9A6BCC" w:rsidR="00CF77D0" w:rsidRDefault="00CF77D0" w:rsidP="00CF77D0">
            <w:r>
              <w:t>Intel#3</w:t>
            </w:r>
          </w:p>
        </w:tc>
        <w:tc>
          <w:tcPr>
            <w:tcW w:w="6814" w:type="dxa"/>
          </w:tcPr>
          <w:p w14:paraId="1E266D31" w14:textId="77777777" w:rsidR="00CF77D0" w:rsidRPr="00F923EF" w:rsidRDefault="00CF77D0" w:rsidP="00CF77D0">
            <w:pPr>
              <w:pStyle w:val="B2"/>
              <w:rPr>
                <w:ins w:id="65" w:author="ZTE" w:date="2019-09-11T15:42:00Z"/>
                <w:lang w:val="en-US" w:eastAsia="ko-KR"/>
              </w:rPr>
            </w:pPr>
            <w:ins w:id="66" w:author="ZTE" w:date="2019-09-25T11:15:00Z">
              <w:r>
                <w:rPr>
                  <w:lang w:val="en-US" w:eastAsia="ko-KR"/>
                </w:rPr>
                <w:t>2</w:t>
              </w:r>
            </w:ins>
            <w:ins w:id="67" w:author="ZTE" w:date="2019-09-11T15:42:00Z">
              <w:r w:rsidRPr="00F923EF">
                <w:rPr>
                  <w:lang w:val="en-US" w:eastAsia="ko-KR"/>
                </w:rPr>
                <w:t>&gt;</w:t>
              </w:r>
              <w:r w:rsidRPr="00F923EF">
                <w:rPr>
                  <w:lang w:val="en-US" w:eastAsia="ko-KR"/>
                </w:rPr>
                <w:tab/>
              </w:r>
              <w:r w:rsidRPr="00B9580D">
                <w:rPr>
                  <w:lang w:eastAsia="ko-KR"/>
                </w:rPr>
                <w:t xml:space="preserve">if a downlink assignment has been received on the PDCCH for the </w:t>
              </w:r>
            </w:ins>
            <w:ins w:id="68" w:author="ZTE" w:date="2019-09-26T09:43:00Z">
              <w:r>
                <w:rPr>
                  <w:lang w:eastAsia="ko-KR"/>
                </w:rPr>
                <w:t>MSGB</w:t>
              </w:r>
            </w:ins>
            <w:ins w:id="69" w:author="ZTE" w:date="2019-09-11T15:42:00Z">
              <w:r w:rsidRPr="00B9580D">
                <w:rPr>
                  <w:lang w:eastAsia="ko-KR"/>
                </w:rPr>
                <w:t>-RNTI and the received TB is successfully decoded:</w:t>
              </w:r>
            </w:ins>
          </w:p>
          <w:p w14:paraId="4337C2D9" w14:textId="77777777" w:rsidR="00CF77D0" w:rsidRPr="00F923EF" w:rsidRDefault="00CF77D0" w:rsidP="00CF77D0">
            <w:pPr>
              <w:pStyle w:val="B4"/>
              <w:rPr>
                <w:ins w:id="70" w:author="ZTE" w:date="2019-09-11T15:42:00Z"/>
                <w:lang w:val="en-US" w:eastAsia="ko-KR"/>
              </w:rPr>
            </w:pPr>
            <w:r>
              <w:rPr>
                <w:lang w:val="en-US" w:eastAsia="ko-KR"/>
              </w:rPr>
              <w:t>…</w:t>
            </w:r>
          </w:p>
          <w:p w14:paraId="4D3AD4B3" w14:textId="77777777" w:rsidR="00CF77D0" w:rsidRPr="00F923EF" w:rsidRDefault="00CF77D0" w:rsidP="00CF77D0">
            <w:pPr>
              <w:pStyle w:val="B3"/>
              <w:rPr>
                <w:ins w:id="71" w:author="ZTE" w:date="2019-09-11T15:42:00Z"/>
                <w:rFonts w:eastAsia="SimSun"/>
                <w:lang w:val="en-US" w:eastAsia="zh-CN"/>
              </w:rPr>
            </w:pPr>
            <w:ins w:id="72" w:author="ZTE" w:date="2019-09-25T11:17:00Z">
              <w:r>
                <w:rPr>
                  <w:rFonts w:eastAsiaTheme="minorEastAsia"/>
                  <w:lang w:val="en-US" w:eastAsia="ko-KR"/>
                </w:rPr>
                <w:lastRenderedPageBreak/>
                <w:t>3</w:t>
              </w:r>
            </w:ins>
            <w:ins w:id="73" w:author="ZTE" w:date="2019-09-11T15:42:00Z">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ins>
            <w:ins w:id="74" w:author="ZTE" w:date="2019-09-26T09:43:00Z">
              <w:r>
                <w:rPr>
                  <w:lang w:val="en-US" w:eastAsia="ko-KR"/>
                </w:rPr>
                <w:t>MSGB</w:t>
              </w:r>
            </w:ins>
            <w:ins w:id="75" w:author="ZTE" w:date="2019-09-11T15:42:00Z">
              <w:r w:rsidRPr="00F923EF">
                <w:rPr>
                  <w:lang w:val="en-US" w:eastAsia="ko-KR"/>
                </w:rPr>
                <w:t xml:space="preserve"> contains a </w:t>
              </w:r>
              <w:proofErr w:type="spellStart"/>
              <w:r w:rsidRPr="003F5F67">
                <w:rPr>
                  <w:rFonts w:eastAsia="SimSun"/>
                  <w:i/>
                  <w:iCs/>
                  <w:lang w:val="en-US" w:eastAsia="zh-CN"/>
                </w:rPr>
                <w:t>fallbackRAR</w:t>
              </w:r>
            </w:ins>
            <w:proofErr w:type="spellEnd"/>
            <w:ins w:id="76" w:author="ZTE" w:date="2019-09-25T15:11:00Z">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ins>
            <w:proofErr w:type="spellEnd"/>
            <w:ins w:id="77" w:author="ZTE" w:date="2019-09-11T17:42:00Z">
              <w:r>
                <w:rPr>
                  <w:rFonts w:eastAsia="SimSun"/>
                  <w:lang w:val="en-US" w:eastAsia="zh-CN"/>
                </w:rPr>
                <w:t>;</w:t>
              </w:r>
            </w:ins>
            <w:ins w:id="78" w:author="ZTE" w:date="2019-09-11T15:42:00Z">
              <w:r w:rsidRPr="00F923EF">
                <w:rPr>
                  <w:rFonts w:eastAsia="SimSun"/>
                  <w:lang w:val="en-US" w:eastAsia="zh-CN"/>
                </w:rPr>
                <w:t xml:space="preserve"> and</w:t>
              </w:r>
            </w:ins>
          </w:p>
          <w:p w14:paraId="64FEB702" w14:textId="77777777" w:rsidR="00CF77D0" w:rsidRPr="00F923EF" w:rsidRDefault="00CF77D0" w:rsidP="00CF77D0">
            <w:pPr>
              <w:pStyle w:val="B3"/>
              <w:rPr>
                <w:ins w:id="79" w:author="ZTE" w:date="2019-09-11T15:42:00Z"/>
                <w:lang w:val="en-US" w:eastAsia="ko-KR"/>
              </w:rPr>
            </w:pPr>
            <w:ins w:id="80" w:author="ZTE" w:date="2019-09-25T11:17:00Z">
              <w:r>
                <w:rPr>
                  <w:lang w:val="en-US" w:eastAsia="ko-KR"/>
                </w:rPr>
                <w:t>3</w:t>
              </w:r>
            </w:ins>
            <w:ins w:id="81" w:author="ZTE" w:date="2019-09-11T15:42:00Z">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ins>
          </w:p>
          <w:p w14:paraId="1ABFBBB8" w14:textId="77777777" w:rsidR="00CF77D0" w:rsidRPr="00A72DBA" w:rsidRDefault="00CF77D0" w:rsidP="00CF77D0">
            <w:pPr>
              <w:pStyle w:val="B4"/>
              <w:rPr>
                <w:ins w:id="82" w:author="ZTE" w:date="2019-09-11T15:42:00Z"/>
                <w:lang w:eastAsia="ko-KR"/>
              </w:rPr>
            </w:pPr>
            <w:ins w:id="83" w:author="ZTE" w:date="2019-09-25T11:18:00Z">
              <w:r>
                <w:rPr>
                  <w:lang w:eastAsia="ko-KR"/>
                </w:rPr>
                <w:t>4</w:t>
              </w:r>
            </w:ins>
            <w:ins w:id="84" w:author="ZTE" w:date="2019-09-11T17:34:00Z">
              <w:r>
                <w:rPr>
                  <w:lang w:eastAsia="ko-KR"/>
                </w:rPr>
                <w:t xml:space="preserve">&gt; </w:t>
              </w:r>
              <w:r w:rsidRPr="001C338C">
                <w:rPr>
                  <w:lang w:eastAsia="ko-KR"/>
                </w:rPr>
                <w:t>consider this Random Access Response reception successful</w:t>
              </w:r>
            </w:ins>
            <w:ins w:id="85" w:author="ZTE" w:date="2019-09-11T17:42:00Z">
              <w:r>
                <w:rPr>
                  <w:lang w:eastAsia="ko-KR"/>
                </w:rPr>
                <w:t>;</w:t>
              </w:r>
            </w:ins>
          </w:p>
          <w:p w14:paraId="48913C36" w14:textId="77777777" w:rsidR="00CF77D0" w:rsidRPr="003F5F67" w:rsidRDefault="00CF77D0" w:rsidP="00CF77D0">
            <w:pPr>
              <w:pStyle w:val="B4"/>
              <w:rPr>
                <w:ins w:id="86" w:author="ZTE" w:date="2019-09-11T15:42:00Z"/>
                <w:lang w:eastAsia="ko-KR"/>
              </w:rPr>
            </w:pPr>
            <w:ins w:id="87" w:author="ZTE" w:date="2019-09-25T11:18:00Z">
              <w:r>
                <w:rPr>
                  <w:lang w:eastAsia="ko-KR"/>
                </w:rPr>
                <w:t>4</w:t>
              </w:r>
            </w:ins>
            <w:ins w:id="88" w:author="ZTE" w:date="2019-09-11T15:42:00Z">
              <w:r w:rsidRPr="003F5F67">
                <w:rPr>
                  <w:lang w:eastAsia="ko-KR"/>
                </w:rPr>
                <w:t xml:space="preserve">&gt; apply the following actions for the </w:t>
              </w:r>
            </w:ins>
            <w:proofErr w:type="spellStart"/>
            <w:ins w:id="89" w:author="ZTE" w:date="2019-10-01T18:03:00Z">
              <w:r>
                <w:rPr>
                  <w:lang w:eastAsia="ko-KR"/>
                </w:rPr>
                <w:t>SpCell</w:t>
              </w:r>
            </w:ins>
            <w:proofErr w:type="spellEnd"/>
            <w:ins w:id="90" w:author="ZTE" w:date="2019-09-11T15:42:00Z">
              <w:r w:rsidRPr="003F5F67">
                <w:rPr>
                  <w:lang w:eastAsia="ko-KR"/>
                </w:rPr>
                <w:t>:</w:t>
              </w:r>
            </w:ins>
          </w:p>
          <w:p w14:paraId="06BFD091" w14:textId="77777777" w:rsidR="00CF77D0" w:rsidRPr="003F5F67" w:rsidRDefault="00CF77D0" w:rsidP="00CF77D0">
            <w:pPr>
              <w:pStyle w:val="B5"/>
              <w:rPr>
                <w:ins w:id="91" w:author="ZTE" w:date="2019-09-11T15:42:00Z"/>
                <w:lang w:eastAsia="ko-KR"/>
              </w:rPr>
            </w:pPr>
            <w:ins w:id="92" w:author="ZTE" w:date="2019-09-25T11:18:00Z">
              <w:r>
                <w:rPr>
                  <w:lang w:eastAsia="ko-KR"/>
                </w:rPr>
                <w:t>5</w:t>
              </w:r>
            </w:ins>
            <w:ins w:id="93" w:author="ZTE" w:date="2019-09-11T15:42:00Z">
              <w:r w:rsidRPr="003F5F67">
                <w:rPr>
                  <w:lang w:eastAsia="ko-KR"/>
                </w:rPr>
                <w:t>&gt;</w:t>
              </w:r>
              <w:r w:rsidRPr="003F5F67">
                <w:rPr>
                  <w:lang w:eastAsia="ko-KR"/>
                </w:rPr>
                <w:tab/>
                <w:t>process the received Timing Advance Command (see clause 5.2);</w:t>
              </w:r>
            </w:ins>
          </w:p>
          <w:p w14:paraId="07B10234" w14:textId="77777777" w:rsidR="00CF77D0" w:rsidRPr="003F5F67" w:rsidRDefault="00CF77D0" w:rsidP="00CF77D0">
            <w:pPr>
              <w:pStyle w:val="B5"/>
              <w:rPr>
                <w:ins w:id="94" w:author="ZTE" w:date="2019-09-11T15:42:00Z"/>
                <w:lang w:eastAsia="ko-KR"/>
              </w:rPr>
            </w:pPr>
            <w:ins w:id="95" w:author="ZTE" w:date="2019-09-25T11:18:00Z">
              <w:r>
                <w:rPr>
                  <w:lang w:eastAsia="ko-KR"/>
                </w:rPr>
                <w:t>5</w:t>
              </w:r>
            </w:ins>
            <w:ins w:id="96" w:author="ZTE" w:date="2019-09-11T15:42:00Z">
              <w:r w:rsidRPr="003F5F67">
                <w:rPr>
                  <w:lang w:eastAsia="ko-KR"/>
                </w:rPr>
                <w:t>&gt;</w:t>
              </w:r>
              <w:r w:rsidRPr="003F5F67">
                <w:rPr>
                  <w:lang w:eastAsia="ko-KR"/>
                </w:rPr>
                <w:tab/>
                <w:t xml:space="preserve">set the </w:t>
              </w:r>
              <w:r w:rsidRPr="003F5F67">
                <w:rPr>
                  <w:i/>
                  <w:lang w:eastAsia="ko-KR"/>
                </w:rPr>
                <w:t>TEMPORARY_C-RNTI</w:t>
              </w:r>
              <w:r w:rsidRPr="003F5F67">
                <w:rPr>
                  <w:lang w:eastAsia="ko-KR"/>
                </w:rPr>
                <w:t xml:space="preserve"> to the value received in the </w:t>
              </w:r>
              <w:proofErr w:type="spellStart"/>
              <w:r w:rsidRPr="003F5F67">
                <w:rPr>
                  <w:i/>
                  <w:iCs/>
                  <w:lang w:eastAsia="ko-KR"/>
                </w:rPr>
                <w:t>fallbackRAR</w:t>
              </w:r>
              <w:proofErr w:type="spellEnd"/>
              <w:r w:rsidRPr="003F5F67">
                <w:rPr>
                  <w:lang w:eastAsia="ko-KR"/>
                </w:rPr>
                <w:t>;</w:t>
              </w:r>
            </w:ins>
          </w:p>
          <w:p w14:paraId="2CAE28DC" w14:textId="77777777" w:rsidR="00CF77D0" w:rsidRDefault="00CF77D0" w:rsidP="00CF77D0">
            <w:pPr>
              <w:pStyle w:val="B5"/>
              <w:rPr>
                <w:ins w:id="97" w:author="ZTE" w:date="2019-09-25T11:34:00Z"/>
                <w:sz w:val="21"/>
                <w:szCs w:val="22"/>
                <w:lang w:eastAsia="ko-KR"/>
              </w:rPr>
            </w:pPr>
            <w:ins w:id="98" w:author="ZTE" w:date="2019-09-25T11:18:00Z">
              <w:r>
                <w:rPr>
                  <w:sz w:val="21"/>
                  <w:szCs w:val="22"/>
                  <w:lang w:val="en-US" w:eastAsia="ko-KR"/>
                </w:rPr>
                <w:t>5</w:t>
              </w:r>
            </w:ins>
            <w:ins w:id="99" w:author="ZTE" w:date="2019-09-11T15:42:00Z">
              <w:r w:rsidRPr="003F5F67">
                <w:rPr>
                  <w:sz w:val="21"/>
                  <w:szCs w:val="22"/>
                  <w:lang w:eastAsia="ko-KR"/>
                </w:rPr>
                <w:t>&gt;</w:t>
              </w:r>
              <w:r w:rsidRPr="003F5F67">
                <w:rPr>
                  <w:sz w:val="21"/>
                  <w:szCs w:val="22"/>
                  <w:lang w:eastAsia="ko-KR"/>
                </w:rPr>
                <w:tab/>
                <w:t xml:space="preserve">indicate the </w:t>
              </w:r>
              <w:proofErr w:type="spellStart"/>
              <w:r w:rsidRPr="003F5F67">
                <w:rPr>
                  <w:i/>
                  <w:iCs/>
                  <w:sz w:val="21"/>
                  <w:szCs w:val="22"/>
                  <w:lang w:eastAsia="ko-KR"/>
                </w:rPr>
                <w:t>preambleReceivedTargetPower</w:t>
              </w:r>
              <w:proofErr w:type="spellEnd"/>
              <w:r w:rsidRPr="003F5F67">
                <w:rPr>
                  <w:sz w:val="21"/>
                  <w:szCs w:val="22"/>
                  <w:lang w:eastAsia="ko-KR"/>
                </w:rPr>
                <w:t xml:space="preserve"> and the amount of power ramping applied to the latest </w:t>
              </w:r>
              <w:proofErr w:type="gramStart"/>
              <w:r w:rsidRPr="003F5F67">
                <w:rPr>
                  <w:sz w:val="21"/>
                  <w:szCs w:val="22"/>
                  <w:lang w:eastAsia="ko-KR"/>
                </w:rPr>
                <w:t>Random Access</w:t>
              </w:r>
              <w:proofErr w:type="gramEnd"/>
              <w:r w:rsidRPr="003F5F67">
                <w:rPr>
                  <w:sz w:val="21"/>
                  <w:szCs w:val="22"/>
                  <w:lang w:eastAsia="ko-KR"/>
                </w:rPr>
                <w:t xml:space="preserve"> Preamble transmission to lower layers (i.e. (</w:t>
              </w:r>
              <w:r w:rsidRPr="00726C40">
                <w:rPr>
                  <w:i/>
                  <w:iCs/>
                  <w:sz w:val="21"/>
                  <w:szCs w:val="22"/>
                  <w:lang w:eastAsia="ko-KR"/>
                </w:rPr>
                <w:t>PREAMBLE_POWER_RAMPING_COUNTER</w:t>
              </w:r>
              <w:r w:rsidRPr="003F5F67">
                <w:rPr>
                  <w:sz w:val="21"/>
                  <w:szCs w:val="22"/>
                  <w:lang w:eastAsia="ko-KR"/>
                </w:rPr>
                <w:t xml:space="preserve"> – 1) × </w:t>
              </w:r>
              <w:r w:rsidRPr="00726C40">
                <w:rPr>
                  <w:i/>
                  <w:iCs/>
                  <w:sz w:val="21"/>
                  <w:szCs w:val="22"/>
                  <w:lang w:eastAsia="ko-KR"/>
                </w:rPr>
                <w:t>PREAMBLE_POWER_RAMPING_STEP</w:t>
              </w:r>
              <w:r w:rsidRPr="003F5F67">
                <w:rPr>
                  <w:sz w:val="21"/>
                  <w:szCs w:val="22"/>
                  <w:lang w:eastAsia="ko-KR"/>
                </w:rPr>
                <w:t>);</w:t>
              </w:r>
            </w:ins>
          </w:p>
          <w:p w14:paraId="30623A98" w14:textId="77777777" w:rsidR="00CF77D0" w:rsidRDefault="00CF77D0" w:rsidP="00CF77D0">
            <w:pPr>
              <w:pStyle w:val="B3"/>
              <w:rPr>
                <w:lang w:eastAsia="ko-KR"/>
              </w:rPr>
            </w:pPr>
          </w:p>
          <w:p w14:paraId="436E9550" w14:textId="77777777" w:rsidR="00CF77D0" w:rsidRDefault="00CF77D0" w:rsidP="00CF77D0">
            <w:pPr>
              <w:pStyle w:val="B3"/>
              <w:rPr>
                <w:lang w:eastAsia="ko-KR"/>
              </w:rPr>
            </w:pPr>
          </w:p>
          <w:p w14:paraId="0462EB78" w14:textId="77777777" w:rsidR="00CF77D0" w:rsidRDefault="00CF77D0" w:rsidP="00CF77D0">
            <w:pPr>
              <w:pStyle w:val="B3"/>
              <w:rPr>
                <w:lang w:val="en-GB" w:eastAsia="ko-KR"/>
              </w:rPr>
            </w:pPr>
            <w:r>
              <w:rPr>
                <w:lang w:val="en-GB" w:eastAsia="ko-KR"/>
              </w:rPr>
              <w:t xml:space="preserve">In the case of 2-step CFRA where preamble is received while </w:t>
            </w:r>
            <w:proofErr w:type="spellStart"/>
            <w:r>
              <w:rPr>
                <w:lang w:val="en-GB" w:eastAsia="ko-KR"/>
              </w:rPr>
              <w:t>MsgA</w:t>
            </w:r>
            <w:proofErr w:type="spellEnd"/>
            <w:r>
              <w:rPr>
                <w:lang w:val="en-GB" w:eastAsia="ko-KR"/>
              </w:rPr>
              <w:t xml:space="preserve"> is not received, will this part of the procedure be executed?  If </w:t>
            </w:r>
            <w:proofErr w:type="gramStart"/>
            <w:r>
              <w:rPr>
                <w:lang w:val="en-GB" w:eastAsia="ko-KR"/>
              </w:rPr>
              <w:t>so</w:t>
            </w:r>
            <w:proofErr w:type="gramEnd"/>
            <w:r>
              <w:rPr>
                <w:lang w:val="en-GB" w:eastAsia="ko-KR"/>
              </w:rPr>
              <w:t xml:space="preserve"> there should be probably a statement stating that the random access procedure successfully completed?</w:t>
            </w:r>
          </w:p>
          <w:p w14:paraId="4F77D588" w14:textId="77777777" w:rsidR="00CF77D0" w:rsidRDefault="00CF77D0" w:rsidP="00CF77D0">
            <w:pPr>
              <w:pStyle w:val="B3"/>
              <w:ind w:left="0" w:firstLine="0"/>
              <w:rPr>
                <w:lang w:val="en-GB" w:eastAsia="ko-KR"/>
              </w:rPr>
            </w:pPr>
          </w:p>
          <w:p w14:paraId="434792CE" w14:textId="53A16389" w:rsidR="00CF77D0" w:rsidRDefault="00CF77D0" w:rsidP="00CF77D0">
            <w:pPr>
              <w:widowControl w:val="0"/>
              <w:wordWrap w:val="0"/>
              <w:autoSpaceDE w:val="0"/>
              <w:autoSpaceDN w:val="0"/>
              <w:spacing w:after="160" w:line="259" w:lineRule="auto"/>
              <w:jc w:val="both"/>
              <w:rPr>
                <w:color w:val="C45911" w:themeColor="accent2" w:themeShade="BF"/>
              </w:rPr>
            </w:pPr>
            <w:r w:rsidRPr="004C571F">
              <w:rPr>
                <w:color w:val="C45911" w:themeColor="accent2" w:themeShade="BF"/>
                <w:lang w:val="en-GB"/>
              </w:rPr>
              <w:t xml:space="preserve">[Samsung]: </w:t>
            </w:r>
            <w:r w:rsidRPr="004C571F">
              <w:rPr>
                <w:rFonts w:hint="eastAsia"/>
                <w:color w:val="C45911" w:themeColor="accent2" w:themeShade="BF"/>
              </w:rPr>
              <w:t>In case of 2 step CFRA, upon receiving fallback RAR, random access should be considered successfully completed.</w:t>
            </w:r>
          </w:p>
          <w:p w14:paraId="186542D9" w14:textId="76875FB8" w:rsidR="00CF77D0" w:rsidRDefault="00CF77D0" w:rsidP="00CF77D0">
            <w:pPr>
              <w:widowControl w:val="0"/>
              <w:wordWrap w:val="0"/>
              <w:autoSpaceDE w:val="0"/>
              <w:autoSpaceDN w:val="0"/>
              <w:spacing w:after="160" w:line="259" w:lineRule="auto"/>
              <w:jc w:val="both"/>
              <w:rPr>
                <w:rFonts w:ascii="Malgun Gothic" w:eastAsia="Malgun Gothic" w:hAnsi="Malgun Gothic" w:cs="BatangChe"/>
                <w:color w:val="806000" w:themeColor="accent4" w:themeShade="80"/>
              </w:rPr>
            </w:pPr>
            <w:r w:rsidRPr="009D017D">
              <w:rPr>
                <w:rFonts w:ascii="Malgun Gothic" w:eastAsia="Malgun Gothic" w:hAnsi="Malgun Gothic" w:cs="BatangChe"/>
                <w:color w:val="806000" w:themeColor="accent4" w:themeShade="80"/>
              </w:rPr>
              <w:t>[</w:t>
            </w:r>
            <w:r w:rsidRPr="009D017D">
              <w:rPr>
                <w:rFonts w:ascii="Malgun Gothic" w:eastAsia="Malgun Gothic" w:hAnsi="Malgun Gothic" w:cs="BatangChe" w:hint="eastAsia"/>
                <w:color w:val="806000" w:themeColor="accent4" w:themeShade="80"/>
              </w:rPr>
              <w:t>L</w:t>
            </w:r>
            <w:r w:rsidRPr="009D017D">
              <w:rPr>
                <w:rFonts w:ascii="Malgun Gothic" w:eastAsia="Malgun Gothic" w:hAnsi="Malgun Gothic" w:cs="BatangChe"/>
                <w:color w:val="806000" w:themeColor="accent4" w:themeShade="80"/>
              </w:rPr>
              <w:t xml:space="preserve">G] In that case, because </w:t>
            </w:r>
            <w:r w:rsidRPr="009D017D">
              <w:rPr>
                <w:rFonts w:ascii="Malgun Gothic" w:eastAsia="Malgun Gothic" w:hAnsi="Malgun Gothic" w:cs="BatangChe" w:hint="eastAsia"/>
                <w:color w:val="806000" w:themeColor="accent4" w:themeShade="80"/>
              </w:rPr>
              <w:t>UE can consider contention resolution successful</w:t>
            </w:r>
            <w:r w:rsidRPr="009D017D">
              <w:rPr>
                <w:rFonts w:ascii="Malgun Gothic" w:eastAsia="Malgun Gothic" w:hAnsi="Malgun Gothic" w:cs="BatangChe"/>
                <w:color w:val="806000" w:themeColor="accent4" w:themeShade="80"/>
              </w:rPr>
              <w:t xml:space="preserve"> when receiving </w:t>
            </w:r>
            <w:proofErr w:type="spellStart"/>
            <w:r w:rsidRPr="009D017D">
              <w:rPr>
                <w:rFonts w:ascii="Malgun Gothic" w:eastAsia="Malgun Gothic" w:hAnsi="Malgun Gothic" w:cs="BatangChe" w:hint="eastAsia"/>
                <w:color w:val="806000" w:themeColor="accent4" w:themeShade="80"/>
              </w:rPr>
              <w:t>msgB</w:t>
            </w:r>
            <w:proofErr w:type="spellEnd"/>
            <w:r w:rsidRPr="009D017D">
              <w:rPr>
                <w:rFonts w:ascii="Malgun Gothic" w:eastAsia="Malgun Gothic" w:hAnsi="Malgun Gothic" w:cs="BatangChe" w:hint="eastAsia"/>
                <w:color w:val="806000" w:themeColor="accent4" w:themeShade="80"/>
              </w:rPr>
              <w:t xml:space="preserve"> including </w:t>
            </w:r>
            <w:r w:rsidRPr="009D017D">
              <w:rPr>
                <w:rFonts w:ascii="Malgun Gothic" w:eastAsia="Malgun Gothic" w:hAnsi="Malgun Gothic" w:cs="BatangChe" w:hint="eastAsia"/>
                <w:b/>
                <w:color w:val="806000" w:themeColor="accent4" w:themeShade="80"/>
              </w:rPr>
              <w:t>dedicated preamble</w:t>
            </w:r>
            <w:r w:rsidRPr="009D017D">
              <w:rPr>
                <w:rFonts w:ascii="Malgun Gothic" w:eastAsia="Malgun Gothic" w:hAnsi="Malgun Gothic" w:cs="BatangChe" w:hint="eastAsia"/>
                <w:color w:val="806000" w:themeColor="accent4" w:themeShade="80"/>
              </w:rPr>
              <w:t xml:space="preserve"> of the UE,</w:t>
            </w:r>
            <w:r w:rsidRPr="009D017D">
              <w:rPr>
                <w:rFonts w:ascii="Malgun Gothic" w:eastAsia="Malgun Gothic" w:hAnsi="Malgun Gothic" w:cs="BatangChe"/>
                <w:color w:val="806000" w:themeColor="accent4" w:themeShade="80"/>
              </w:rPr>
              <w:t xml:space="preserve"> RA procedure is successfully </w:t>
            </w:r>
            <w:r w:rsidRPr="009D017D">
              <w:rPr>
                <w:rFonts w:ascii="Malgun Gothic" w:eastAsia="Malgun Gothic" w:hAnsi="Malgun Gothic" w:cs="BatangChe"/>
                <w:color w:val="806000" w:themeColor="accent4" w:themeShade="80"/>
              </w:rPr>
              <w:lastRenderedPageBreak/>
              <w:t xml:space="preserve">completed at the reception of the </w:t>
            </w:r>
            <w:proofErr w:type="spellStart"/>
            <w:r w:rsidRPr="009D017D">
              <w:rPr>
                <w:rFonts w:ascii="Malgun Gothic" w:eastAsia="Malgun Gothic" w:hAnsi="Malgun Gothic" w:cs="BatangChe"/>
                <w:color w:val="806000" w:themeColor="accent4" w:themeShade="80"/>
              </w:rPr>
              <w:t>msgB</w:t>
            </w:r>
            <w:proofErr w:type="spellEnd"/>
            <w:r w:rsidRPr="009D017D">
              <w:rPr>
                <w:rFonts w:ascii="Malgun Gothic" w:eastAsia="Malgun Gothic" w:hAnsi="Malgun Gothic" w:cs="BatangChe"/>
                <w:color w:val="806000" w:themeColor="accent4" w:themeShade="80"/>
              </w:rPr>
              <w:t>.</w:t>
            </w:r>
          </w:p>
          <w:p w14:paraId="427008DC" w14:textId="486E7A5A" w:rsidR="00CF77D0" w:rsidRPr="00D86803" w:rsidRDefault="00CF77D0" w:rsidP="00CF77D0">
            <w:pPr>
              <w:widowControl w:val="0"/>
              <w:wordWrap w:val="0"/>
              <w:autoSpaceDE w:val="0"/>
              <w:autoSpaceDN w:val="0"/>
              <w:spacing w:after="160" w:line="259" w:lineRule="auto"/>
              <w:jc w:val="both"/>
              <w:rPr>
                <w:color w:val="00B050"/>
              </w:rPr>
            </w:pPr>
            <w:r>
              <w:rPr>
                <w:rFonts w:ascii="Malgun Gothic" w:eastAsia="Malgun Gothic" w:hAnsi="Malgun Gothic" w:cs="BatangChe"/>
                <w:color w:val="00B050"/>
              </w:rPr>
              <w:t>[Nokia] Agree, we need to add the condition of successful RA procedure completion in case of CFRA.</w:t>
            </w:r>
          </w:p>
          <w:p w14:paraId="01FD8504" w14:textId="77777777" w:rsidR="00CF77D0" w:rsidRPr="00742A15" w:rsidRDefault="00CF77D0" w:rsidP="00CF77D0">
            <w:pPr>
              <w:pStyle w:val="B2"/>
              <w:rPr>
                <w:lang w:val="en-US" w:eastAsia="ko-KR"/>
              </w:rPr>
            </w:pPr>
          </w:p>
        </w:tc>
        <w:tc>
          <w:tcPr>
            <w:tcW w:w="6814" w:type="dxa"/>
          </w:tcPr>
          <w:p w14:paraId="61F0000E" w14:textId="77777777" w:rsidR="00CF77D0" w:rsidRDefault="00CF77D0" w:rsidP="00CF77D0">
            <w:pPr>
              <w:pStyle w:val="B3"/>
              <w:rPr>
                <w:rFonts w:eastAsiaTheme="minorEastAsia"/>
                <w:color w:val="00B050"/>
                <w:lang w:val="en-GB" w:eastAsia="zh-CN"/>
              </w:rPr>
            </w:pPr>
            <w:r>
              <w:rPr>
                <w:rFonts w:eastAsiaTheme="minorEastAsia"/>
                <w:color w:val="00B050"/>
                <w:lang w:val="en-GB" w:eastAsia="zh-CN"/>
              </w:rPr>
              <w:lastRenderedPageBreak/>
              <w:t>Somewhere it needs the following statement:</w:t>
            </w:r>
          </w:p>
          <w:p w14:paraId="4F3F1265" w14:textId="77777777" w:rsidR="00CF77D0" w:rsidRDefault="00CF77D0" w:rsidP="00CF77D0">
            <w:pPr>
              <w:pStyle w:val="B3"/>
              <w:rPr>
                <w:rFonts w:eastAsiaTheme="minorEastAsia"/>
                <w:color w:val="00B050"/>
                <w:lang w:val="en-GB" w:eastAsia="zh-CN"/>
              </w:rPr>
            </w:pPr>
          </w:p>
          <w:p w14:paraId="41B18974" w14:textId="77777777" w:rsidR="00CF77D0" w:rsidRPr="00B9580D" w:rsidRDefault="00CF77D0" w:rsidP="00CF77D0">
            <w:pPr>
              <w:pStyle w:val="B4"/>
              <w:rPr>
                <w:lang w:eastAsia="ko-KR"/>
              </w:rPr>
            </w:pPr>
            <w:r w:rsidRPr="00B9580D">
              <w:rPr>
                <w:lang w:eastAsia="ko-KR"/>
              </w:rPr>
              <w:lastRenderedPageBreak/>
              <w:t>4&gt;</w:t>
            </w:r>
            <w:r w:rsidRPr="00B9580D">
              <w:rPr>
                <w:lang w:eastAsia="ko-KR"/>
              </w:rPr>
              <w:tab/>
              <w:t>if the Random Access Preamble was not selected by the MAC entity among the contention-based Random Access Preamble(s):</w:t>
            </w:r>
          </w:p>
          <w:p w14:paraId="52F2FC09" w14:textId="77777777" w:rsidR="00CF77D0" w:rsidRPr="00B9580D" w:rsidRDefault="00CF77D0" w:rsidP="00CF77D0">
            <w:pPr>
              <w:pStyle w:val="B5"/>
              <w:rPr>
                <w:lang w:eastAsia="ko-KR"/>
              </w:rPr>
            </w:pPr>
            <w:r w:rsidRPr="00B9580D">
              <w:rPr>
                <w:lang w:eastAsia="ko-KR"/>
              </w:rPr>
              <w:t>5&gt;</w:t>
            </w:r>
            <w:r w:rsidRPr="00B9580D">
              <w:rPr>
                <w:lang w:eastAsia="ko-KR"/>
              </w:rPr>
              <w:tab/>
              <w:t>consider the Random Access procedure successfully completed.</w:t>
            </w:r>
          </w:p>
          <w:p w14:paraId="75E49589" w14:textId="77777777" w:rsidR="00CF77D0" w:rsidRPr="00F923EF" w:rsidRDefault="00CF77D0" w:rsidP="00CF77D0">
            <w:pPr>
              <w:pStyle w:val="B2"/>
              <w:rPr>
                <w:lang w:val="en-US" w:eastAsia="ko-KR"/>
              </w:rPr>
            </w:pPr>
          </w:p>
        </w:tc>
        <w:tc>
          <w:tcPr>
            <w:tcW w:w="3234" w:type="dxa"/>
          </w:tcPr>
          <w:p w14:paraId="12F1864E" w14:textId="77777777" w:rsidR="00CF77D0" w:rsidRDefault="00CF77D0" w:rsidP="00CF77D0">
            <w:r w:rsidRPr="00C67114">
              <w:lastRenderedPageBreak/>
              <w:t>- yes, I agree</w:t>
            </w:r>
            <w:r>
              <w:t xml:space="preserve">. </w:t>
            </w:r>
          </w:p>
          <w:p w14:paraId="56BA0D51" w14:textId="77777777" w:rsidR="00CF77D0" w:rsidRDefault="00CF77D0" w:rsidP="00CF77D0">
            <w:r>
              <w:t xml:space="preserve">- However, upon successful RA, the HARQ buffer for MSGA will be flushed. If msg3 payload is then lost, then the assumption is that </w:t>
            </w:r>
            <w:r>
              <w:lastRenderedPageBreak/>
              <w:t xml:space="preserve">the retransmissions will be scheduled via C-RNTI and in this case some assumption is needed on how to handle the NDI bit in the PDCCH for C-RNTI. Currently in the CR this is implemented as the initial NDI being treated as 0. But this needs explicit agreement – see proposal 3. </w:t>
            </w:r>
          </w:p>
          <w:p w14:paraId="3A9DB1FF" w14:textId="77777777" w:rsidR="00CF77D0" w:rsidRPr="00C67114" w:rsidRDefault="00CF77D0" w:rsidP="00CF77D0">
            <w:r>
              <w:t xml:space="preserve"> </w:t>
            </w:r>
          </w:p>
          <w:p w14:paraId="5D49939E" w14:textId="4EC247BF" w:rsidR="00CF77D0" w:rsidRPr="00184C48" w:rsidRDefault="00CF77D0" w:rsidP="00CF77D0">
            <w:pPr>
              <w:rPr>
                <w:color w:val="00B050"/>
              </w:rPr>
            </w:pPr>
            <w:r>
              <w:rPr>
                <w:color w:val="00B050"/>
              </w:rPr>
              <w:t>=&gt; okay</w:t>
            </w:r>
          </w:p>
        </w:tc>
      </w:tr>
      <w:tr w:rsidR="00CF77D0" w:rsidRPr="00881BDF" w14:paraId="18E6E110" w14:textId="77777777" w:rsidTr="00257E68">
        <w:tc>
          <w:tcPr>
            <w:tcW w:w="1283" w:type="dxa"/>
          </w:tcPr>
          <w:p w14:paraId="1DC5568E" w14:textId="092B1D09" w:rsidR="00CF77D0" w:rsidRDefault="00CF77D0" w:rsidP="00CF77D0">
            <w:r>
              <w:lastRenderedPageBreak/>
              <w:t>MTK03</w:t>
            </w:r>
          </w:p>
        </w:tc>
        <w:tc>
          <w:tcPr>
            <w:tcW w:w="6814" w:type="dxa"/>
          </w:tcPr>
          <w:p w14:paraId="45DDA6D3" w14:textId="77777777" w:rsidR="00CF77D0" w:rsidRPr="00F923EF" w:rsidRDefault="00CF77D0" w:rsidP="00CF77D0">
            <w:pPr>
              <w:pStyle w:val="B3"/>
              <w:rPr>
                <w:lang w:val="en-US" w:eastAsia="ko-KR"/>
              </w:rPr>
            </w:pPr>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F923EF">
              <w:rPr>
                <w:lang w:val="en-US" w:eastAsia="ko-KR"/>
              </w:rPr>
              <w:t>Backoff</w:t>
            </w:r>
            <w:proofErr w:type="spellEnd"/>
            <w:r w:rsidRPr="00F923EF">
              <w:rPr>
                <w:lang w:val="en-US" w:eastAsia="ko-KR"/>
              </w:rPr>
              <w:t xml:space="preserve"> Indicator:</w:t>
            </w:r>
          </w:p>
          <w:p w14:paraId="6355D89F" w14:textId="77777777" w:rsidR="00CF77D0" w:rsidRPr="00F923EF" w:rsidRDefault="00CF77D0" w:rsidP="00CF77D0">
            <w:pPr>
              <w:pStyle w:val="B4"/>
              <w:rPr>
                <w:lang w:eastAsia="ko-KR"/>
              </w:rPr>
            </w:pPr>
            <w:r>
              <w:rPr>
                <w:lang w:eastAsia="ko-KR"/>
              </w:rPr>
              <w:t>4</w:t>
            </w:r>
            <w:r w:rsidRPr="00F923EF">
              <w:rPr>
                <w:lang w:eastAsia="ko-KR"/>
              </w:rPr>
              <w:t>&gt;</w:t>
            </w:r>
            <w:r w:rsidRPr="00F923EF">
              <w:rPr>
                <w:lang w:eastAsia="ko-KR"/>
              </w:rPr>
              <w:tab/>
              <w:t xml:space="preserve">set the </w:t>
            </w:r>
            <w:r w:rsidRPr="00F923EF">
              <w:rPr>
                <w:i/>
                <w:iCs/>
                <w:lang w:eastAsia="ko-KR"/>
              </w:rPr>
              <w:t>PREAMBLE_BACKOFF</w:t>
            </w:r>
            <w:r w:rsidRPr="00F923EF">
              <w:rPr>
                <w:lang w:eastAsia="ko-KR"/>
              </w:rPr>
              <w:t xml:space="preserve"> to value of the BI field of the MAC </w:t>
            </w:r>
            <w:proofErr w:type="spellStart"/>
            <w:r w:rsidRPr="00F923EF">
              <w:rPr>
                <w:lang w:eastAsia="ko-KR"/>
              </w:rPr>
              <w:t>subPDU</w:t>
            </w:r>
            <w:proofErr w:type="spellEnd"/>
            <w:r w:rsidRPr="00F923EF">
              <w:rPr>
                <w:lang w:eastAsia="ko-KR"/>
              </w:rPr>
              <w:t xml:space="preserve"> using Table 7.2-1.</w:t>
            </w:r>
          </w:p>
          <w:p w14:paraId="6F644225" w14:textId="77777777" w:rsidR="00CF77D0" w:rsidRDefault="00CF77D0" w:rsidP="00CF77D0">
            <w:pPr>
              <w:pStyle w:val="B3"/>
              <w:ind w:left="284"/>
              <w:rPr>
                <w:lang w:val="en-US" w:eastAsia="ko-KR"/>
              </w:rPr>
            </w:pPr>
          </w:p>
          <w:p w14:paraId="744A8557" w14:textId="2BB3FCBE" w:rsidR="00CF77D0" w:rsidRDefault="00CF77D0" w:rsidP="00CF77D0">
            <w:pPr>
              <w:pStyle w:val="B3"/>
              <w:ind w:left="284"/>
              <w:rPr>
                <w:lang w:val="en-US" w:eastAsia="ko-KR"/>
              </w:rPr>
            </w:pPr>
            <w:r w:rsidRPr="00B9580D">
              <w:rPr>
                <w:i/>
                <w:lang w:eastAsia="ko-KR"/>
              </w:rPr>
              <w:t>SCALING_FACTOR_BI</w:t>
            </w:r>
            <w:r>
              <w:rPr>
                <w:lang w:val="en-US" w:eastAsia="ko-KR"/>
              </w:rPr>
              <w:t xml:space="preserve"> is missing. </w:t>
            </w:r>
          </w:p>
          <w:p w14:paraId="32F3D4AC" w14:textId="528C93F8" w:rsidR="00CF77D0" w:rsidRDefault="00CF77D0" w:rsidP="00CF77D0">
            <w:pPr>
              <w:pStyle w:val="B3"/>
              <w:ind w:left="284"/>
              <w:rPr>
                <w:i/>
                <w:color w:val="00B050"/>
                <w:lang w:val="en-US" w:eastAsia="ko-KR"/>
              </w:rPr>
            </w:pPr>
          </w:p>
          <w:p w14:paraId="76156622" w14:textId="2DFC2CC6" w:rsidR="00CF77D0" w:rsidRPr="00D86803" w:rsidRDefault="00CF77D0" w:rsidP="00CF77D0">
            <w:pPr>
              <w:pStyle w:val="B3"/>
              <w:ind w:left="284"/>
              <w:rPr>
                <w:i/>
                <w:color w:val="00B050"/>
                <w:lang w:val="en-US" w:eastAsia="ko-KR"/>
              </w:rPr>
            </w:pPr>
            <w:r>
              <w:rPr>
                <w:color w:val="00B050"/>
                <w:lang w:val="en-US" w:eastAsia="ko-KR"/>
              </w:rPr>
              <w:t>[Nokia] Agree.</w:t>
            </w:r>
          </w:p>
          <w:p w14:paraId="369647E6" w14:textId="77777777" w:rsidR="00CF77D0" w:rsidRPr="00E15046" w:rsidRDefault="00CF77D0" w:rsidP="00CF77D0">
            <w:pPr>
              <w:pStyle w:val="B3"/>
              <w:ind w:left="284"/>
              <w:rPr>
                <w:lang w:val="en-US" w:eastAsia="ko-KR"/>
              </w:rPr>
            </w:pPr>
          </w:p>
        </w:tc>
        <w:tc>
          <w:tcPr>
            <w:tcW w:w="6814" w:type="dxa"/>
          </w:tcPr>
          <w:p w14:paraId="3E5112E1" w14:textId="69EA5D34" w:rsidR="00CF77D0" w:rsidRDefault="00CF77D0" w:rsidP="00CF77D0">
            <w:pPr>
              <w:pStyle w:val="B3"/>
              <w:ind w:left="284"/>
              <w:rPr>
                <w:rFonts w:eastAsiaTheme="minorEastAsia"/>
                <w:color w:val="00B050"/>
                <w:lang w:val="en-GB" w:eastAsia="zh-CN"/>
              </w:rPr>
            </w:pPr>
            <w:r>
              <w:rPr>
                <w:rFonts w:eastAsiaTheme="minorEastAsia"/>
                <w:color w:val="00B050"/>
                <w:lang w:val="en-GB" w:eastAsia="zh-CN"/>
              </w:rPr>
              <w:t xml:space="preserve">Use </w:t>
            </w:r>
            <w:r w:rsidRPr="00E15046">
              <w:rPr>
                <w:rFonts w:eastAsiaTheme="minorEastAsia"/>
                <w:color w:val="00B050"/>
                <w:lang w:val="en-GB" w:eastAsia="zh-CN"/>
              </w:rPr>
              <w:t>SCALING_FACTOR_BI</w:t>
            </w:r>
            <w:r>
              <w:rPr>
                <w:rFonts w:eastAsiaTheme="minorEastAsia"/>
                <w:color w:val="00B050"/>
                <w:lang w:val="en-GB" w:eastAsia="zh-CN"/>
              </w:rPr>
              <w:t xml:space="preserve"> as in 4-step RA</w:t>
            </w:r>
          </w:p>
        </w:tc>
        <w:tc>
          <w:tcPr>
            <w:tcW w:w="3234" w:type="dxa"/>
          </w:tcPr>
          <w:p w14:paraId="474E10CA" w14:textId="0E474880" w:rsidR="00CF77D0" w:rsidRPr="00184C48" w:rsidRDefault="00CF77D0" w:rsidP="00CF77D0">
            <w:pPr>
              <w:rPr>
                <w:color w:val="00B050"/>
              </w:rPr>
            </w:pPr>
            <w:r>
              <w:rPr>
                <w:color w:val="00B050"/>
              </w:rPr>
              <w:t>=&gt; okay</w:t>
            </w:r>
          </w:p>
        </w:tc>
      </w:tr>
      <w:tr w:rsidR="00CF77D0" w:rsidRPr="00881BDF" w14:paraId="5ED805CE" w14:textId="77777777" w:rsidTr="00A85BAB">
        <w:tc>
          <w:tcPr>
            <w:tcW w:w="1283" w:type="dxa"/>
            <w:shd w:val="clear" w:color="auto" w:fill="auto"/>
          </w:tcPr>
          <w:p w14:paraId="2113E376" w14:textId="52D12940" w:rsidR="00CF77D0" w:rsidRDefault="00CF77D0" w:rsidP="00CF77D0">
            <w:r>
              <w:t>MTK04</w:t>
            </w:r>
          </w:p>
        </w:tc>
        <w:tc>
          <w:tcPr>
            <w:tcW w:w="6814" w:type="dxa"/>
            <w:shd w:val="clear" w:color="auto" w:fill="auto"/>
          </w:tcPr>
          <w:p w14:paraId="7330E97F" w14:textId="77777777" w:rsidR="00CF77D0" w:rsidRDefault="00CF77D0" w:rsidP="00CF77D0">
            <w:r>
              <w:t>Agreement in RAN1#99:</w:t>
            </w:r>
          </w:p>
          <w:p w14:paraId="367AA59F" w14:textId="77777777" w:rsidR="00CF77D0" w:rsidRDefault="00CF77D0" w:rsidP="00CF77D0"/>
          <w:p w14:paraId="1A30A19A" w14:textId="77777777" w:rsidR="00CF77D0" w:rsidRPr="00BC236B" w:rsidRDefault="00CF77D0" w:rsidP="00CF77D0">
            <w:pPr>
              <w:pStyle w:val="ListParagraph"/>
              <w:numPr>
                <w:ilvl w:val="0"/>
                <w:numId w:val="32"/>
              </w:numPr>
              <w:rPr>
                <w:strike/>
                <w:color w:val="FF0000"/>
              </w:rPr>
            </w:pPr>
            <w:r w:rsidRPr="00BC236B">
              <w:rPr>
                <w:color w:val="FF0000"/>
              </w:rPr>
              <w:t xml:space="preserve">After 2-step RACH switches to 4-step RACH, the target power level </w:t>
            </w:r>
            <w:proofErr w:type="gramStart"/>
            <w:r w:rsidRPr="00BC236B">
              <w:rPr>
                <w:color w:val="FF0000"/>
              </w:rPr>
              <w:t>follow</w:t>
            </w:r>
            <w:proofErr w:type="gramEnd"/>
            <w:r w:rsidRPr="00BC236B">
              <w:rPr>
                <w:color w:val="FF0000"/>
              </w:rPr>
              <w:t xml:space="preserve"> the 4-step RACH formula plus an offset, where the offset is </w:t>
            </w:r>
          </w:p>
          <w:p w14:paraId="56B44671" w14:textId="77777777" w:rsidR="00CF77D0" w:rsidRPr="00BC236B" w:rsidRDefault="00CF77D0" w:rsidP="00CF77D0">
            <w:pPr>
              <w:pStyle w:val="ListParagraph"/>
              <w:numPr>
                <w:ilvl w:val="1"/>
                <w:numId w:val="32"/>
              </w:numPr>
              <w:rPr>
                <w:color w:val="FF0000"/>
              </w:rPr>
            </w:pPr>
            <w:r w:rsidRPr="00BC236B">
              <w:rPr>
                <w:color w:val="FF0000"/>
              </w:rPr>
              <w:t>OFFSET = N × (PREAMBLE_POWER_RAMPING_STEP_2_</w:t>
            </w:r>
            <w:proofErr w:type="gramStart"/>
            <w:r w:rsidRPr="00BC236B">
              <w:rPr>
                <w:color w:val="FF0000"/>
              </w:rPr>
              <w:t>step  -</w:t>
            </w:r>
            <w:proofErr w:type="gramEnd"/>
            <w:r w:rsidRPr="00BC236B">
              <w:rPr>
                <w:color w:val="FF0000"/>
              </w:rPr>
              <w:t xml:space="preserve">  PREAMBLE_POWER_RAMPING_STEP_4_step )</w:t>
            </w:r>
          </w:p>
          <w:p w14:paraId="5CFF516A" w14:textId="77777777" w:rsidR="00CF77D0" w:rsidRDefault="00CF77D0" w:rsidP="00CF77D0">
            <w:r w:rsidRPr="00BC236B">
              <w:rPr>
                <w:color w:val="FF0000"/>
              </w:rPr>
              <w:t xml:space="preserve">N is the </w:t>
            </w:r>
            <w:r w:rsidRPr="00C46A14">
              <w:rPr>
                <w:bCs/>
                <w:color w:val="FF0000"/>
                <w:highlight w:val="yellow"/>
                <w:shd w:val="clear" w:color="auto" w:fill="FFFFFF"/>
              </w:rPr>
              <w:t>power ramping counter</w:t>
            </w:r>
            <w:r w:rsidRPr="00BC236B">
              <w:rPr>
                <w:bCs/>
                <w:color w:val="FF0000"/>
                <w:shd w:val="clear" w:color="auto" w:fill="FFFFFF"/>
              </w:rPr>
              <w:t xml:space="preserve"> when switching back to 4-step</w:t>
            </w:r>
          </w:p>
          <w:p w14:paraId="49E32CB8" w14:textId="77777777" w:rsidR="00CF77D0" w:rsidRDefault="00CF77D0" w:rsidP="00CF77D0"/>
          <w:p w14:paraId="2B376730" w14:textId="77777777" w:rsidR="00CF77D0" w:rsidRDefault="00CF77D0" w:rsidP="00CF77D0">
            <w:r>
              <w:t>Whereas in running CR:</w:t>
            </w:r>
          </w:p>
          <w:p w14:paraId="077E55D6" w14:textId="77777777" w:rsidR="00CF77D0" w:rsidRDefault="00CF77D0" w:rsidP="00CF77D0"/>
          <w:p w14:paraId="14AFAB77" w14:textId="77777777" w:rsidR="00CF77D0" w:rsidRDefault="00CF77D0" w:rsidP="00CF77D0">
            <w:pPr>
              <w:pStyle w:val="B4"/>
              <w:rPr>
                <w:lang w:eastAsia="ko-KR"/>
              </w:rPr>
            </w:pPr>
            <w:r>
              <w:t>4&gt; set POW_OFFSET_2STEP_RA to (</w:t>
            </w:r>
            <w:r w:rsidRPr="000C2F8A">
              <w:rPr>
                <w:i/>
                <w:iCs/>
                <w:highlight w:val="yellow"/>
                <w:lang w:val="en-US" w:eastAsia="ko-KR"/>
              </w:rPr>
              <w:t>PREAMBLE_TRANSMISSION_COUNTE</w:t>
            </w:r>
            <w:r w:rsidRPr="000C2F8A">
              <w:rPr>
                <w:highlight w:val="yellow"/>
                <w:lang w:val="en-US" w:eastAsia="ko-KR"/>
              </w:rPr>
              <w:t>R</w:t>
            </w:r>
            <w:r>
              <w:rPr>
                <w:lang w:val="en-US" w:eastAsia="ko-KR"/>
              </w:rPr>
              <w:t xml:space="preserve"> – 1) </w:t>
            </w:r>
            <w:r w:rsidRPr="00B9580D">
              <w:rPr>
                <w:lang w:eastAsia="ko-KR"/>
              </w:rPr>
              <w:t>×</w:t>
            </w:r>
            <w:r>
              <w:rPr>
                <w:lang w:eastAsia="ko-KR"/>
              </w:rPr>
              <w:t xml:space="preserve"> </w:t>
            </w:r>
            <w:r>
              <w:rPr>
                <w:lang w:eastAsia="ko-KR"/>
              </w:rPr>
              <w:lastRenderedPageBreak/>
              <w:t>(</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r>
              <w:rPr>
                <w:lang w:eastAsia="ko-KR"/>
              </w:rPr>
              <w:t>);</w:t>
            </w:r>
          </w:p>
          <w:p w14:paraId="3251BAF7" w14:textId="77777777" w:rsidR="00CF77D0" w:rsidRDefault="00CF77D0" w:rsidP="00CF77D0"/>
          <w:p w14:paraId="047E5B31" w14:textId="77777777" w:rsidR="00CF77D0" w:rsidRDefault="00CF77D0" w:rsidP="00CF77D0">
            <w:r>
              <w:t xml:space="preserve">Also, for the HO case, instead of </w:t>
            </w:r>
            <w:proofErr w:type="spellStart"/>
            <w:r w:rsidRPr="005C0C7B">
              <w:rPr>
                <w:i/>
                <w:iCs/>
              </w:rPr>
              <w:t>msgApreamble-powerRampingStep</w:t>
            </w:r>
            <w:proofErr w:type="spellEnd"/>
            <w:r>
              <w:t xml:space="preserve"> and </w:t>
            </w:r>
            <w:proofErr w:type="spellStart"/>
            <w:r w:rsidRPr="005C0C7B">
              <w:rPr>
                <w:i/>
                <w:iCs/>
              </w:rPr>
              <w:t>powerRampingStep</w:t>
            </w:r>
            <w:proofErr w:type="spellEnd"/>
            <w:r>
              <w:t xml:space="preserve">, </w:t>
            </w:r>
            <w:proofErr w:type="spellStart"/>
            <w:r w:rsidRPr="00E35BE5">
              <w:rPr>
                <w:i/>
                <w:iCs/>
              </w:rPr>
              <w:t>msgApreamble-powerRampingStep</w:t>
            </w:r>
            <w:r>
              <w:rPr>
                <w:i/>
                <w:iCs/>
              </w:rPr>
              <w:t>HighPriority</w:t>
            </w:r>
            <w:proofErr w:type="spellEnd"/>
            <w:r>
              <w:t xml:space="preserve"> and </w:t>
            </w:r>
            <w:proofErr w:type="spellStart"/>
            <w:r w:rsidRPr="00B9580D">
              <w:rPr>
                <w:i/>
              </w:rPr>
              <w:t>powerRampingStepHighPriority</w:t>
            </w:r>
            <w:proofErr w:type="spellEnd"/>
            <w:r>
              <w:t xml:space="preserve"> should be used in the above calculation.</w:t>
            </w:r>
          </w:p>
          <w:p w14:paraId="574CEE69" w14:textId="77777777" w:rsidR="00CF77D0" w:rsidRDefault="00CF77D0" w:rsidP="00CF77D0"/>
          <w:p w14:paraId="3D63217D" w14:textId="11DEEF5F" w:rsidR="00CF77D0" w:rsidRDefault="00CF77D0" w:rsidP="00CF77D0">
            <w:r>
              <w:t xml:space="preserve">[Samsung]: For both HO and BFR appropriate power ramping step should be used. One option could be to use a new variable </w:t>
            </w:r>
            <w:bookmarkStart w:id="100" w:name="_Hlk30153515"/>
            <w:r w:rsidRPr="00B9580D">
              <w:rPr>
                <w:i/>
              </w:rPr>
              <w:t>PREAMBLE_POWER_RAMPING_STEP</w:t>
            </w:r>
            <w:r>
              <w:rPr>
                <w:i/>
              </w:rPr>
              <w:t>_2_STEP</w:t>
            </w:r>
            <w:bookmarkEnd w:id="100"/>
            <w:r>
              <w:rPr>
                <w:i/>
              </w:rPr>
              <w:t xml:space="preserve">. </w:t>
            </w:r>
            <w:r w:rsidRPr="00EB34C8">
              <w:t>Calculation of</w:t>
            </w:r>
            <w:r>
              <w:rPr>
                <w:i/>
              </w:rPr>
              <w:t xml:space="preserve"> </w:t>
            </w:r>
            <w:r>
              <w:t>POW_OFFSET_2STEP_RA can then be moved to end of section 5.1.1.1 as follows:</w:t>
            </w:r>
          </w:p>
          <w:p w14:paraId="266F872F" w14:textId="77777777" w:rsidR="00CF77D0" w:rsidRDefault="00CF77D0" w:rsidP="00CF77D0"/>
          <w:p w14:paraId="1FA1E7D3" w14:textId="7AE994CB" w:rsidR="00CF77D0" w:rsidRDefault="00CF77D0" w:rsidP="00CF77D0">
            <w:pPr>
              <w:rPr>
                <w:i/>
                <w:iCs/>
              </w:rPr>
            </w:pPr>
            <w:r>
              <w:t xml:space="preserve">If </w:t>
            </w:r>
            <w:r w:rsidRPr="00FC65EB">
              <w:rPr>
                <w:rFonts w:eastAsiaTheme="minorEastAsia"/>
                <w:i/>
                <w:iCs/>
              </w:rPr>
              <w:t>RA_TYPE</w:t>
            </w:r>
            <w:r>
              <w:rPr>
                <w:rFonts w:eastAsiaTheme="minorEastAsia"/>
              </w:rPr>
              <w:t xml:space="preserve"> </w:t>
            </w:r>
            <w:r>
              <w:t xml:space="preserve">is switched from </w:t>
            </w:r>
            <w:r>
              <w:rPr>
                <w:i/>
                <w:iCs/>
              </w:rPr>
              <w:t>2</w:t>
            </w:r>
            <w:r w:rsidRPr="00ED6A63">
              <w:rPr>
                <w:i/>
                <w:iCs/>
              </w:rPr>
              <w:t xml:space="preserve">-stepRA </w:t>
            </w:r>
            <w:r>
              <w:rPr>
                <w:i/>
                <w:iCs/>
              </w:rPr>
              <w:t xml:space="preserve">to </w:t>
            </w:r>
            <w:r w:rsidRPr="00ED6A63">
              <w:rPr>
                <w:i/>
                <w:iCs/>
              </w:rPr>
              <w:t>4-stepRA</w:t>
            </w:r>
            <w:r>
              <w:rPr>
                <w:i/>
                <w:iCs/>
              </w:rPr>
              <w:t xml:space="preserve"> </w:t>
            </w:r>
            <w:r w:rsidRPr="00FD1EC2">
              <w:rPr>
                <w:iCs/>
              </w:rPr>
              <w:t xml:space="preserve">in this </w:t>
            </w:r>
            <w:proofErr w:type="gramStart"/>
            <w:r w:rsidRPr="00FD1EC2">
              <w:rPr>
                <w:iCs/>
              </w:rPr>
              <w:t>random access</w:t>
            </w:r>
            <w:proofErr w:type="gramEnd"/>
            <w:r w:rsidRPr="00FD1EC2">
              <w:rPr>
                <w:iCs/>
              </w:rPr>
              <w:t xml:space="preserve"> procedure</w:t>
            </w:r>
            <w:r>
              <w:rPr>
                <w:i/>
                <w:iCs/>
              </w:rPr>
              <w:t>:</w:t>
            </w:r>
          </w:p>
          <w:p w14:paraId="27E4E933" w14:textId="77777777" w:rsidR="00CF77D0" w:rsidRDefault="00CF77D0" w:rsidP="00CF77D0"/>
          <w:p w14:paraId="2D4D1D23" w14:textId="7CD9D856" w:rsidR="00CF77D0" w:rsidRDefault="00CF77D0" w:rsidP="00CF77D0">
            <w:pPr>
              <w:pStyle w:val="B4"/>
              <w:rPr>
                <w:lang w:eastAsia="ko-KR"/>
              </w:rPr>
            </w:pPr>
            <w:bookmarkStart w:id="101" w:name="_Hlk30154088"/>
            <w:r>
              <w:t>set POW_OFFSET_2STEP_RA to (</w:t>
            </w:r>
            <w:r w:rsidRPr="00B9580D">
              <w:rPr>
                <w:i/>
                <w:lang w:eastAsia="ko-KR"/>
              </w:rPr>
              <w:t>PREAMBLE_POWER_RAMPING_COUNTER</w:t>
            </w:r>
            <w:r w:rsidRPr="00B9580D">
              <w:rPr>
                <w:lang w:eastAsia="ko-KR"/>
              </w:rPr>
              <w:t xml:space="preserve"> </w:t>
            </w:r>
            <w:r>
              <w:rPr>
                <w:lang w:val="en-US" w:eastAsia="ko-KR"/>
              </w:rPr>
              <w:t xml:space="preserve">– 1) </w:t>
            </w:r>
            <w:r w:rsidRPr="00B9580D">
              <w:rPr>
                <w:lang w:eastAsia="ko-KR"/>
              </w:rPr>
              <w:t>×</w:t>
            </w:r>
            <w:r>
              <w:rPr>
                <w:lang w:eastAsia="ko-KR"/>
              </w:rPr>
              <w:t xml:space="preserve"> (</w:t>
            </w:r>
            <w:r w:rsidRPr="00B9580D">
              <w:rPr>
                <w:i/>
                <w:lang w:eastAsia="ko-KR"/>
              </w:rPr>
              <w:t>PREAMBLE_POWER_RAMPING_STEP</w:t>
            </w:r>
            <w:r>
              <w:rPr>
                <w:i/>
              </w:rPr>
              <w:t>_2_STEP</w:t>
            </w:r>
            <w:r>
              <w:rPr>
                <w:lang w:eastAsia="ko-KR"/>
              </w:rPr>
              <w:t xml:space="preserve"> - </w:t>
            </w:r>
            <w:r>
              <w:rPr>
                <w:i/>
                <w:lang w:eastAsia="ko-KR"/>
              </w:rPr>
              <w:t>PREAMBLE_POWER_RAMPING</w:t>
            </w:r>
            <w:r>
              <w:rPr>
                <w:lang w:eastAsia="ko-KR"/>
              </w:rPr>
              <w:t>);</w:t>
            </w:r>
          </w:p>
          <w:bookmarkEnd w:id="101"/>
          <w:p w14:paraId="3A2631A5" w14:textId="77777777" w:rsidR="00CF77D0" w:rsidRDefault="00CF77D0" w:rsidP="00CF77D0">
            <w:pPr>
              <w:pStyle w:val="B3"/>
              <w:ind w:left="284"/>
              <w:rPr>
                <w:lang w:val="en-US" w:eastAsia="ko-KR"/>
              </w:rPr>
            </w:pPr>
          </w:p>
          <w:p w14:paraId="1309D79F" w14:textId="2558C360" w:rsidR="00CF77D0" w:rsidRPr="00D86803" w:rsidRDefault="00CF77D0" w:rsidP="00CF77D0">
            <w:pPr>
              <w:pStyle w:val="B3"/>
              <w:ind w:left="284"/>
              <w:rPr>
                <w:color w:val="00B050"/>
                <w:lang w:val="en-US" w:eastAsia="ko-KR"/>
              </w:rPr>
            </w:pPr>
            <w:r>
              <w:rPr>
                <w:color w:val="00B050"/>
                <w:lang w:val="en-US" w:eastAsia="ko-KR"/>
              </w:rPr>
              <w:t>[Nokia] Agree.</w:t>
            </w:r>
          </w:p>
        </w:tc>
        <w:tc>
          <w:tcPr>
            <w:tcW w:w="6814" w:type="dxa"/>
            <w:shd w:val="clear" w:color="auto" w:fill="auto"/>
          </w:tcPr>
          <w:p w14:paraId="2FC25F15" w14:textId="18699F7C" w:rsidR="00CF77D0" w:rsidRDefault="00CF77D0" w:rsidP="00CF77D0">
            <w:pPr>
              <w:pStyle w:val="ListParagraph"/>
              <w:numPr>
                <w:ilvl w:val="0"/>
                <w:numId w:val="38"/>
              </w:numPr>
              <w:rPr>
                <w:rFonts w:eastAsiaTheme="minorEastAsia"/>
                <w:color w:val="00B050"/>
                <w:lang w:eastAsia="zh-CN"/>
              </w:rPr>
            </w:pPr>
            <w:r w:rsidRPr="004C571F">
              <w:rPr>
                <w:rFonts w:eastAsiaTheme="minorEastAsia"/>
                <w:color w:val="00B050"/>
                <w:lang w:eastAsia="zh-CN"/>
              </w:rPr>
              <w:lastRenderedPageBreak/>
              <w:t>Use PREAMBLE_POWER_RAMPING_COUNTER when setting POW_OFFSET_2STEP_RA</w:t>
            </w:r>
          </w:p>
          <w:p w14:paraId="25599D32" w14:textId="77777777" w:rsidR="00CF77D0" w:rsidRPr="004C571F" w:rsidRDefault="00CF77D0" w:rsidP="00CF77D0">
            <w:pPr>
              <w:pStyle w:val="ListParagraph"/>
              <w:ind w:left="760"/>
              <w:rPr>
                <w:rFonts w:eastAsiaTheme="minorEastAsia"/>
                <w:color w:val="00B050"/>
                <w:lang w:eastAsia="zh-CN"/>
              </w:rPr>
            </w:pPr>
          </w:p>
          <w:p w14:paraId="71745EE6" w14:textId="6E451C0D" w:rsidR="00CF77D0" w:rsidRPr="004C571F" w:rsidRDefault="00CF77D0" w:rsidP="00CF77D0">
            <w:pPr>
              <w:rPr>
                <w:rFonts w:eastAsiaTheme="minorEastAsia"/>
                <w:color w:val="C45911" w:themeColor="accent2" w:themeShade="BF"/>
                <w:lang w:eastAsia="zh-CN"/>
              </w:rPr>
            </w:pPr>
            <w:r w:rsidRPr="004C571F">
              <w:rPr>
                <w:rFonts w:eastAsiaTheme="minorEastAsia" w:hint="eastAsia"/>
                <w:color w:val="C45911" w:themeColor="accent2" w:themeShade="BF"/>
                <w:lang w:eastAsia="zh-CN"/>
              </w:rPr>
              <w:t>[</w:t>
            </w:r>
            <w:r w:rsidRPr="004C571F">
              <w:rPr>
                <w:rFonts w:eastAsiaTheme="minorEastAsia"/>
                <w:color w:val="C45911" w:themeColor="accent2" w:themeShade="BF"/>
                <w:lang w:eastAsia="zh-CN"/>
              </w:rPr>
              <w:t>Samsung]: Agree</w:t>
            </w:r>
          </w:p>
          <w:p w14:paraId="6C521E19" w14:textId="77777777" w:rsidR="00CF77D0" w:rsidRPr="004C571F" w:rsidRDefault="00CF77D0" w:rsidP="00CF77D0">
            <w:pPr>
              <w:rPr>
                <w:rFonts w:eastAsiaTheme="minorEastAsia"/>
                <w:color w:val="00B050"/>
                <w:lang w:eastAsia="zh-CN"/>
              </w:rPr>
            </w:pPr>
          </w:p>
          <w:p w14:paraId="08E0FB06" w14:textId="77777777" w:rsidR="00CF77D0" w:rsidRDefault="00CF77D0" w:rsidP="00CF77D0">
            <w:pPr>
              <w:rPr>
                <w:rFonts w:eastAsiaTheme="minorEastAsia"/>
                <w:color w:val="00B050"/>
                <w:lang w:eastAsia="zh-CN"/>
              </w:rPr>
            </w:pPr>
          </w:p>
          <w:p w14:paraId="7BA1B99D" w14:textId="4EC663BF" w:rsidR="00CF77D0" w:rsidRPr="00510513" w:rsidRDefault="00CF77D0" w:rsidP="00CF77D0">
            <w:pPr>
              <w:rPr>
                <w:rFonts w:eastAsiaTheme="minorEastAsia"/>
                <w:color w:val="00B050"/>
                <w:lang w:eastAsia="zh-CN"/>
              </w:rPr>
            </w:pPr>
            <w:r>
              <w:rPr>
                <w:rFonts w:eastAsiaTheme="minorEastAsia"/>
                <w:color w:val="00B050"/>
                <w:lang w:eastAsia="zh-CN"/>
              </w:rPr>
              <w:t xml:space="preserve">2) Consider the HO case </w:t>
            </w:r>
            <w:proofErr w:type="gramStart"/>
            <w:r>
              <w:rPr>
                <w:rFonts w:eastAsiaTheme="minorEastAsia"/>
                <w:color w:val="00B050"/>
                <w:lang w:eastAsia="zh-CN"/>
              </w:rPr>
              <w:t xml:space="preserve">using  </w:t>
            </w:r>
            <w:proofErr w:type="spellStart"/>
            <w:r w:rsidRPr="00344AC4">
              <w:rPr>
                <w:rFonts w:eastAsiaTheme="minorEastAsia"/>
                <w:color w:val="00B050"/>
                <w:lang w:eastAsia="zh-CN"/>
              </w:rPr>
              <w:t>msgApreamble</w:t>
            </w:r>
            <w:proofErr w:type="gramEnd"/>
            <w:r w:rsidRPr="00344AC4">
              <w:rPr>
                <w:rFonts w:eastAsiaTheme="minorEastAsia"/>
                <w:color w:val="00B050"/>
                <w:lang w:eastAsia="zh-CN"/>
              </w:rPr>
              <w:t>-powerRampingStepHighPriority</w:t>
            </w:r>
            <w:proofErr w:type="spellEnd"/>
            <w:r w:rsidRPr="00344AC4">
              <w:rPr>
                <w:rFonts w:eastAsiaTheme="minorEastAsia"/>
                <w:color w:val="00B050"/>
                <w:lang w:eastAsia="zh-CN"/>
              </w:rPr>
              <w:t xml:space="preserve"> </w:t>
            </w:r>
            <w:r>
              <w:rPr>
                <w:rFonts w:eastAsiaTheme="minorEastAsia"/>
                <w:color w:val="00B050"/>
                <w:lang w:eastAsia="zh-CN"/>
              </w:rPr>
              <w:t xml:space="preserve">and </w:t>
            </w:r>
            <w:proofErr w:type="spellStart"/>
            <w:r w:rsidRPr="000C2F8A">
              <w:rPr>
                <w:rFonts w:eastAsiaTheme="minorEastAsia"/>
                <w:color w:val="00B050"/>
                <w:lang w:eastAsia="zh-CN"/>
              </w:rPr>
              <w:t>powerRampingStepHighPriority</w:t>
            </w:r>
            <w:proofErr w:type="spellEnd"/>
          </w:p>
        </w:tc>
        <w:tc>
          <w:tcPr>
            <w:tcW w:w="3234" w:type="dxa"/>
            <w:shd w:val="clear" w:color="auto" w:fill="auto"/>
          </w:tcPr>
          <w:p w14:paraId="5FB50F5E" w14:textId="77777777" w:rsidR="00CF77D0" w:rsidRPr="007B6102" w:rsidRDefault="00CF77D0" w:rsidP="00CF77D0">
            <w:pPr>
              <w:rPr>
                <w:rFonts w:eastAsiaTheme="minorEastAsia"/>
                <w:lang w:eastAsia="zh-CN"/>
              </w:rPr>
            </w:pPr>
            <w:r w:rsidRPr="007B6102">
              <w:t xml:space="preserve">- yes, </w:t>
            </w:r>
            <w:bookmarkStart w:id="102" w:name="_Hlk30095796"/>
            <w:r w:rsidRPr="007B6102">
              <w:rPr>
                <w:rFonts w:eastAsiaTheme="minorEastAsia"/>
                <w:lang w:eastAsia="zh-CN"/>
              </w:rPr>
              <w:t xml:space="preserve">PREAMBLE_POWER_RAMPING_COUNTER </w:t>
            </w:r>
            <w:bookmarkEnd w:id="102"/>
            <w:r w:rsidRPr="007B6102">
              <w:rPr>
                <w:rFonts w:eastAsiaTheme="minorEastAsia"/>
                <w:lang w:eastAsia="zh-CN"/>
              </w:rPr>
              <w:t>should have been used!</w:t>
            </w:r>
            <w:r>
              <w:rPr>
                <w:rFonts w:eastAsiaTheme="minorEastAsia"/>
                <w:lang w:eastAsia="zh-CN"/>
              </w:rPr>
              <w:t xml:space="preserve"> This was a typo! </w:t>
            </w:r>
          </w:p>
          <w:p w14:paraId="401B842E" w14:textId="77777777" w:rsidR="00CF77D0" w:rsidRPr="007B6102" w:rsidRDefault="00CF77D0" w:rsidP="00CF77D0">
            <w:pPr>
              <w:rPr>
                <w:lang w:eastAsia="zh-CN"/>
              </w:rPr>
            </w:pPr>
          </w:p>
          <w:p w14:paraId="23A19C5E" w14:textId="4E25EB72" w:rsidR="00CF77D0" w:rsidRDefault="00CF77D0" w:rsidP="006448E9">
            <w:r w:rsidRPr="007B6102">
              <w:rPr>
                <w:lang w:eastAsia="zh-CN"/>
              </w:rPr>
              <w:t xml:space="preserve">- </w:t>
            </w:r>
            <w:r w:rsidR="006448E9">
              <w:rPr>
                <w:lang w:eastAsia="zh-CN"/>
              </w:rPr>
              <w:t xml:space="preserve">Samsung proposal seems the cleanest. </w:t>
            </w:r>
          </w:p>
          <w:p w14:paraId="09F89AB8" w14:textId="77777777" w:rsidR="00CF77D0" w:rsidRDefault="00CF77D0" w:rsidP="00CF77D0"/>
          <w:p w14:paraId="215443C9" w14:textId="1B539CC5" w:rsidR="00CF77D0" w:rsidRPr="001D3B87" w:rsidRDefault="00CF77D0" w:rsidP="00CF77D0">
            <w:pPr>
              <w:rPr>
                <w:color w:val="00B050"/>
              </w:rPr>
            </w:pPr>
            <w:r w:rsidRPr="001D3B87">
              <w:rPr>
                <w:color w:val="00B050"/>
              </w:rPr>
              <w:t>=&gt; okay</w:t>
            </w:r>
            <w:r w:rsidR="006448E9">
              <w:rPr>
                <w:color w:val="00B050"/>
              </w:rPr>
              <w:t xml:space="preserve"> </w:t>
            </w:r>
          </w:p>
          <w:p w14:paraId="065AA77C" w14:textId="77777777" w:rsidR="00CF77D0" w:rsidRPr="00184C48" w:rsidRDefault="00CF77D0" w:rsidP="00CF77D0">
            <w:pPr>
              <w:rPr>
                <w:color w:val="00B050"/>
              </w:rPr>
            </w:pPr>
          </w:p>
        </w:tc>
      </w:tr>
      <w:tr w:rsidR="00CF77D0" w:rsidRPr="00881BDF" w14:paraId="58FB8F00" w14:textId="77777777" w:rsidTr="00257E68">
        <w:tc>
          <w:tcPr>
            <w:tcW w:w="1283" w:type="dxa"/>
          </w:tcPr>
          <w:p w14:paraId="42EAF601" w14:textId="45A9EACF" w:rsidR="00CF77D0" w:rsidRDefault="00CF77D0" w:rsidP="00CF77D0">
            <w:r>
              <w:rPr>
                <w:rFonts w:hint="eastAsia"/>
              </w:rPr>
              <w:t>Sam 009</w:t>
            </w:r>
          </w:p>
        </w:tc>
        <w:tc>
          <w:tcPr>
            <w:tcW w:w="6814" w:type="dxa"/>
          </w:tcPr>
          <w:p w14:paraId="6411BD08" w14:textId="77777777" w:rsidR="00CF77D0" w:rsidRDefault="00CF77D0" w:rsidP="00CF77D0">
            <w:r>
              <w:t xml:space="preserve">The </w:t>
            </w:r>
            <w:proofErr w:type="spellStart"/>
            <w:r>
              <w:t>backoff</w:t>
            </w:r>
            <w:proofErr w:type="spellEnd"/>
            <w:r>
              <w:t xml:space="preserve"> mechanism should be same for 2 step and 4 </w:t>
            </w:r>
            <w:proofErr w:type="gramStart"/>
            <w:r>
              <w:t>step</w:t>
            </w:r>
            <w:proofErr w:type="gramEnd"/>
            <w:r>
              <w:t>.</w:t>
            </w:r>
            <w:r>
              <w:rPr>
                <w:rFonts w:hint="eastAsia"/>
              </w:rPr>
              <w:t xml:space="preserve"> N</w:t>
            </w:r>
            <w:r>
              <w:t>o</w:t>
            </w:r>
            <w:r>
              <w:rPr>
                <w:rFonts w:hint="eastAsia"/>
              </w:rPr>
              <w:t xml:space="preserve">te </w:t>
            </w:r>
            <w:r>
              <w:t xml:space="preserve">that 2 step CFRA is now supported. </w:t>
            </w:r>
            <w:proofErr w:type="gramStart"/>
            <w:r>
              <w:t>So</w:t>
            </w:r>
            <w:proofErr w:type="gramEnd"/>
            <w:r>
              <w:t xml:space="preserve"> during </w:t>
            </w:r>
            <w:proofErr w:type="spellStart"/>
            <w:r>
              <w:t>backoff</w:t>
            </w:r>
            <w:proofErr w:type="spellEnd"/>
            <w:r>
              <w:t xml:space="preserve"> if criteria to select CFRA is met, UE is not required to wait until expiry of </w:t>
            </w:r>
            <w:proofErr w:type="spellStart"/>
            <w:r>
              <w:t>backoff</w:t>
            </w:r>
            <w:proofErr w:type="spellEnd"/>
            <w:r>
              <w:t xml:space="preserve"> time for next attempt.</w:t>
            </w:r>
          </w:p>
          <w:p w14:paraId="34315EA9" w14:textId="77777777" w:rsidR="00CF77D0" w:rsidRDefault="00CF77D0" w:rsidP="00CF77D0"/>
          <w:p w14:paraId="4AEC68B1" w14:textId="65094E70" w:rsidR="00CF77D0" w:rsidRDefault="00CF77D0" w:rsidP="00CF77D0">
            <w:r>
              <w:rPr>
                <w:color w:val="00B050"/>
              </w:rPr>
              <w:t>[Nokia] Agree.</w:t>
            </w:r>
          </w:p>
        </w:tc>
        <w:tc>
          <w:tcPr>
            <w:tcW w:w="6814" w:type="dxa"/>
          </w:tcPr>
          <w:p w14:paraId="4F14FDB3" w14:textId="003D626A" w:rsidR="00CF77D0" w:rsidRDefault="00CF77D0">
            <w:pPr>
              <w:pStyle w:val="B2"/>
              <w:ind w:left="0" w:firstLine="0"/>
              <w:rPr>
                <w:ins w:id="103" w:author="Samsung (Anil)" w:date="2020-01-08T16:32:00Z"/>
                <w:lang w:val="en-US" w:eastAsia="ko-KR"/>
              </w:rPr>
              <w:pPrChange w:id="104" w:author="Unknown" w:date="2020-01-08T16:32:00Z">
                <w:pPr>
                  <w:pStyle w:val="B2"/>
                </w:pPr>
              </w:pPrChange>
            </w:pPr>
            <w:r>
              <w:rPr>
                <w:rFonts w:hint="eastAsia"/>
                <w:lang w:val="en-US" w:eastAsia="ko-KR"/>
              </w:rPr>
              <w:t xml:space="preserve">The text </w:t>
            </w:r>
            <w:r>
              <w:rPr>
                <w:lang w:val="en-US" w:eastAsia="ko-KR"/>
              </w:rPr>
              <w:t>should</w:t>
            </w:r>
            <w:r>
              <w:rPr>
                <w:rFonts w:hint="eastAsia"/>
                <w:lang w:val="en-US" w:eastAsia="ko-KR"/>
              </w:rPr>
              <w:t xml:space="preserve"> </w:t>
            </w:r>
            <w:r>
              <w:rPr>
                <w:lang w:val="en-US" w:eastAsia="ko-KR"/>
              </w:rPr>
              <w:t>be as follows:</w:t>
            </w:r>
          </w:p>
          <w:p w14:paraId="5976BEAE" w14:textId="77777777" w:rsidR="00CF77D0" w:rsidRPr="00742A15" w:rsidRDefault="00CF77D0" w:rsidP="00CF77D0">
            <w:pPr>
              <w:pStyle w:val="B2"/>
              <w:rPr>
                <w:lang w:val="en-US" w:eastAsia="ko-KR"/>
              </w:rPr>
            </w:pPr>
            <w:r w:rsidRPr="00742A15">
              <w:rPr>
                <w:lang w:val="en-US" w:eastAsia="ko-KR"/>
              </w:rPr>
              <w:t>2&gt;</w:t>
            </w:r>
            <w:r w:rsidRPr="00742A15">
              <w:rPr>
                <w:lang w:val="en-US" w:eastAsia="ko-KR"/>
              </w:rPr>
              <w:tab/>
            </w:r>
            <w:r>
              <w:rPr>
                <w:lang w:val="en-US" w:eastAsia="ko-KR"/>
              </w:rPr>
              <w:t xml:space="preserve">if the </w:t>
            </w:r>
            <w:proofErr w:type="gramStart"/>
            <w:r>
              <w:rPr>
                <w:lang w:val="en-US" w:eastAsia="ko-KR"/>
              </w:rPr>
              <w:t>Random Access</w:t>
            </w:r>
            <w:proofErr w:type="gramEnd"/>
            <w:r>
              <w:rPr>
                <w:lang w:val="en-US" w:eastAsia="ko-KR"/>
              </w:rPr>
              <w:t xml:space="preserve"> procedure is not completed</w:t>
            </w:r>
            <w:r w:rsidRPr="00742A15">
              <w:rPr>
                <w:lang w:val="en-US" w:eastAsia="ko-KR"/>
              </w:rPr>
              <w:t>:</w:t>
            </w:r>
          </w:p>
          <w:p w14:paraId="3B7DF06E" w14:textId="77777777" w:rsidR="00CF77D0" w:rsidRPr="00742A15" w:rsidDel="0072211F" w:rsidRDefault="00CF77D0" w:rsidP="00CF77D0">
            <w:pPr>
              <w:pStyle w:val="B3"/>
              <w:rPr>
                <w:del w:id="105" w:author="Samsung (Anil)" w:date="2020-01-07T19:11:00Z"/>
                <w:lang w:val="en-US" w:eastAsia="ko-KR"/>
              </w:rPr>
            </w:pPr>
            <w:del w:id="106" w:author="Samsung (Anil)" w:date="2020-01-07T19:11:00Z">
              <w:r w:rsidRPr="00742A15" w:rsidDel="0072211F">
                <w:rPr>
                  <w:lang w:val="en-US" w:eastAsia="ko-KR"/>
                </w:rPr>
                <w:delText>3&gt;</w:delText>
              </w:r>
              <w:r w:rsidRPr="00742A15" w:rsidDel="0072211F">
                <w:rPr>
                  <w:lang w:val="en-US" w:eastAsia="ko-KR"/>
                </w:rPr>
                <w:tab/>
                <w:delText xml:space="preserve">select a random backoff time according to a uniform distribution between 0 and the </w:delText>
              </w:r>
              <w:r w:rsidRPr="00742A15" w:rsidDel="0072211F">
                <w:rPr>
                  <w:i/>
                  <w:iCs/>
                  <w:lang w:val="en-US" w:eastAsia="ko-KR"/>
                </w:rPr>
                <w:delText>PREAMBLE_BACKOFF</w:delText>
              </w:r>
              <w:r w:rsidRPr="00742A15" w:rsidDel="0072211F">
                <w:rPr>
                  <w:lang w:val="en-US" w:eastAsia="ko-KR"/>
                </w:rPr>
                <w:delText>;</w:delText>
              </w:r>
            </w:del>
          </w:p>
          <w:p w14:paraId="697D6FEB" w14:textId="77777777" w:rsidR="00CF77D0" w:rsidRPr="00742A15" w:rsidRDefault="00CF77D0" w:rsidP="00CF77D0">
            <w:pPr>
              <w:pStyle w:val="B3"/>
              <w:rPr>
                <w:lang w:val="en-US" w:eastAsia="ko-KR"/>
              </w:rPr>
            </w:pP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msgATransMax</w:t>
            </w:r>
            <w:proofErr w:type="spellEnd"/>
            <w:r w:rsidRPr="00742A15">
              <w:rPr>
                <w:lang w:val="en-US" w:eastAsia="ko-KR"/>
              </w:rPr>
              <w:t xml:space="preserve"> + 1:</w:t>
            </w:r>
          </w:p>
          <w:p w14:paraId="0C3B80E9" w14:textId="77777777" w:rsidR="00CF77D0" w:rsidRDefault="00CF77D0" w:rsidP="00CF77D0">
            <w:pPr>
              <w:pStyle w:val="B4"/>
              <w:rPr>
                <w:rFonts w:eastAsiaTheme="minorEastAsia"/>
                <w:lang w:eastAsia="ko-KR"/>
              </w:rPr>
            </w:pPr>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w:t>
            </w:r>
            <w:proofErr w:type="gramStart"/>
            <w:r w:rsidRPr="009F084A">
              <w:rPr>
                <w:rFonts w:eastAsiaTheme="minorEastAsia"/>
                <w:i/>
                <w:iCs/>
                <w:lang w:eastAsia="ko-KR"/>
              </w:rPr>
              <w:t>stepRA</w:t>
            </w:r>
            <w:r w:rsidRPr="00CF5978">
              <w:rPr>
                <w:rFonts w:eastAsiaTheme="minorEastAsia"/>
                <w:lang w:eastAsia="ko-KR"/>
              </w:rPr>
              <w:t>;</w:t>
            </w:r>
            <w:proofErr w:type="gramEnd"/>
          </w:p>
          <w:p w14:paraId="61CD2BC1" w14:textId="77777777" w:rsidR="00CF77D0" w:rsidRDefault="00CF77D0" w:rsidP="00CF77D0">
            <w:pPr>
              <w:pStyle w:val="B4"/>
              <w:rPr>
                <w:lang w:eastAsia="ko-KR"/>
              </w:rPr>
            </w:pPr>
            <w:r>
              <w:lastRenderedPageBreak/>
              <w:t>4&gt; 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r>
              <w:rPr>
                <w:lang w:eastAsia="ko-KR"/>
              </w:rPr>
              <w:t>);</w:t>
            </w:r>
          </w:p>
          <w:p w14:paraId="17148566" w14:textId="77777777" w:rsidR="00CF77D0" w:rsidRDefault="00CF77D0" w:rsidP="00CF77D0">
            <w:pPr>
              <w:pStyle w:val="B4"/>
              <w:rPr>
                <w:lang w:eastAsia="ko-KR"/>
              </w:rPr>
            </w:pPr>
            <w:r>
              <w:rPr>
                <w:lang w:val="en-US" w:eastAsia="ko-KR"/>
              </w:rPr>
              <w:t xml:space="preserve">4&gt; </w:t>
            </w:r>
            <w:r>
              <w:t xml:space="preserve">perform initialization of variables specific to random access type as specified in sub-clause </w:t>
            </w:r>
            <w:proofErr w:type="gramStart"/>
            <w:r>
              <w:t>5.1.1.1;</w:t>
            </w:r>
            <w:proofErr w:type="gramEnd"/>
          </w:p>
          <w:p w14:paraId="094E5E51" w14:textId="77777777" w:rsidR="00CF77D0" w:rsidRDefault="00CF77D0" w:rsidP="00CF77D0">
            <w:pPr>
              <w:pStyle w:val="B4"/>
              <w:rPr>
                <w:lang w:eastAsia="ko-KR"/>
              </w:rPr>
            </w:pPr>
            <w:r>
              <w:rPr>
                <w:lang w:eastAsia="ko-KR"/>
              </w:rPr>
              <w:t>4</w:t>
            </w:r>
            <w:r w:rsidRPr="00F65E70">
              <w:rPr>
                <w:lang w:eastAsia="ko-KR"/>
              </w:rPr>
              <w:t xml:space="preserve">&gt; </w:t>
            </w:r>
            <w:r>
              <w:rPr>
                <w:lang w:eastAsia="ko-KR"/>
              </w:rPr>
              <w:t>if the Msg3 buffer is empty:</w:t>
            </w:r>
          </w:p>
          <w:p w14:paraId="1E850F1D" w14:textId="77777777" w:rsidR="00CF77D0" w:rsidRDefault="00CF77D0" w:rsidP="00CF77D0">
            <w:pPr>
              <w:pStyle w:val="B5"/>
            </w:pPr>
            <w:r>
              <w:rPr>
                <w:lang w:val="en-GB"/>
              </w:rPr>
              <w:t>5</w:t>
            </w:r>
            <w:r>
              <w:t xml:space="preserve">&gt; obtain the MAC PDU to transmit from the MSGA buffer and store it in the Msg3 </w:t>
            </w:r>
            <w:proofErr w:type="gramStart"/>
            <w:r>
              <w:t>buffer;</w:t>
            </w:r>
            <w:proofErr w:type="gramEnd"/>
          </w:p>
          <w:p w14:paraId="71A17C29" w14:textId="77777777" w:rsidR="00CF77D0" w:rsidRPr="005C0C7B" w:rsidRDefault="00CF77D0" w:rsidP="00CF77D0">
            <w:pPr>
              <w:pStyle w:val="B4"/>
              <w:rPr>
                <w:lang w:val="en-US" w:eastAsia="ko-KR"/>
              </w:rPr>
            </w:pPr>
            <w:r>
              <w:t>4&gt; flush HARQ buffer used for the transmission of MAC PDU in the MSGA buffer;</w:t>
            </w:r>
          </w:p>
          <w:p w14:paraId="5B252CAD" w14:textId="77777777" w:rsidR="00CF77D0" w:rsidRPr="00742A15" w:rsidRDefault="00CF77D0" w:rsidP="00CF77D0">
            <w:pPr>
              <w:pStyle w:val="B4"/>
              <w:rPr>
                <w:lang w:val="en-US" w:eastAsia="ko-KR"/>
              </w:rPr>
            </w:pPr>
            <w:r>
              <w:rPr>
                <w:lang w:val="en-US" w:eastAsia="ko-KR"/>
              </w:rPr>
              <w:t xml:space="preserve">4&gt; </w:t>
            </w:r>
            <w:r w:rsidRPr="00742A15">
              <w:rPr>
                <w:lang w:val="en-US" w:eastAsia="ko-KR"/>
              </w:rPr>
              <w:t xml:space="preserve">perform the </w:t>
            </w:r>
            <w:proofErr w:type="gramStart"/>
            <w:r w:rsidRPr="00742A15">
              <w:rPr>
                <w:lang w:val="en-US" w:eastAsia="ko-KR"/>
              </w:rPr>
              <w:t>Random Access</w:t>
            </w:r>
            <w:proofErr w:type="gramEnd"/>
            <w:r w:rsidRPr="00742A15">
              <w:rPr>
                <w:lang w:val="en-US" w:eastAsia="ko-KR"/>
              </w:rPr>
              <w:t xml:space="preserve"> Resource selection procedure </w:t>
            </w:r>
            <w:r>
              <w:rPr>
                <w:rFonts w:eastAsia="SimSun"/>
                <w:lang w:val="en-US" w:eastAsia="zh-CN"/>
              </w:rPr>
              <w:t>as specified in</w:t>
            </w:r>
            <w:r w:rsidRPr="00742A15">
              <w:rPr>
                <w:lang w:val="en-US" w:eastAsia="ko-KR"/>
              </w:rPr>
              <w:t xml:space="preserve"> subclause 5.1.</w:t>
            </w:r>
            <w:r w:rsidRPr="003F0333">
              <w:rPr>
                <w:highlight w:val="green"/>
                <w:lang w:val="en-US" w:eastAsia="ko-KR"/>
              </w:rPr>
              <w:t>2</w:t>
            </w:r>
            <w:r w:rsidRPr="00742A15">
              <w:rPr>
                <w:lang w:val="en-US" w:eastAsia="ko-KR"/>
              </w:rPr>
              <w:t>.</w:t>
            </w:r>
          </w:p>
          <w:p w14:paraId="3C2FC562" w14:textId="77777777" w:rsidR="00CF77D0" w:rsidRDefault="00CF77D0" w:rsidP="00CF77D0">
            <w:pPr>
              <w:pStyle w:val="B3"/>
              <w:rPr>
                <w:lang w:val="en-US" w:eastAsia="ko-KR"/>
              </w:rPr>
            </w:pPr>
            <w:r w:rsidRPr="00742A15">
              <w:rPr>
                <w:lang w:val="en-US" w:eastAsia="ko-KR"/>
              </w:rPr>
              <w:t>3&gt;</w:t>
            </w:r>
            <w:r w:rsidRPr="00742A15">
              <w:rPr>
                <w:lang w:val="en-US" w:eastAsia="ko-KR"/>
              </w:rPr>
              <w:tab/>
              <w:t>else:</w:t>
            </w:r>
          </w:p>
          <w:p w14:paraId="0FB426F5" w14:textId="77777777" w:rsidR="00CF77D0" w:rsidRPr="00742A15" w:rsidRDefault="00CF77D0" w:rsidP="00CF77D0">
            <w:pPr>
              <w:pStyle w:val="B3"/>
              <w:ind w:firstLine="0"/>
              <w:rPr>
                <w:ins w:id="107" w:author="Samsung (Anil)" w:date="2020-01-07T19:12:00Z"/>
                <w:lang w:val="en-US" w:eastAsia="ko-KR"/>
              </w:rPr>
            </w:pPr>
            <w:ins w:id="108" w:author="Samsung (Anil)" w:date="2020-01-07T19:12:00Z">
              <w:r>
                <w:rPr>
                  <w:lang w:val="en-US" w:eastAsia="ko-KR"/>
                </w:rPr>
                <w:t>4</w:t>
              </w:r>
              <w:r w:rsidRPr="00742A15">
                <w:rPr>
                  <w:lang w:val="en-US" w:eastAsia="ko-KR"/>
                </w:rPr>
                <w:t>&gt;</w:t>
              </w:r>
              <w:r w:rsidRPr="00742A15">
                <w:rPr>
                  <w:lang w:val="en-US" w:eastAsia="ko-KR"/>
                </w:rPr>
                <w:tab/>
              </w:r>
              <w:bookmarkStart w:id="109" w:name="_Hlk30154520"/>
              <w:r w:rsidRPr="00742A15">
                <w:rPr>
                  <w:lang w:val="en-US" w:eastAsia="ko-KR"/>
                </w:rPr>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w:t>
              </w:r>
              <w:proofErr w:type="gramStart"/>
              <w:r w:rsidRPr="00742A15">
                <w:rPr>
                  <w:i/>
                  <w:iCs/>
                  <w:lang w:val="en-US" w:eastAsia="ko-KR"/>
                </w:rPr>
                <w:t>BACKOFF</w:t>
              </w:r>
              <w:r w:rsidRPr="00742A15">
                <w:rPr>
                  <w:lang w:val="en-US" w:eastAsia="ko-KR"/>
                </w:rPr>
                <w:t>;</w:t>
              </w:r>
              <w:proofErr w:type="gramEnd"/>
            </w:ins>
          </w:p>
          <w:p w14:paraId="0D473D21" w14:textId="77777777" w:rsidR="00CF77D0" w:rsidRPr="00B9580D" w:rsidRDefault="00CF77D0" w:rsidP="00CF77D0">
            <w:pPr>
              <w:pStyle w:val="B3"/>
              <w:ind w:hanging="1"/>
              <w:rPr>
                <w:ins w:id="110" w:author="Samsung (Anil)" w:date="2020-01-07T19:12:00Z"/>
                <w:lang w:eastAsia="ko-KR"/>
              </w:rPr>
            </w:pPr>
            <w:ins w:id="111" w:author="Samsung (Anil)" w:date="2020-01-07T19:12:00Z">
              <w:r>
                <w:rPr>
                  <w:lang w:eastAsia="ko-KR"/>
                </w:rPr>
                <w:t>4</w:t>
              </w:r>
              <w:r w:rsidRPr="00B9580D">
                <w:rPr>
                  <w:lang w:eastAsia="ko-KR"/>
                </w:rPr>
                <w:t>&gt;</w:t>
              </w:r>
              <w:r w:rsidRPr="00B9580D">
                <w:rPr>
                  <w:lang w:eastAsia="ko-KR"/>
                </w:rPr>
                <w:tab/>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0100D057" w14:textId="3BD4001C" w:rsidR="00CF77D0" w:rsidRPr="00B9580D" w:rsidRDefault="00CF77D0" w:rsidP="00CF77D0">
            <w:pPr>
              <w:pStyle w:val="B4"/>
              <w:ind w:firstLine="0"/>
              <w:rPr>
                <w:ins w:id="112" w:author="Samsung (Anil)" w:date="2020-01-07T19:12:00Z"/>
                <w:lang w:eastAsia="ko-KR"/>
              </w:rPr>
            </w:pPr>
            <w:ins w:id="113" w:author="Samsung (Anil)" w:date="2020-01-07T19:12:00Z">
              <w:r>
                <w:t>5&gt;</w:t>
              </w:r>
              <w:r w:rsidRPr="00B9580D">
                <w:rPr>
                  <w:lang w:eastAsia="ko-KR"/>
                </w:rPr>
                <w:t xml:space="preserve">perform the Random Access Resource selection procedure </w:t>
              </w:r>
            </w:ins>
            <w:ins w:id="114" w:author="Samsung (Anil)" w:date="2020-01-08T16:32:00Z">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ins>
            <w:ins w:id="115" w:author="Samsung (Anil)" w:date="2020-01-07T19:12:00Z">
              <w:r w:rsidRPr="00B9580D">
                <w:rPr>
                  <w:lang w:eastAsia="ko-KR"/>
                </w:rPr>
                <w:t>(see clause 5.1.2</w:t>
              </w:r>
              <w:r>
                <w:rPr>
                  <w:lang w:eastAsia="ko-KR"/>
                </w:rPr>
                <w:t>a</w:t>
              </w:r>
              <w:r w:rsidRPr="00B9580D">
                <w:rPr>
                  <w:lang w:eastAsia="ko-KR"/>
                </w:rPr>
                <w:t>);</w:t>
              </w:r>
            </w:ins>
          </w:p>
          <w:p w14:paraId="174559AC" w14:textId="77777777" w:rsidR="00CF77D0" w:rsidRPr="00B9580D" w:rsidRDefault="00CF77D0" w:rsidP="00CF77D0">
            <w:pPr>
              <w:pStyle w:val="B3"/>
              <w:ind w:hanging="1"/>
              <w:rPr>
                <w:ins w:id="116" w:author="Samsung (Anil)" w:date="2020-01-07T19:12:00Z"/>
                <w:lang w:eastAsia="ko-KR"/>
              </w:rPr>
            </w:pPr>
            <w:ins w:id="117" w:author="Samsung (Anil)" w:date="2020-01-07T19:12:00Z">
              <w:r>
                <w:rPr>
                  <w:lang w:eastAsia="ko-KR"/>
                </w:rPr>
                <w:t>4</w:t>
              </w:r>
              <w:r w:rsidRPr="00B9580D">
                <w:rPr>
                  <w:lang w:eastAsia="ko-KR"/>
                </w:rPr>
                <w:t>&gt;</w:t>
              </w:r>
              <w:r w:rsidRPr="00B9580D">
                <w:rPr>
                  <w:lang w:eastAsia="ko-KR"/>
                </w:rPr>
                <w:tab/>
                <w:t>else:</w:t>
              </w:r>
            </w:ins>
          </w:p>
          <w:bookmarkEnd w:id="109"/>
          <w:p w14:paraId="5A8DDA93" w14:textId="77777777" w:rsidR="00CF77D0" w:rsidRPr="00F923EF" w:rsidRDefault="00CF77D0" w:rsidP="00CF77D0">
            <w:pPr>
              <w:pStyle w:val="B4"/>
              <w:ind w:firstLine="0"/>
              <w:rPr>
                <w:lang w:val="en-US" w:eastAsia="ko-KR"/>
              </w:rPr>
            </w:pPr>
            <w:ins w:id="118" w:author="Samsung (Anil)" w:date="2020-01-07T19:13:00Z">
              <w:r>
                <w:rPr>
                  <w:lang w:val="en-US" w:eastAsia="ko-KR"/>
                </w:rPr>
                <w:t>5</w:t>
              </w:r>
            </w:ins>
            <w:del w:id="119" w:author="Samsung (Anil)" w:date="2020-01-07T19:13:00Z">
              <w:r w:rsidRPr="00742A15" w:rsidDel="0072211F">
                <w:rPr>
                  <w:lang w:val="en-US" w:eastAsia="ko-KR"/>
                </w:rPr>
                <w:delText>4</w:delText>
              </w:r>
            </w:del>
            <w:r w:rsidRPr="00742A15">
              <w:rPr>
                <w:lang w:val="en-US" w:eastAsia="ko-KR"/>
              </w:rPr>
              <w:t xml:space="preserve">&gt;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p>
          <w:p w14:paraId="6A793074" w14:textId="77777777" w:rsidR="00CF77D0" w:rsidRPr="00CE7394" w:rsidRDefault="00CF77D0" w:rsidP="00CF77D0">
            <w:pPr>
              <w:rPr>
                <w:rFonts w:eastAsiaTheme="minorEastAsia"/>
                <w:color w:val="00B050"/>
                <w:lang w:eastAsia="zh-CN"/>
              </w:rPr>
            </w:pPr>
          </w:p>
        </w:tc>
        <w:tc>
          <w:tcPr>
            <w:tcW w:w="3234" w:type="dxa"/>
          </w:tcPr>
          <w:p w14:paraId="4644D065" w14:textId="38B93FAD" w:rsidR="00CF77D0" w:rsidRPr="00184C48" w:rsidRDefault="00CF77D0" w:rsidP="00CF77D0">
            <w:pPr>
              <w:rPr>
                <w:color w:val="00B050"/>
              </w:rPr>
            </w:pPr>
            <w:r>
              <w:rPr>
                <w:color w:val="00B050"/>
              </w:rPr>
              <w:lastRenderedPageBreak/>
              <w:t>=&gt; okay</w:t>
            </w:r>
          </w:p>
        </w:tc>
      </w:tr>
      <w:tr w:rsidR="00CF77D0" w:rsidRPr="00881BDF" w14:paraId="6A141259" w14:textId="77777777" w:rsidTr="00257E68">
        <w:tc>
          <w:tcPr>
            <w:tcW w:w="1283" w:type="dxa"/>
          </w:tcPr>
          <w:p w14:paraId="65E356A7" w14:textId="1F10DED0" w:rsidR="00CF77D0" w:rsidRDefault="00CF77D0" w:rsidP="00CF77D0">
            <w:r>
              <w:rPr>
                <w:rFonts w:hint="eastAsia"/>
              </w:rPr>
              <w:t>Sam010</w:t>
            </w:r>
          </w:p>
        </w:tc>
        <w:tc>
          <w:tcPr>
            <w:tcW w:w="6814" w:type="dxa"/>
          </w:tcPr>
          <w:p w14:paraId="51FC719D" w14:textId="77777777" w:rsidR="00CF77D0" w:rsidRDefault="00CF77D0" w:rsidP="00CF77D0">
            <w:pPr>
              <w:widowControl w:val="0"/>
              <w:wordWrap w:val="0"/>
              <w:autoSpaceDE w:val="0"/>
              <w:autoSpaceDN w:val="0"/>
              <w:spacing w:after="160" w:line="259" w:lineRule="auto"/>
              <w:jc w:val="both"/>
            </w:pPr>
            <w:r>
              <w:rPr>
                <w:rFonts w:hint="eastAsia"/>
              </w:rPr>
              <w:t>2 step contention free RA resources should be released when UE switches to 4 step RA</w:t>
            </w:r>
          </w:p>
          <w:p w14:paraId="0AD2DF46" w14:textId="77777777" w:rsidR="00CF77D0" w:rsidRDefault="00CF77D0" w:rsidP="00CF77D0">
            <w:pPr>
              <w:rPr>
                <w:color w:val="00B050"/>
              </w:rPr>
            </w:pPr>
            <w:r>
              <w:rPr>
                <w:color w:val="00B050"/>
              </w:rPr>
              <w:t xml:space="preserve">[Nokia] This seems to be needed indeed to not affect the </w:t>
            </w:r>
            <w:proofErr w:type="gramStart"/>
            <w:r>
              <w:rPr>
                <w:color w:val="00B050"/>
              </w:rPr>
              <w:t>Random Access</w:t>
            </w:r>
            <w:proofErr w:type="gramEnd"/>
            <w:r>
              <w:rPr>
                <w:color w:val="00B050"/>
              </w:rPr>
              <w:t xml:space="preserve"> Resource selection section 5.1.2.</w:t>
            </w:r>
          </w:p>
          <w:p w14:paraId="5D8029AB" w14:textId="5442643E" w:rsidR="00CF77D0" w:rsidRDefault="00CF77D0" w:rsidP="00CF77D0">
            <w:r>
              <w:rPr>
                <w:color w:val="00B050"/>
              </w:rPr>
              <w:lastRenderedPageBreak/>
              <w:t>[HW] agree with SS</w:t>
            </w:r>
          </w:p>
        </w:tc>
        <w:tc>
          <w:tcPr>
            <w:tcW w:w="6814" w:type="dxa"/>
          </w:tcPr>
          <w:p w14:paraId="00556526" w14:textId="77777777" w:rsidR="00CF77D0" w:rsidRPr="00742A15" w:rsidRDefault="00CF77D0" w:rsidP="00CF77D0">
            <w:pPr>
              <w:pStyle w:val="B2"/>
              <w:rPr>
                <w:lang w:val="en-US" w:eastAsia="ko-KR"/>
              </w:rPr>
            </w:pPr>
            <w:r w:rsidRPr="00742A15">
              <w:rPr>
                <w:lang w:val="en-US" w:eastAsia="ko-KR"/>
              </w:rPr>
              <w:lastRenderedPageBreak/>
              <w:t>2&gt;</w:t>
            </w:r>
            <w:r w:rsidRPr="00742A15">
              <w:rPr>
                <w:lang w:val="en-US" w:eastAsia="ko-KR"/>
              </w:rPr>
              <w:tab/>
            </w:r>
            <w:r>
              <w:rPr>
                <w:lang w:val="en-US" w:eastAsia="ko-KR"/>
              </w:rPr>
              <w:t xml:space="preserve">if the </w:t>
            </w:r>
            <w:proofErr w:type="gramStart"/>
            <w:r>
              <w:rPr>
                <w:lang w:val="en-US" w:eastAsia="ko-KR"/>
              </w:rPr>
              <w:t>Random Access</w:t>
            </w:r>
            <w:proofErr w:type="gramEnd"/>
            <w:r>
              <w:rPr>
                <w:lang w:val="en-US" w:eastAsia="ko-KR"/>
              </w:rPr>
              <w:t xml:space="preserve"> procedure is not completed</w:t>
            </w:r>
            <w:r w:rsidRPr="00742A15">
              <w:rPr>
                <w:lang w:val="en-US" w:eastAsia="ko-KR"/>
              </w:rPr>
              <w:t>:</w:t>
            </w:r>
          </w:p>
          <w:p w14:paraId="67161514" w14:textId="77777777" w:rsidR="00CF77D0" w:rsidRPr="00742A15" w:rsidRDefault="00CF77D0" w:rsidP="00CF77D0">
            <w:pPr>
              <w:pStyle w:val="B3"/>
              <w:rPr>
                <w:lang w:val="en-US" w:eastAsia="ko-KR"/>
              </w:rPr>
            </w:pPr>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w:t>
            </w:r>
            <w:proofErr w:type="gramStart"/>
            <w:r w:rsidRPr="00742A15">
              <w:rPr>
                <w:i/>
                <w:iCs/>
                <w:lang w:val="en-US" w:eastAsia="ko-KR"/>
              </w:rPr>
              <w:t>BACKOFF</w:t>
            </w:r>
            <w:r w:rsidRPr="00742A15">
              <w:rPr>
                <w:lang w:val="en-US" w:eastAsia="ko-KR"/>
              </w:rPr>
              <w:t>;</w:t>
            </w:r>
            <w:proofErr w:type="gramEnd"/>
          </w:p>
          <w:p w14:paraId="55339BE6" w14:textId="77777777" w:rsidR="00CF77D0" w:rsidRPr="00742A15" w:rsidRDefault="00CF77D0" w:rsidP="00CF77D0">
            <w:pPr>
              <w:pStyle w:val="B3"/>
              <w:rPr>
                <w:lang w:val="en-US" w:eastAsia="ko-KR"/>
              </w:rPr>
            </w:pPr>
            <w:r w:rsidRPr="00742A15">
              <w:rPr>
                <w:lang w:val="en-US" w:eastAsia="ko-KR"/>
              </w:rPr>
              <w:lastRenderedPageBreak/>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msgATransMax</w:t>
            </w:r>
            <w:proofErr w:type="spellEnd"/>
            <w:r w:rsidRPr="00742A15">
              <w:rPr>
                <w:lang w:val="en-US" w:eastAsia="ko-KR"/>
              </w:rPr>
              <w:t xml:space="preserve"> + 1:</w:t>
            </w:r>
          </w:p>
          <w:p w14:paraId="37F0A38B" w14:textId="77777777" w:rsidR="00CF77D0" w:rsidRDefault="00CF77D0" w:rsidP="00CF77D0">
            <w:pPr>
              <w:pStyle w:val="B4"/>
              <w:rPr>
                <w:rFonts w:eastAsiaTheme="minorEastAsia"/>
                <w:lang w:eastAsia="ko-KR"/>
              </w:rPr>
            </w:pPr>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w:t>
            </w:r>
            <w:proofErr w:type="gramStart"/>
            <w:r w:rsidRPr="009F084A">
              <w:rPr>
                <w:rFonts w:eastAsiaTheme="minorEastAsia"/>
                <w:i/>
                <w:iCs/>
                <w:lang w:eastAsia="ko-KR"/>
              </w:rPr>
              <w:t>stepRA</w:t>
            </w:r>
            <w:r w:rsidRPr="00CF5978">
              <w:rPr>
                <w:rFonts w:eastAsiaTheme="minorEastAsia"/>
                <w:lang w:eastAsia="ko-KR"/>
              </w:rPr>
              <w:t>;</w:t>
            </w:r>
            <w:proofErr w:type="gramEnd"/>
          </w:p>
          <w:p w14:paraId="25BECEEF" w14:textId="77777777" w:rsidR="00CF77D0" w:rsidRDefault="00CF77D0" w:rsidP="00CF77D0">
            <w:pPr>
              <w:pStyle w:val="B4"/>
              <w:rPr>
                <w:lang w:eastAsia="ko-KR"/>
              </w:rPr>
            </w:pPr>
            <w:r>
              <w:t>4&gt; 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r>
              <w:rPr>
                <w:lang w:eastAsia="ko-KR"/>
              </w:rPr>
              <w:t>);</w:t>
            </w:r>
          </w:p>
          <w:p w14:paraId="24156C96" w14:textId="77777777" w:rsidR="00CF77D0" w:rsidRDefault="00CF77D0" w:rsidP="00CF77D0">
            <w:pPr>
              <w:pStyle w:val="B4"/>
              <w:rPr>
                <w:lang w:eastAsia="ko-KR"/>
              </w:rPr>
            </w:pPr>
            <w:r>
              <w:rPr>
                <w:lang w:val="en-US" w:eastAsia="ko-KR"/>
              </w:rPr>
              <w:t xml:space="preserve">4&gt; </w:t>
            </w:r>
            <w:r>
              <w:t xml:space="preserve">perform initialization of variables specific to random access type as specified in sub-clause </w:t>
            </w:r>
            <w:proofErr w:type="gramStart"/>
            <w:r>
              <w:t>5.1.1.1;</w:t>
            </w:r>
            <w:proofErr w:type="gramEnd"/>
          </w:p>
          <w:p w14:paraId="64F36E16" w14:textId="77777777" w:rsidR="00CF77D0" w:rsidRDefault="00CF77D0" w:rsidP="00CF77D0">
            <w:pPr>
              <w:pStyle w:val="B4"/>
              <w:rPr>
                <w:lang w:eastAsia="ko-KR"/>
              </w:rPr>
            </w:pPr>
            <w:r>
              <w:rPr>
                <w:lang w:eastAsia="ko-KR"/>
              </w:rPr>
              <w:t>4</w:t>
            </w:r>
            <w:r w:rsidRPr="00F65E70">
              <w:rPr>
                <w:lang w:eastAsia="ko-KR"/>
              </w:rPr>
              <w:t xml:space="preserve">&gt; </w:t>
            </w:r>
            <w:r>
              <w:rPr>
                <w:lang w:eastAsia="ko-KR"/>
              </w:rPr>
              <w:t>if the Msg3 buffer is empty:</w:t>
            </w:r>
          </w:p>
          <w:p w14:paraId="69D339A7" w14:textId="77777777" w:rsidR="00CF77D0" w:rsidRDefault="00CF77D0" w:rsidP="00CF77D0">
            <w:pPr>
              <w:pStyle w:val="B5"/>
            </w:pPr>
            <w:r>
              <w:rPr>
                <w:lang w:val="en-GB"/>
              </w:rPr>
              <w:t>5</w:t>
            </w:r>
            <w:r>
              <w:t xml:space="preserve">&gt; obtain the MAC PDU to transmit from the MSGA buffer and store it in the Msg3 </w:t>
            </w:r>
            <w:proofErr w:type="gramStart"/>
            <w:r>
              <w:t>buffer;</w:t>
            </w:r>
            <w:proofErr w:type="gramEnd"/>
          </w:p>
          <w:p w14:paraId="67579894" w14:textId="77777777" w:rsidR="00CF77D0" w:rsidRDefault="00CF77D0" w:rsidP="00CF77D0">
            <w:pPr>
              <w:pStyle w:val="B4"/>
            </w:pPr>
            <w:r>
              <w:t>4&gt; flush HARQ buffer used for the transmission of MAC PDU in the MSGA buffer;</w:t>
            </w:r>
          </w:p>
          <w:p w14:paraId="26854899" w14:textId="77777777" w:rsidR="00CF77D0" w:rsidRPr="005C0C7B" w:rsidRDefault="00CF77D0" w:rsidP="00CF77D0">
            <w:pPr>
              <w:pStyle w:val="B4"/>
              <w:rPr>
                <w:lang w:val="en-US" w:eastAsia="ko-KR"/>
              </w:rPr>
            </w:pPr>
            <w:bookmarkStart w:id="120" w:name="_Hlk30154869"/>
            <w:ins w:id="121" w:author="Samsung (Anil)" w:date="2020-01-08T10:08:00Z">
              <w:r>
                <w:rPr>
                  <w:lang w:eastAsia="ko-KR"/>
                </w:rPr>
                <w:t xml:space="preserve">4&gt; </w:t>
              </w:r>
              <w:r w:rsidRPr="00B9580D">
                <w:rPr>
                  <w:lang w:eastAsia="ko-KR"/>
                </w:rPr>
                <w:t xml:space="preserve">discard explicitly signalled </w:t>
              </w:r>
              <w:r>
                <w:rPr>
                  <w:lang w:eastAsia="ko-KR"/>
                </w:rPr>
                <w:t xml:space="preserve">2 step </w:t>
              </w:r>
              <w:r w:rsidRPr="00B9580D">
                <w:rPr>
                  <w:lang w:eastAsia="ko-KR"/>
                </w:rPr>
                <w:t>contention-free</w:t>
              </w:r>
              <w:r w:rsidRPr="00B9580D">
                <w:t xml:space="preserve"> </w:t>
              </w:r>
              <w:r w:rsidRPr="00B9580D">
                <w:rPr>
                  <w:lang w:eastAsia="ko-KR"/>
                </w:rPr>
                <w:t>Random Access Resources</w:t>
              </w:r>
              <w:r>
                <w:rPr>
                  <w:lang w:eastAsia="ko-KR"/>
                </w:rPr>
                <w:t>;</w:t>
              </w:r>
            </w:ins>
          </w:p>
          <w:bookmarkEnd w:id="120"/>
          <w:p w14:paraId="623EDF76" w14:textId="77777777" w:rsidR="00CF77D0" w:rsidRPr="00742A15" w:rsidRDefault="00CF77D0" w:rsidP="00CF77D0">
            <w:pPr>
              <w:pStyle w:val="B4"/>
              <w:rPr>
                <w:lang w:val="en-US" w:eastAsia="ko-KR"/>
              </w:rPr>
            </w:pPr>
            <w:r>
              <w:rPr>
                <w:lang w:val="en-US" w:eastAsia="ko-KR"/>
              </w:rPr>
              <w:t xml:space="preserve">4&gt; </w:t>
            </w:r>
            <w:r w:rsidRPr="00742A15">
              <w:rPr>
                <w:lang w:val="en-US" w:eastAsia="ko-KR"/>
              </w:rPr>
              <w:t xml:space="preserve">perform the </w:t>
            </w:r>
            <w:proofErr w:type="gramStart"/>
            <w:r w:rsidRPr="00742A15">
              <w:rPr>
                <w:lang w:val="en-US" w:eastAsia="ko-KR"/>
              </w:rPr>
              <w:t>Random Access</w:t>
            </w:r>
            <w:proofErr w:type="gramEnd"/>
            <w:r w:rsidRPr="00742A15">
              <w:rPr>
                <w:lang w:val="en-US" w:eastAsia="ko-KR"/>
              </w:rPr>
              <w:t xml:space="preserve"> Resource selection procedure </w:t>
            </w:r>
            <w:r>
              <w:rPr>
                <w:rFonts w:eastAsia="SimSun"/>
                <w:lang w:val="en-US" w:eastAsia="zh-CN"/>
              </w:rPr>
              <w:t>as specified in</w:t>
            </w:r>
            <w:r w:rsidRPr="00742A15">
              <w:rPr>
                <w:lang w:val="en-US" w:eastAsia="ko-KR"/>
              </w:rPr>
              <w:t xml:space="preserve"> subclause 5.1.</w:t>
            </w:r>
            <w:r w:rsidRPr="003F0333">
              <w:rPr>
                <w:highlight w:val="green"/>
                <w:lang w:val="en-US" w:eastAsia="ko-KR"/>
              </w:rPr>
              <w:t>2</w:t>
            </w:r>
            <w:r w:rsidRPr="00742A15">
              <w:rPr>
                <w:lang w:val="en-US" w:eastAsia="ko-KR"/>
              </w:rPr>
              <w:t>.</w:t>
            </w:r>
          </w:p>
          <w:p w14:paraId="18CB7FA2" w14:textId="77777777" w:rsidR="00CF77D0" w:rsidRDefault="00CF77D0" w:rsidP="00CF77D0">
            <w:pPr>
              <w:pStyle w:val="B2"/>
              <w:ind w:left="0" w:firstLine="0"/>
              <w:rPr>
                <w:lang w:val="en-US" w:eastAsia="ko-KR"/>
              </w:rPr>
            </w:pPr>
          </w:p>
        </w:tc>
        <w:tc>
          <w:tcPr>
            <w:tcW w:w="3234" w:type="dxa"/>
          </w:tcPr>
          <w:p w14:paraId="51EC1CA7" w14:textId="35CC9887" w:rsidR="00CF77D0" w:rsidRPr="00184C48" w:rsidRDefault="00CF77D0" w:rsidP="00CF77D0">
            <w:pPr>
              <w:rPr>
                <w:color w:val="00B050"/>
              </w:rPr>
            </w:pPr>
            <w:r>
              <w:rPr>
                <w:color w:val="00B050"/>
              </w:rPr>
              <w:lastRenderedPageBreak/>
              <w:t>=&gt; okay</w:t>
            </w:r>
          </w:p>
        </w:tc>
      </w:tr>
      <w:tr w:rsidR="00CF77D0" w:rsidRPr="00881BDF" w14:paraId="25933DEF" w14:textId="77777777" w:rsidTr="00257E68">
        <w:tc>
          <w:tcPr>
            <w:tcW w:w="1283" w:type="dxa"/>
          </w:tcPr>
          <w:p w14:paraId="092C308A" w14:textId="2DB466E3" w:rsidR="00CF77D0" w:rsidRDefault="00CF77D0" w:rsidP="00CF77D0">
            <w:r>
              <w:rPr>
                <w:rFonts w:hint="eastAsia"/>
              </w:rPr>
              <w:t>LG#4</w:t>
            </w:r>
          </w:p>
        </w:tc>
        <w:tc>
          <w:tcPr>
            <w:tcW w:w="6814" w:type="dxa"/>
          </w:tcPr>
          <w:p w14:paraId="7CDBDEAA" w14:textId="77777777" w:rsidR="00CF77D0" w:rsidRPr="00B9580D" w:rsidRDefault="00CF77D0" w:rsidP="00CF77D0">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p>
          <w:p w14:paraId="19FA158C" w14:textId="77777777" w:rsidR="00CF77D0" w:rsidRPr="00A72DBA" w:rsidRDefault="00CF77D0" w:rsidP="00CF77D0">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2A196404" w14:textId="77777777" w:rsidR="00CF77D0" w:rsidRDefault="00CF77D0" w:rsidP="00CF77D0">
            <w:pPr>
              <w:pStyle w:val="B3"/>
              <w:rPr>
                <w:lang w:eastAsia="ko-KR"/>
              </w:rPr>
            </w:pPr>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p>
          <w:p w14:paraId="2B1EC439" w14:textId="77777777" w:rsidR="00CF77D0" w:rsidRPr="00B56835" w:rsidRDefault="00CF77D0" w:rsidP="00CF77D0">
            <w:pPr>
              <w:pStyle w:val="B4"/>
              <w:rPr>
                <w:highlight w:val="yellow"/>
              </w:rPr>
            </w:pPr>
            <w:r w:rsidRPr="00B56835">
              <w:rPr>
                <w:highlight w:val="yellow"/>
              </w:rPr>
              <w:t>4&gt; consider this Random Access Response reception successful;</w:t>
            </w:r>
          </w:p>
          <w:p w14:paraId="565A7F38" w14:textId="77777777" w:rsidR="00CF77D0" w:rsidRPr="00B56835" w:rsidRDefault="00CF77D0" w:rsidP="00CF77D0">
            <w:pPr>
              <w:pStyle w:val="B4"/>
              <w:rPr>
                <w:highlight w:val="yellow"/>
              </w:rPr>
            </w:pPr>
            <w:r w:rsidRPr="00B56835">
              <w:rPr>
                <w:highlight w:val="yellow"/>
              </w:rPr>
              <w:t xml:space="preserve">4&gt; stop the </w:t>
            </w:r>
            <w:proofErr w:type="spellStart"/>
            <w:r w:rsidRPr="00B56835">
              <w:rPr>
                <w:i/>
                <w:iCs/>
                <w:highlight w:val="yellow"/>
              </w:rPr>
              <w:t>msgB-ResponseWindow</w:t>
            </w:r>
            <w:proofErr w:type="spellEnd"/>
            <w:r w:rsidRPr="00B56835">
              <w:rPr>
                <w:highlight w:val="yellow"/>
              </w:rPr>
              <w:t>;</w:t>
            </w:r>
          </w:p>
          <w:p w14:paraId="68CF703E" w14:textId="77777777" w:rsidR="00CF77D0" w:rsidRDefault="00CF77D0" w:rsidP="00CF77D0">
            <w:pPr>
              <w:pStyle w:val="B4"/>
              <w:rPr>
                <w:lang w:eastAsia="ko-KR"/>
              </w:rPr>
            </w:pPr>
            <w:r w:rsidRPr="00B56835">
              <w:rPr>
                <w:highlight w:val="yellow"/>
                <w:lang w:val="en-US" w:eastAsia="zh-CN"/>
              </w:rPr>
              <w:t>4&gt;</w:t>
            </w:r>
            <w:r w:rsidRPr="00B56835">
              <w:rPr>
                <w:highlight w:val="yellow"/>
                <w:lang w:val="en-US" w:eastAsia="zh-CN"/>
              </w:rPr>
              <w:tab/>
              <w:t xml:space="preserve">consider this </w:t>
            </w:r>
            <w:proofErr w:type="gramStart"/>
            <w:r w:rsidRPr="00B56835">
              <w:rPr>
                <w:highlight w:val="yellow"/>
                <w:lang w:val="en-US" w:eastAsia="zh-CN"/>
              </w:rPr>
              <w:t>Random Access</w:t>
            </w:r>
            <w:proofErr w:type="gramEnd"/>
            <w:r w:rsidRPr="00B56835">
              <w:rPr>
                <w:highlight w:val="yellow"/>
                <w:lang w:val="en-US" w:eastAsia="zh-CN"/>
              </w:rPr>
              <w:t xml:space="preserve"> procedure successfully completed.</w:t>
            </w:r>
          </w:p>
          <w:p w14:paraId="7911DFC0" w14:textId="77777777" w:rsidR="00CF77D0" w:rsidRPr="00BD025D" w:rsidRDefault="00CF77D0" w:rsidP="00CF77D0">
            <w:pPr>
              <w:pStyle w:val="B3"/>
              <w:rPr>
                <w:lang w:eastAsia="ko-KR"/>
              </w:rPr>
            </w:pPr>
            <w:r>
              <w:rPr>
                <w:lang w:eastAsia="ko-KR"/>
              </w:rPr>
              <w:lastRenderedPageBreak/>
              <w:t>3</w:t>
            </w:r>
            <w:r w:rsidRPr="00A72DBA">
              <w:rPr>
                <w:lang w:eastAsia="ko-KR"/>
              </w:rPr>
              <w:t>&gt;</w:t>
            </w:r>
            <w:r w:rsidRPr="00A72DBA">
              <w:rPr>
                <w:lang w:eastAsia="ko-KR"/>
              </w:rPr>
              <w:tab/>
            </w:r>
            <w:r>
              <w:rPr>
                <w:lang w:eastAsia="ko-KR"/>
              </w:rPr>
              <w:t xml:space="preserve">else </w:t>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p>
          <w:p w14:paraId="3DC1B1CD" w14:textId="77777777" w:rsidR="00CF77D0" w:rsidRDefault="00CF77D0" w:rsidP="00CF77D0">
            <w:pPr>
              <w:pStyle w:val="B4"/>
            </w:pPr>
            <w:r w:rsidRPr="00BD025D">
              <w:rPr>
                <w:lang w:val="en-US"/>
              </w:rPr>
              <w:t xml:space="preserve">4&gt; </w:t>
            </w:r>
            <w:r w:rsidRPr="00BD025D">
              <w:t>if the PDCCH transmission is addressed to the C-RNTI and contains a UL grant for a new transmission:</w:t>
            </w:r>
          </w:p>
          <w:p w14:paraId="4ACED26C" w14:textId="77777777" w:rsidR="00CF77D0" w:rsidRPr="00B56835" w:rsidRDefault="00CF77D0" w:rsidP="00CF77D0">
            <w:pPr>
              <w:pStyle w:val="B5"/>
              <w:rPr>
                <w:highlight w:val="yellow"/>
              </w:rPr>
            </w:pPr>
            <w:r w:rsidRPr="00B56835">
              <w:rPr>
                <w:highlight w:val="yellow"/>
              </w:rPr>
              <w:t>5&gt; consider this Random Access Response reception successful;</w:t>
            </w:r>
          </w:p>
          <w:p w14:paraId="7B6B67FA" w14:textId="77777777" w:rsidR="00CF77D0" w:rsidRPr="00B56835" w:rsidRDefault="00CF77D0" w:rsidP="00CF77D0">
            <w:pPr>
              <w:pStyle w:val="B5"/>
              <w:rPr>
                <w:highlight w:val="yellow"/>
                <w:lang w:val="en-GB"/>
              </w:rPr>
            </w:pPr>
            <w:r w:rsidRPr="00B56835">
              <w:rPr>
                <w:highlight w:val="yellow"/>
                <w:lang w:val="en-GB"/>
              </w:rPr>
              <w:t xml:space="preserve">5&gt; </w:t>
            </w:r>
            <w:r w:rsidRPr="00B56835">
              <w:rPr>
                <w:highlight w:val="yellow"/>
              </w:rPr>
              <w:t xml:space="preserve">stop the </w:t>
            </w:r>
            <w:proofErr w:type="spellStart"/>
            <w:r w:rsidRPr="00B56835">
              <w:rPr>
                <w:i/>
                <w:iCs/>
                <w:highlight w:val="yellow"/>
              </w:rPr>
              <w:t>msgB-</w:t>
            </w:r>
            <w:proofErr w:type="gramStart"/>
            <w:r w:rsidRPr="00B56835">
              <w:rPr>
                <w:i/>
                <w:iCs/>
                <w:highlight w:val="yellow"/>
              </w:rPr>
              <w:t>ResponseWindow</w:t>
            </w:r>
            <w:proofErr w:type="spellEnd"/>
            <w:r w:rsidRPr="00B56835">
              <w:rPr>
                <w:highlight w:val="yellow"/>
              </w:rPr>
              <w:t>;</w:t>
            </w:r>
            <w:proofErr w:type="gramEnd"/>
          </w:p>
          <w:p w14:paraId="6280CD7E" w14:textId="77777777" w:rsidR="00CF77D0" w:rsidRPr="00F923EF" w:rsidRDefault="00CF77D0" w:rsidP="00CF77D0">
            <w:pPr>
              <w:pStyle w:val="B5"/>
              <w:rPr>
                <w:lang w:val="en-US" w:eastAsia="zh-CN"/>
              </w:rPr>
            </w:pPr>
            <w:r w:rsidRPr="00B56835">
              <w:rPr>
                <w:highlight w:val="yellow"/>
                <w:lang w:val="en-US" w:eastAsia="zh-CN"/>
              </w:rPr>
              <w:t>5&gt;</w:t>
            </w:r>
            <w:r w:rsidRPr="00B56835">
              <w:rPr>
                <w:highlight w:val="yellow"/>
                <w:lang w:val="en-US" w:eastAsia="zh-CN"/>
              </w:rPr>
              <w:tab/>
              <w:t xml:space="preserve">consider this </w:t>
            </w:r>
            <w:proofErr w:type="gramStart"/>
            <w:r w:rsidRPr="00B56835">
              <w:rPr>
                <w:highlight w:val="yellow"/>
                <w:lang w:val="en-US" w:eastAsia="zh-CN"/>
              </w:rPr>
              <w:t>Random Access</w:t>
            </w:r>
            <w:proofErr w:type="gramEnd"/>
            <w:r w:rsidRPr="00B56835">
              <w:rPr>
                <w:highlight w:val="yellow"/>
                <w:lang w:val="en-US" w:eastAsia="zh-CN"/>
              </w:rPr>
              <w:t xml:space="preserve"> procedure successfully completed.</w:t>
            </w:r>
          </w:p>
          <w:p w14:paraId="0258355E" w14:textId="77777777" w:rsidR="00CF77D0" w:rsidRPr="00BD025D" w:rsidRDefault="00CF77D0" w:rsidP="00CF77D0">
            <w:pPr>
              <w:pStyle w:val="B3"/>
              <w:rPr>
                <w:lang w:val="en-US" w:eastAsia="ko-KR"/>
              </w:rPr>
            </w:pPr>
            <w:r w:rsidRPr="00BD025D">
              <w:rPr>
                <w:lang w:eastAsia="ko-KR"/>
              </w:rPr>
              <w:t>3&gt;</w:t>
            </w:r>
            <w:r w:rsidRPr="00BD025D">
              <w:rPr>
                <w:lang w:eastAsia="ko-KR"/>
              </w:rPr>
              <w:tab/>
              <w:t>else</w:t>
            </w:r>
            <w:r w:rsidRPr="00BD025D">
              <w:rPr>
                <w:lang w:val="en-US" w:eastAsia="ko-KR"/>
              </w:rPr>
              <w:t>:</w:t>
            </w:r>
          </w:p>
          <w:p w14:paraId="0D03FB6B" w14:textId="77777777" w:rsidR="00CF77D0" w:rsidRPr="00A72DBA" w:rsidRDefault="00CF77D0" w:rsidP="00CF77D0">
            <w:pPr>
              <w:pStyle w:val="B4"/>
            </w:pPr>
            <w:r w:rsidRPr="00BD025D">
              <w:rPr>
                <w:lang w:val="en-US"/>
              </w:rPr>
              <w:t>4&gt;</w:t>
            </w:r>
            <w:r w:rsidRPr="00BD025D">
              <w:t xml:space="preserve"> if a downlink assignment has been received on the PDCCH for the C-RNTI and the received TB is successfully decoded:</w:t>
            </w:r>
          </w:p>
          <w:p w14:paraId="6CD0E80D" w14:textId="77777777" w:rsidR="00CF77D0" w:rsidRDefault="00CF77D0" w:rsidP="00CF77D0">
            <w:pPr>
              <w:pStyle w:val="B5"/>
            </w:pPr>
            <w:r>
              <w:t>5</w:t>
            </w:r>
            <w:r w:rsidRPr="00A72DBA">
              <w:t>&gt;</w:t>
            </w:r>
            <w:r w:rsidRPr="00A72DBA">
              <w:tab/>
            </w:r>
            <w:r>
              <w:t xml:space="preserve">if the MAC PDU contains the </w:t>
            </w:r>
            <w:r w:rsidRPr="00B47005">
              <w:rPr>
                <w:i/>
                <w:iCs/>
                <w:lang w:val="en-GB"/>
              </w:rPr>
              <w:t xml:space="preserve">Absolute </w:t>
            </w:r>
            <w:r w:rsidRPr="00B47005">
              <w:rPr>
                <w:i/>
                <w:iCs/>
              </w:rPr>
              <w:t>Timing Advance Command</w:t>
            </w:r>
            <w:r w:rsidRPr="00F923EF">
              <w:t xml:space="preserve"> MAC CE</w:t>
            </w:r>
            <w:r>
              <w:t>:</w:t>
            </w:r>
          </w:p>
          <w:p w14:paraId="256323B1" w14:textId="77777777" w:rsidR="00CF77D0" w:rsidRPr="00B56835" w:rsidRDefault="00CF77D0" w:rsidP="00CF77D0">
            <w:pPr>
              <w:pStyle w:val="B6"/>
              <w:rPr>
                <w:highlight w:val="yellow"/>
                <w:lang w:eastAsia="ko-KR"/>
              </w:rPr>
            </w:pPr>
            <w:r w:rsidRPr="00B56835">
              <w:rPr>
                <w:highlight w:val="yellow"/>
                <w:lang w:eastAsia="ko-KR"/>
              </w:rPr>
              <w:t>6&gt; consider this Random Access Response reception successful;</w:t>
            </w:r>
          </w:p>
          <w:p w14:paraId="675CF3EC" w14:textId="77777777" w:rsidR="00CF77D0" w:rsidRPr="00B56835" w:rsidRDefault="00CF77D0" w:rsidP="00CF77D0">
            <w:pPr>
              <w:pStyle w:val="B6"/>
              <w:rPr>
                <w:highlight w:val="yellow"/>
                <w:lang w:val="en-GB" w:eastAsia="ko-KR"/>
              </w:rPr>
            </w:pPr>
            <w:r w:rsidRPr="00B56835">
              <w:rPr>
                <w:highlight w:val="yellow"/>
                <w:lang w:val="en-GB" w:eastAsia="ko-KR"/>
              </w:rPr>
              <w:t xml:space="preserve">6&gt; </w:t>
            </w:r>
            <w:r w:rsidRPr="00B56835">
              <w:rPr>
                <w:highlight w:val="yellow"/>
              </w:rPr>
              <w:t xml:space="preserve">stop the </w:t>
            </w:r>
            <w:proofErr w:type="spellStart"/>
            <w:r w:rsidRPr="00B56835">
              <w:rPr>
                <w:i/>
                <w:iCs/>
                <w:highlight w:val="yellow"/>
              </w:rPr>
              <w:t>msgB-</w:t>
            </w:r>
            <w:proofErr w:type="gramStart"/>
            <w:r w:rsidRPr="00B56835">
              <w:rPr>
                <w:i/>
                <w:iCs/>
                <w:highlight w:val="yellow"/>
              </w:rPr>
              <w:t>ResponseWindow</w:t>
            </w:r>
            <w:proofErr w:type="spellEnd"/>
            <w:r w:rsidRPr="00B56835">
              <w:rPr>
                <w:highlight w:val="yellow"/>
              </w:rPr>
              <w:t>;</w:t>
            </w:r>
            <w:proofErr w:type="gramEnd"/>
          </w:p>
          <w:p w14:paraId="74068E88" w14:textId="77777777" w:rsidR="00CF77D0" w:rsidRPr="00F923EF" w:rsidRDefault="00CF77D0" w:rsidP="00CF77D0">
            <w:pPr>
              <w:pStyle w:val="B6"/>
              <w:rPr>
                <w:lang w:val="en-US"/>
              </w:rPr>
            </w:pPr>
            <w:r w:rsidRPr="00B56835">
              <w:rPr>
                <w:highlight w:val="yellow"/>
              </w:rPr>
              <w:t>6&gt;</w:t>
            </w:r>
            <w:r w:rsidRPr="00B56835">
              <w:rPr>
                <w:highlight w:val="yellow"/>
              </w:rPr>
              <w:tab/>
              <w:t>consider th</w:t>
            </w:r>
            <w:r w:rsidRPr="00B56835">
              <w:rPr>
                <w:highlight w:val="yellow"/>
                <w:lang w:val="en-GB"/>
              </w:rPr>
              <w:t>is</w:t>
            </w:r>
            <w:r w:rsidRPr="00B56835">
              <w:rPr>
                <w:highlight w:val="yellow"/>
              </w:rPr>
              <w:t xml:space="preserve"> Random Access procedure successfully completed.</w:t>
            </w:r>
          </w:p>
          <w:p w14:paraId="3A96E387" w14:textId="77777777" w:rsidR="00CF77D0" w:rsidRPr="00B56835" w:rsidRDefault="00CF77D0" w:rsidP="00CF77D0"/>
          <w:p w14:paraId="7F4ED580" w14:textId="49A39014" w:rsidR="00CF77D0" w:rsidRDefault="00CF77D0" w:rsidP="00CF77D0">
            <w:pPr>
              <w:widowControl w:val="0"/>
              <w:wordWrap w:val="0"/>
              <w:autoSpaceDE w:val="0"/>
              <w:autoSpaceDN w:val="0"/>
              <w:spacing w:after="160" w:line="259" w:lineRule="auto"/>
              <w:jc w:val="both"/>
            </w:pPr>
            <w:r w:rsidRPr="00620EC2">
              <w:rPr>
                <w:rFonts w:ascii="Malgun Gothic" w:eastAsia="Malgun Gothic" w:hAnsi="Malgun Gothic" w:cs="BatangChe"/>
                <w:color w:val="806000" w:themeColor="accent4" w:themeShade="80"/>
              </w:rPr>
              <w:t>[</w:t>
            </w:r>
            <w:r w:rsidRPr="00620EC2">
              <w:rPr>
                <w:rFonts w:ascii="Malgun Gothic" w:eastAsia="Malgun Gothic" w:hAnsi="Malgun Gothic" w:cs="BatangChe" w:hint="eastAsia"/>
                <w:color w:val="806000" w:themeColor="accent4" w:themeShade="80"/>
              </w:rPr>
              <w:t>L</w:t>
            </w:r>
            <w:r w:rsidRPr="00620EC2">
              <w:rPr>
                <w:rFonts w:ascii="Malgun Gothic" w:eastAsia="Malgun Gothic" w:hAnsi="Malgun Gothic" w:cs="BatangChe"/>
                <w:color w:val="806000" w:themeColor="accent4" w:themeShade="80"/>
              </w:rPr>
              <w:t xml:space="preserve">G] As the yellow highlighted three parts are the same UE </w:t>
            </w:r>
            <w:proofErr w:type="gramStart"/>
            <w:r w:rsidRPr="00620EC2">
              <w:rPr>
                <w:rFonts w:ascii="Malgun Gothic" w:eastAsia="Malgun Gothic" w:hAnsi="Malgun Gothic" w:cs="BatangChe"/>
                <w:color w:val="806000" w:themeColor="accent4" w:themeShade="80"/>
              </w:rPr>
              <w:t>behavior,</w:t>
            </w:r>
            <w:proofErr w:type="gramEnd"/>
            <w:r w:rsidRPr="00620EC2">
              <w:rPr>
                <w:rFonts w:ascii="Malgun Gothic" w:eastAsia="Malgun Gothic" w:hAnsi="Malgun Gothic" w:cs="BatangChe"/>
                <w:color w:val="806000" w:themeColor="accent4" w:themeShade="80"/>
              </w:rPr>
              <w:t xml:space="preserve"> we can improve the above text more simply.</w:t>
            </w:r>
          </w:p>
        </w:tc>
        <w:tc>
          <w:tcPr>
            <w:tcW w:w="6814" w:type="dxa"/>
          </w:tcPr>
          <w:p w14:paraId="22DB2789" w14:textId="77777777" w:rsidR="00CF77D0" w:rsidRPr="00B9580D" w:rsidRDefault="00CF77D0" w:rsidP="00CF77D0">
            <w:pPr>
              <w:pStyle w:val="B1"/>
              <w:rPr>
                <w:lang w:eastAsia="ko-KR"/>
              </w:rPr>
            </w:pPr>
            <w:r w:rsidRPr="00B9580D">
              <w:rPr>
                <w:lang w:eastAsia="ko-KR"/>
              </w:rPr>
              <w:lastRenderedPageBreak/>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p>
          <w:p w14:paraId="4C886532" w14:textId="77777777" w:rsidR="00CF77D0" w:rsidRPr="00A72DBA" w:rsidRDefault="00CF77D0" w:rsidP="00CF77D0">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 xml:space="preserve">MSGA </w:t>
            </w:r>
            <w:r w:rsidRPr="00B56835">
              <w:rPr>
                <w:lang w:eastAsia="ko-KR"/>
              </w:rPr>
              <w:t>and the PDCCH transmission is addressed to the C-RNTI:</w:t>
            </w:r>
          </w:p>
          <w:p w14:paraId="279F125F" w14:textId="77777777" w:rsidR="00CF77D0" w:rsidRDefault="00CF77D0" w:rsidP="00CF77D0">
            <w:pPr>
              <w:pStyle w:val="B3"/>
              <w:rPr>
                <w:lang w:eastAsia="ko-KR"/>
              </w:rPr>
            </w:pPr>
            <w:r>
              <w:rPr>
                <w:lang w:eastAsia="ko-KR"/>
              </w:rPr>
              <w:t xml:space="preserve">3&gt; </w:t>
            </w:r>
            <w:r w:rsidRPr="00B9580D">
              <w:rPr>
                <w:lang w:eastAsia="ko-KR"/>
              </w:rPr>
              <w:t>if the Random Access procedure was initiated for beam failure recovery (as specified in clause 5.17)</w:t>
            </w:r>
            <w:r>
              <w:rPr>
                <w:lang w:eastAsia="ko-KR"/>
              </w:rPr>
              <w:t>;</w:t>
            </w:r>
            <w:r w:rsidRPr="00B9580D">
              <w:rPr>
                <w:lang w:eastAsia="ko-KR"/>
              </w:rPr>
              <w:t xml:space="preserve"> </w:t>
            </w:r>
            <w:r>
              <w:rPr>
                <w:lang w:eastAsia="ko-KR"/>
              </w:rPr>
              <w:t xml:space="preserve">or </w:t>
            </w:r>
          </w:p>
          <w:p w14:paraId="1C908CDF" w14:textId="77777777" w:rsidR="00CF77D0" w:rsidRDefault="00CF77D0" w:rsidP="00CF77D0">
            <w:pPr>
              <w:pStyle w:val="B3"/>
              <w:ind w:left="644" w:firstLineChars="100" w:firstLine="240"/>
            </w:pPr>
            <w:r>
              <w:rPr>
                <w:lang w:eastAsia="ko-KR"/>
              </w:rPr>
              <w:t xml:space="preserve">3&gt; </w:t>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w:t>
            </w:r>
            <w:r>
              <w:rPr>
                <w:lang w:eastAsia="ko-KR"/>
              </w:rPr>
              <w:t xml:space="preserve">ciated with the PTAG is running and if </w:t>
            </w:r>
            <w:r w:rsidRPr="00BD025D">
              <w:t>the PDCCH transmission contains a UL grant for a new transmission</w:t>
            </w:r>
            <w:r>
              <w:t>; or</w:t>
            </w:r>
          </w:p>
          <w:p w14:paraId="70790FFD" w14:textId="77777777" w:rsidR="00CF77D0" w:rsidRDefault="00CF77D0" w:rsidP="00CF77D0">
            <w:pPr>
              <w:pStyle w:val="B3"/>
              <w:ind w:left="644" w:firstLineChars="100" w:firstLine="240"/>
              <w:rPr>
                <w:lang w:eastAsia="ko-KR"/>
              </w:rPr>
            </w:pPr>
            <w:r>
              <w:rPr>
                <w:rFonts w:hint="eastAsia"/>
                <w:lang w:eastAsia="ko-KR"/>
              </w:rPr>
              <w:t xml:space="preserve">3&gt; </w:t>
            </w:r>
            <w:r>
              <w:rPr>
                <w:lang w:eastAsia="ko-KR"/>
              </w:rPr>
              <w:t xml:space="preserve">if </w:t>
            </w:r>
            <w:r w:rsidRPr="00BD025D">
              <w:rPr>
                <w:lang w:eastAsia="ko-KR"/>
              </w:rPr>
              <w:t xml:space="preserve">the </w:t>
            </w:r>
            <w:proofErr w:type="spellStart"/>
            <w:r w:rsidRPr="00BD025D">
              <w:rPr>
                <w:i/>
                <w:lang w:eastAsia="ko-KR"/>
              </w:rPr>
              <w:t>timeAlignmentTimer</w:t>
            </w:r>
            <w:proofErr w:type="spellEnd"/>
            <w:r w:rsidRPr="00BD025D">
              <w:rPr>
                <w:lang w:eastAsia="ko-KR"/>
              </w:rPr>
              <w:t xml:space="preserve"> asso</w:t>
            </w:r>
            <w:r>
              <w:rPr>
                <w:lang w:eastAsia="ko-KR"/>
              </w:rPr>
              <w:t xml:space="preserve">ciated with the PTAG is not running and if the PDCCH transmission contains </w:t>
            </w:r>
            <w:r w:rsidRPr="00BD025D">
              <w:t xml:space="preserve">a downlink assignment and </w:t>
            </w:r>
            <w:r>
              <w:t xml:space="preserve">if </w:t>
            </w:r>
            <w:r w:rsidRPr="00BD025D">
              <w:t xml:space="preserve">the received TB is successfully </w:t>
            </w:r>
            <w:r w:rsidRPr="00BD025D">
              <w:lastRenderedPageBreak/>
              <w:t>decoded</w:t>
            </w:r>
            <w:r>
              <w:t xml:space="preserve"> and contains the </w:t>
            </w:r>
            <w:r w:rsidRPr="00B47005">
              <w:rPr>
                <w:i/>
                <w:iCs/>
                <w:lang w:val="en-GB"/>
              </w:rPr>
              <w:t xml:space="preserve">Absolute </w:t>
            </w:r>
            <w:r w:rsidRPr="00B47005">
              <w:rPr>
                <w:i/>
                <w:iCs/>
              </w:rPr>
              <w:t>Timing Advance Command</w:t>
            </w:r>
            <w:r w:rsidRPr="00F923EF">
              <w:t xml:space="preserve"> MAC CE</w:t>
            </w:r>
            <w:r>
              <w:t>:</w:t>
            </w:r>
          </w:p>
          <w:p w14:paraId="6F6759F7" w14:textId="77777777" w:rsidR="00CF77D0" w:rsidRPr="004A2912" w:rsidRDefault="00CF77D0" w:rsidP="00CF77D0">
            <w:pPr>
              <w:pStyle w:val="B4"/>
            </w:pPr>
            <w:r w:rsidRPr="004A2912">
              <w:t>4&gt; consider this Random Access Response reception successful;</w:t>
            </w:r>
          </w:p>
          <w:p w14:paraId="6AF338B6" w14:textId="77777777" w:rsidR="00CF77D0" w:rsidRPr="004A2912" w:rsidRDefault="00CF77D0" w:rsidP="00CF77D0">
            <w:pPr>
              <w:pStyle w:val="B4"/>
            </w:pPr>
            <w:r w:rsidRPr="004A2912">
              <w:t xml:space="preserve">4&gt; stop the </w:t>
            </w:r>
            <w:proofErr w:type="spellStart"/>
            <w:r w:rsidRPr="004A2912">
              <w:rPr>
                <w:i/>
                <w:iCs/>
              </w:rPr>
              <w:t>msgB-ResponseWindow</w:t>
            </w:r>
            <w:proofErr w:type="spellEnd"/>
            <w:r w:rsidRPr="004A2912">
              <w:t>;</w:t>
            </w:r>
          </w:p>
          <w:p w14:paraId="0FD3922F" w14:textId="77777777" w:rsidR="00CF77D0" w:rsidRPr="00F923EF" w:rsidRDefault="00CF77D0" w:rsidP="00CF77D0">
            <w:pPr>
              <w:pStyle w:val="B4"/>
              <w:rPr>
                <w:lang w:val="en-US"/>
              </w:rPr>
            </w:pPr>
            <w:r w:rsidRPr="004A2912">
              <w:rPr>
                <w:lang w:val="en-US" w:eastAsia="zh-CN"/>
              </w:rPr>
              <w:t>4&gt;</w:t>
            </w:r>
            <w:r w:rsidRPr="004A2912">
              <w:rPr>
                <w:lang w:val="en-US" w:eastAsia="zh-CN"/>
              </w:rPr>
              <w:tab/>
              <w:t xml:space="preserve">consider this </w:t>
            </w:r>
            <w:proofErr w:type="gramStart"/>
            <w:r w:rsidRPr="004A2912">
              <w:rPr>
                <w:lang w:val="en-US" w:eastAsia="zh-CN"/>
              </w:rPr>
              <w:t>Random Access</w:t>
            </w:r>
            <w:proofErr w:type="gramEnd"/>
            <w:r w:rsidRPr="004A2912">
              <w:rPr>
                <w:lang w:val="en-US" w:eastAsia="zh-CN"/>
              </w:rPr>
              <w:t xml:space="preserve"> procedure successfully completed.</w:t>
            </w:r>
          </w:p>
          <w:p w14:paraId="299BB378" w14:textId="77777777" w:rsidR="00CF77D0" w:rsidRDefault="00CF77D0" w:rsidP="00CF77D0">
            <w:pPr>
              <w:pStyle w:val="B2"/>
              <w:rPr>
                <w:rFonts w:eastAsia="Yu Mincho"/>
                <w:lang w:val="en-US" w:eastAsia="ja-JP"/>
              </w:rPr>
            </w:pPr>
          </w:p>
          <w:p w14:paraId="0E61989F" w14:textId="1B6E7AA2" w:rsidR="00CF77D0" w:rsidRPr="00CE0B34" w:rsidRDefault="00CF77D0" w:rsidP="00CF77D0">
            <w:pPr>
              <w:pStyle w:val="B2"/>
              <w:rPr>
                <w:rFonts w:eastAsia="Yu Mincho"/>
                <w:lang w:val="en-US" w:eastAsia="ja-JP"/>
              </w:rPr>
            </w:pPr>
            <w:r w:rsidRPr="00E31FB4">
              <w:rPr>
                <w:rFonts w:eastAsia="Yu Mincho" w:hint="eastAsia"/>
                <w:highlight w:val="yellow"/>
                <w:lang w:val="en-US" w:eastAsia="ja-JP"/>
              </w:rPr>
              <w:t>[</w:t>
            </w:r>
            <w:r w:rsidRPr="00E31FB4">
              <w:rPr>
                <w:rFonts w:eastAsia="Yu Mincho"/>
                <w:highlight w:val="yellow"/>
                <w:lang w:val="en-US" w:eastAsia="ja-JP"/>
              </w:rPr>
              <w:t>FJ#LG#4] Before updating, please see our comment in [FJ#03] below, where additional procedure needs to be added.</w:t>
            </w:r>
          </w:p>
        </w:tc>
        <w:tc>
          <w:tcPr>
            <w:tcW w:w="3234" w:type="dxa"/>
          </w:tcPr>
          <w:p w14:paraId="0504543B" w14:textId="095B4113" w:rsidR="00CF77D0" w:rsidRPr="001D3B87" w:rsidRDefault="00CF77D0" w:rsidP="00CF77D0">
            <w:r w:rsidRPr="001D3B87">
              <w:lastRenderedPageBreak/>
              <w:t xml:space="preserve">- may also work but now this sentence </w:t>
            </w:r>
            <w:r>
              <w:t xml:space="preserve">below </w:t>
            </w:r>
            <w:r w:rsidRPr="001D3B87">
              <w:t>is too long</w:t>
            </w:r>
            <w:r>
              <w:t xml:space="preserve"> and combines too many </w:t>
            </w:r>
            <w:r w:rsidR="00402FD8">
              <w:t xml:space="preserve">unrelated </w:t>
            </w:r>
            <w:r>
              <w:t>conditions into one</w:t>
            </w:r>
            <w:r w:rsidRPr="001D3B87">
              <w:t xml:space="preserve">: </w:t>
            </w:r>
          </w:p>
          <w:p w14:paraId="121FFF1A" w14:textId="77777777" w:rsidR="00CF77D0" w:rsidRPr="001D3B87" w:rsidRDefault="00CF77D0" w:rsidP="00CF77D0"/>
          <w:p w14:paraId="708A4D9A" w14:textId="77777777" w:rsidR="00CF77D0" w:rsidRPr="001D3B87" w:rsidRDefault="00CF77D0" w:rsidP="00CF77D0">
            <w:r w:rsidRPr="001D3B87">
              <w:t xml:space="preserve">“if the </w:t>
            </w:r>
            <w:proofErr w:type="spellStart"/>
            <w:r w:rsidRPr="001D3B87">
              <w:rPr>
                <w:i/>
              </w:rPr>
              <w:t>timeAlignmentTimer</w:t>
            </w:r>
            <w:proofErr w:type="spellEnd"/>
            <w:r w:rsidRPr="001D3B87">
              <w:t xml:space="preserve"> associated with the PTAG is not running and if the PDCCH transmission contains a downlink assignment and if the received TB is successfully decoded and contains the </w:t>
            </w:r>
            <w:r w:rsidRPr="001D3B87">
              <w:rPr>
                <w:i/>
                <w:iCs/>
                <w:lang w:val="en-GB"/>
              </w:rPr>
              <w:t xml:space="preserve">Absolute </w:t>
            </w:r>
            <w:r w:rsidRPr="001D3B87">
              <w:rPr>
                <w:i/>
                <w:iCs/>
              </w:rPr>
              <w:t>Timing Advance Command</w:t>
            </w:r>
            <w:r w:rsidRPr="001D3B87">
              <w:t xml:space="preserve"> MAC CE”</w:t>
            </w:r>
          </w:p>
          <w:p w14:paraId="04CFFFE4" w14:textId="77777777" w:rsidR="00CF77D0" w:rsidRDefault="00CF77D0" w:rsidP="00CF77D0">
            <w:pPr>
              <w:rPr>
                <w:color w:val="00B050"/>
              </w:rPr>
            </w:pPr>
          </w:p>
          <w:p w14:paraId="3A987385" w14:textId="77777777" w:rsidR="00CF77D0" w:rsidRDefault="00CF77D0" w:rsidP="00CF77D0">
            <w:pPr>
              <w:rPr>
                <w:color w:val="00B050"/>
              </w:rPr>
            </w:pPr>
          </w:p>
          <w:p w14:paraId="059476CF" w14:textId="77777777" w:rsidR="00CF77D0" w:rsidRDefault="00CF77D0" w:rsidP="00CF77D0">
            <w:r w:rsidRPr="001D3B87">
              <w:lastRenderedPageBreak/>
              <w:t>- For now</w:t>
            </w:r>
            <w:r>
              <w:t>,</w:t>
            </w:r>
            <w:r w:rsidRPr="001D3B87">
              <w:t xml:space="preserve"> I will leave it as is. We can simplify at the end if needed</w:t>
            </w:r>
          </w:p>
          <w:p w14:paraId="2B9E8D3C" w14:textId="77777777" w:rsidR="00CF77D0" w:rsidRDefault="00CF77D0" w:rsidP="00CF77D0">
            <w:pPr>
              <w:rPr>
                <w:color w:val="00B050"/>
              </w:rPr>
            </w:pPr>
          </w:p>
          <w:p w14:paraId="5128CED2" w14:textId="7C9D0CD0" w:rsidR="00CF77D0" w:rsidRPr="00184C48" w:rsidRDefault="00CF77D0" w:rsidP="00CF77D0">
            <w:pPr>
              <w:rPr>
                <w:color w:val="00B050"/>
              </w:rPr>
            </w:pPr>
            <w:r w:rsidRPr="001D3B87">
              <w:rPr>
                <w:color w:val="FF0000"/>
              </w:rPr>
              <w:t xml:space="preserve">=&gt; no change </w:t>
            </w:r>
            <w:r>
              <w:rPr>
                <w:color w:val="FF0000"/>
              </w:rPr>
              <w:t>(</w:t>
            </w:r>
            <w:r w:rsidRPr="001D3B87">
              <w:rPr>
                <w:color w:val="FF0000"/>
              </w:rPr>
              <w:t>for now</w:t>
            </w:r>
            <w:r>
              <w:rPr>
                <w:color w:val="FF0000"/>
              </w:rPr>
              <w:t>)</w:t>
            </w:r>
          </w:p>
        </w:tc>
      </w:tr>
      <w:tr w:rsidR="00CF77D0" w:rsidRPr="00881BDF" w14:paraId="425B0757" w14:textId="77777777" w:rsidTr="00257E68">
        <w:tc>
          <w:tcPr>
            <w:tcW w:w="1283" w:type="dxa"/>
          </w:tcPr>
          <w:p w14:paraId="72EE68F3" w14:textId="7D333BD7" w:rsidR="00CF77D0" w:rsidRDefault="00CF77D0" w:rsidP="00CF77D0">
            <w:r>
              <w:lastRenderedPageBreak/>
              <w:t>NOK05</w:t>
            </w:r>
          </w:p>
        </w:tc>
        <w:tc>
          <w:tcPr>
            <w:tcW w:w="6814" w:type="dxa"/>
          </w:tcPr>
          <w:p w14:paraId="2946DF82" w14:textId="77777777" w:rsidR="00CF77D0" w:rsidRPr="003F5F67" w:rsidRDefault="00CF77D0" w:rsidP="00CF77D0">
            <w:pPr>
              <w:pStyle w:val="B4"/>
              <w:rPr>
                <w:lang w:eastAsia="ko-KR"/>
              </w:rPr>
            </w:pPr>
            <w:r>
              <w:rPr>
                <w:lang w:eastAsia="ko-KR"/>
              </w:rPr>
              <w:t>4</w:t>
            </w:r>
            <w:r w:rsidRPr="003F5F67">
              <w:rPr>
                <w:lang w:eastAsia="ko-KR"/>
              </w:rPr>
              <w:t xml:space="preserve">&gt; apply the following actions for the </w:t>
            </w:r>
            <w:proofErr w:type="spellStart"/>
            <w:r>
              <w:rPr>
                <w:lang w:eastAsia="ko-KR"/>
              </w:rPr>
              <w:t>SpCell</w:t>
            </w:r>
            <w:proofErr w:type="spellEnd"/>
            <w:r w:rsidRPr="003F5F67">
              <w:rPr>
                <w:lang w:eastAsia="ko-KR"/>
              </w:rPr>
              <w:t>:</w:t>
            </w:r>
          </w:p>
          <w:p w14:paraId="1EF953B9" w14:textId="77777777" w:rsidR="00CF77D0" w:rsidRPr="003F5F67" w:rsidRDefault="00CF77D0" w:rsidP="00CF77D0">
            <w:pPr>
              <w:pStyle w:val="B5"/>
              <w:rPr>
                <w:lang w:eastAsia="ko-KR"/>
              </w:rPr>
            </w:pPr>
            <w:r>
              <w:rPr>
                <w:lang w:eastAsia="ko-KR"/>
              </w:rPr>
              <w:t>5</w:t>
            </w:r>
            <w:r w:rsidRPr="003F5F67">
              <w:rPr>
                <w:lang w:eastAsia="ko-KR"/>
              </w:rPr>
              <w:t>&gt;</w:t>
            </w:r>
            <w:r w:rsidRPr="003F5F67">
              <w:rPr>
                <w:lang w:eastAsia="ko-KR"/>
              </w:rPr>
              <w:tab/>
              <w:t>process the received Timing Advance Command (see clause 5.2);</w:t>
            </w:r>
          </w:p>
          <w:p w14:paraId="5E0D9D59" w14:textId="77777777" w:rsidR="00CF77D0" w:rsidRPr="003F5F67" w:rsidRDefault="00CF77D0" w:rsidP="00CF77D0">
            <w:pPr>
              <w:pStyle w:val="B5"/>
              <w:rPr>
                <w:lang w:eastAsia="ko-KR"/>
              </w:rPr>
            </w:pPr>
            <w:r w:rsidRPr="00DB6A86">
              <w:rPr>
                <w:highlight w:val="yellow"/>
                <w:lang w:eastAsia="ko-KR"/>
              </w:rPr>
              <w:t>5&gt;</w:t>
            </w:r>
            <w:r w:rsidRPr="00DB6A86">
              <w:rPr>
                <w:highlight w:val="yellow"/>
                <w:lang w:eastAsia="ko-KR"/>
              </w:rPr>
              <w:tab/>
              <w:t xml:space="preserve">set the </w:t>
            </w:r>
            <w:r w:rsidRPr="00DB6A86">
              <w:rPr>
                <w:i/>
                <w:highlight w:val="yellow"/>
                <w:lang w:eastAsia="ko-KR"/>
              </w:rPr>
              <w:t>TEMPORARY_C-RNTI</w:t>
            </w:r>
            <w:r w:rsidRPr="00DB6A86">
              <w:rPr>
                <w:highlight w:val="yellow"/>
                <w:lang w:eastAsia="ko-KR"/>
              </w:rPr>
              <w:t xml:space="preserve"> to the value received in the </w:t>
            </w:r>
            <w:proofErr w:type="spellStart"/>
            <w:r w:rsidRPr="00DB6A86">
              <w:rPr>
                <w:i/>
                <w:iCs/>
                <w:highlight w:val="yellow"/>
                <w:lang w:eastAsia="ko-KR"/>
              </w:rPr>
              <w:t>fallbackRAR</w:t>
            </w:r>
            <w:proofErr w:type="spellEnd"/>
            <w:r w:rsidRPr="00DB6A86">
              <w:rPr>
                <w:highlight w:val="yellow"/>
                <w:lang w:eastAsia="ko-KR"/>
              </w:rPr>
              <w:t>;</w:t>
            </w:r>
          </w:p>
          <w:p w14:paraId="63CF8BA5" w14:textId="77777777" w:rsidR="00CF77D0" w:rsidRDefault="00CF77D0" w:rsidP="00CF77D0">
            <w:pPr>
              <w:pStyle w:val="B1"/>
              <w:rPr>
                <w:color w:val="00B050"/>
                <w:lang w:val="en-GB" w:eastAsia="ko-KR"/>
              </w:rPr>
            </w:pPr>
          </w:p>
          <w:p w14:paraId="3F3D163B" w14:textId="6292CCE9" w:rsidR="00CF77D0" w:rsidRPr="00DB6A86" w:rsidRDefault="00CF77D0" w:rsidP="00CF77D0">
            <w:pPr>
              <w:pStyle w:val="B1"/>
              <w:rPr>
                <w:color w:val="00B050"/>
                <w:lang w:val="en-GB" w:eastAsia="ko-KR"/>
              </w:rPr>
            </w:pPr>
            <w:r>
              <w:rPr>
                <w:color w:val="00B050"/>
                <w:lang w:val="en-GB" w:eastAsia="ko-KR"/>
              </w:rPr>
              <w:lastRenderedPageBreak/>
              <w:t>TC-RNTI setting should not be here as we have the CFRA case where TC-RNTI is not applied. See “Intel#3” comment.</w:t>
            </w:r>
          </w:p>
        </w:tc>
        <w:tc>
          <w:tcPr>
            <w:tcW w:w="6814" w:type="dxa"/>
          </w:tcPr>
          <w:p w14:paraId="258ABB43" w14:textId="68656655" w:rsidR="00CF77D0" w:rsidRPr="00DB6A86" w:rsidRDefault="00CF77D0" w:rsidP="00CF77D0">
            <w:pPr>
              <w:pStyle w:val="B1"/>
              <w:rPr>
                <w:lang w:val="en-GB" w:eastAsia="ko-KR"/>
              </w:rPr>
            </w:pPr>
          </w:p>
        </w:tc>
        <w:tc>
          <w:tcPr>
            <w:tcW w:w="3234" w:type="dxa"/>
          </w:tcPr>
          <w:p w14:paraId="563ECD69" w14:textId="3001757C" w:rsidR="00CF77D0" w:rsidRPr="00184C48" w:rsidRDefault="00CF77D0" w:rsidP="00CF77D0">
            <w:pPr>
              <w:rPr>
                <w:color w:val="00B050"/>
              </w:rPr>
            </w:pPr>
            <w:r>
              <w:rPr>
                <w:color w:val="00B050"/>
              </w:rPr>
              <w:t>=&gt; okay</w:t>
            </w:r>
          </w:p>
        </w:tc>
      </w:tr>
      <w:tr w:rsidR="00CF77D0" w:rsidRPr="00881BDF" w14:paraId="4F617229" w14:textId="77777777" w:rsidTr="00257E68">
        <w:tc>
          <w:tcPr>
            <w:tcW w:w="1283" w:type="dxa"/>
          </w:tcPr>
          <w:p w14:paraId="62EB9D58" w14:textId="6D133723" w:rsidR="00CF77D0" w:rsidRDefault="00CF77D0" w:rsidP="00CF77D0">
            <w:r>
              <w:t>NOK06</w:t>
            </w:r>
          </w:p>
        </w:tc>
        <w:tc>
          <w:tcPr>
            <w:tcW w:w="6814" w:type="dxa"/>
          </w:tcPr>
          <w:p w14:paraId="53033AB1" w14:textId="77777777" w:rsidR="00CF77D0" w:rsidRDefault="00CF77D0" w:rsidP="00CF77D0">
            <w:pPr>
              <w:pStyle w:val="B4"/>
              <w:rPr>
                <w:lang w:eastAsia="zh-CN"/>
              </w:rPr>
            </w:pPr>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 and </w:t>
            </w:r>
            <w:r w:rsidRPr="006D7AB1">
              <w:rPr>
                <w:lang w:eastAsia="zh-CN"/>
              </w:rPr>
              <w:t xml:space="preserve">instruct the </w:t>
            </w:r>
            <w:r>
              <w:rPr>
                <w:lang w:eastAsia="zh-CN"/>
              </w:rPr>
              <w:t>lower</w:t>
            </w:r>
            <w:r w:rsidRPr="006D7AB1">
              <w:rPr>
                <w:lang w:eastAsia="zh-CN"/>
              </w:rPr>
              <w:t xml:space="preserve"> layer</w:t>
            </w:r>
            <w:r>
              <w:rPr>
                <w:lang w:eastAsia="zh-CN"/>
              </w:rPr>
              <w:t>s</w:t>
            </w:r>
            <w:r w:rsidRPr="006D7AB1">
              <w:rPr>
                <w:lang w:eastAsia="zh-CN"/>
              </w:rPr>
              <w:t xml:space="preserve"> to generate </w:t>
            </w:r>
            <w:r w:rsidRPr="00DB6A86">
              <w:rPr>
                <w:highlight w:val="yellow"/>
                <w:lang w:eastAsia="zh-CN"/>
              </w:rPr>
              <w:t>HARQ feedback</w:t>
            </w:r>
            <w:r>
              <w:rPr>
                <w:lang w:eastAsia="zh-CN"/>
              </w:rPr>
              <w:t xml:space="preserve"> for the </w:t>
            </w:r>
            <w:proofErr w:type="spellStart"/>
            <w:r w:rsidRPr="00AA18FF">
              <w:rPr>
                <w:i/>
                <w:iCs/>
                <w:lang w:eastAsia="zh-CN"/>
              </w:rPr>
              <w:t>successRAR</w:t>
            </w:r>
            <w:proofErr w:type="spellEnd"/>
            <w:r>
              <w:rPr>
                <w:lang w:eastAsia="zh-CN"/>
              </w:rPr>
              <w:t>, as specified in 38.213 [6]</w:t>
            </w:r>
            <w:r w:rsidRPr="006D7AB1">
              <w:rPr>
                <w:lang w:eastAsia="zh-CN"/>
              </w:rPr>
              <w:t>.</w:t>
            </w:r>
          </w:p>
          <w:p w14:paraId="27732FCF" w14:textId="77777777" w:rsidR="00CF77D0" w:rsidRDefault="00CF77D0" w:rsidP="00CF77D0">
            <w:pPr>
              <w:pStyle w:val="B4"/>
              <w:rPr>
                <w:lang w:eastAsia="zh-CN"/>
              </w:rPr>
            </w:pPr>
          </w:p>
          <w:p w14:paraId="0400367A" w14:textId="29877051" w:rsidR="00CF77D0" w:rsidRPr="00DB6A86" w:rsidRDefault="00CF77D0" w:rsidP="00CF77D0">
            <w:pPr>
              <w:pStyle w:val="B4"/>
              <w:rPr>
                <w:color w:val="00B050"/>
                <w:lang w:val="en-GB" w:eastAsia="zh-CN"/>
              </w:rPr>
            </w:pPr>
            <w:r w:rsidRPr="00DB6A86">
              <w:rPr>
                <w:color w:val="00B050"/>
                <w:lang w:val="en-GB" w:eastAsia="zh-CN"/>
              </w:rPr>
              <w:t>To be consistent with l</w:t>
            </w:r>
            <w:r>
              <w:rPr>
                <w:color w:val="00B050"/>
                <w:lang w:val="en-GB" w:eastAsia="zh-CN"/>
              </w:rPr>
              <w:t>egacy, should just use “acknowledgement”.</w:t>
            </w:r>
          </w:p>
        </w:tc>
        <w:tc>
          <w:tcPr>
            <w:tcW w:w="6814" w:type="dxa"/>
          </w:tcPr>
          <w:p w14:paraId="3494D3EE" w14:textId="77777777" w:rsidR="00CF77D0" w:rsidRDefault="00CF77D0" w:rsidP="00CF77D0">
            <w:pPr>
              <w:pStyle w:val="B1"/>
              <w:rPr>
                <w:color w:val="00B050"/>
                <w:lang w:val="en-GB" w:eastAsia="ko-KR"/>
              </w:rPr>
            </w:pPr>
            <w:r>
              <w:rPr>
                <w:color w:val="00B050"/>
                <w:lang w:val="en-GB" w:eastAsia="ko-KR"/>
              </w:rPr>
              <w:t>Change “HARQ feedback” to “acknowledgement”.</w:t>
            </w:r>
          </w:p>
          <w:p w14:paraId="43478DC9" w14:textId="77777777" w:rsidR="00CF77D0" w:rsidRDefault="00CF77D0" w:rsidP="00CF77D0">
            <w:pPr>
              <w:pStyle w:val="B1"/>
              <w:rPr>
                <w:color w:val="00B050"/>
                <w:lang w:val="en-GB" w:eastAsia="ko-KR"/>
              </w:rPr>
            </w:pPr>
          </w:p>
          <w:p w14:paraId="7ACBD48B" w14:textId="4688D0C8" w:rsidR="00CF77D0" w:rsidRPr="00084E59" w:rsidRDefault="00CF77D0" w:rsidP="00CF77D0">
            <w:pPr>
              <w:pStyle w:val="B1"/>
              <w:rPr>
                <w:rFonts w:eastAsia="Yu Mincho"/>
                <w:color w:val="000000" w:themeColor="text1"/>
                <w:lang w:val="en-GB" w:eastAsia="ja-JP"/>
              </w:rPr>
            </w:pPr>
            <w:r w:rsidRPr="00084E59">
              <w:rPr>
                <w:rFonts w:eastAsia="Yu Mincho"/>
                <w:color w:val="000000" w:themeColor="text1"/>
                <w:lang w:val="en-GB" w:eastAsia="ja-JP"/>
              </w:rPr>
              <w:t>[FJ</w:t>
            </w:r>
            <w:r>
              <w:rPr>
                <w:rFonts w:eastAsia="Yu Mincho"/>
                <w:color w:val="000000" w:themeColor="text1"/>
                <w:lang w:val="en-GB" w:eastAsia="ja-JP"/>
              </w:rPr>
              <w:t>#NOK06</w:t>
            </w:r>
            <w:r w:rsidRPr="00084E59">
              <w:rPr>
                <w:rFonts w:eastAsia="Yu Mincho"/>
                <w:color w:val="000000" w:themeColor="text1"/>
                <w:lang w:val="en-GB" w:eastAsia="ja-JP"/>
              </w:rPr>
              <w:t>] Agree according to RAN1 agreements.</w:t>
            </w:r>
          </w:p>
          <w:p w14:paraId="183898F3" w14:textId="77777777" w:rsidR="00CF77D0" w:rsidRPr="00084E59" w:rsidRDefault="00CF77D0" w:rsidP="00CF77D0">
            <w:pPr>
              <w:pStyle w:val="B1"/>
              <w:rPr>
                <w:rFonts w:eastAsia="Yu Mincho"/>
                <w:color w:val="000000" w:themeColor="text1"/>
                <w:lang w:val="en-US" w:eastAsia="ja-JP"/>
              </w:rPr>
            </w:pPr>
            <w:r w:rsidRPr="00084E59">
              <w:rPr>
                <w:rFonts w:eastAsia="Yu Mincho"/>
                <w:color w:val="000000" w:themeColor="text1"/>
                <w:lang w:val="en-US" w:eastAsia="ja-JP"/>
              </w:rPr>
              <w:t>RAN1#98bis</w:t>
            </w:r>
          </w:p>
          <w:p w14:paraId="4E505647" w14:textId="77777777" w:rsidR="00CF77D0" w:rsidRPr="00084E59" w:rsidRDefault="00CF77D0" w:rsidP="00CF77D0">
            <w:pPr>
              <w:pStyle w:val="B1"/>
              <w:rPr>
                <w:rFonts w:eastAsia="Yu Mincho"/>
                <w:color w:val="000000" w:themeColor="text1"/>
                <w:lang w:val="en-US" w:eastAsia="ja-JP"/>
              </w:rPr>
            </w:pPr>
            <w:r w:rsidRPr="00084E59">
              <w:rPr>
                <w:rFonts w:eastAsia="Yu Mincho"/>
                <w:color w:val="000000" w:themeColor="text1"/>
                <w:lang w:val="en-US" w:eastAsia="ja-JP"/>
              </w:rPr>
              <w:t>Agreements:</w:t>
            </w:r>
          </w:p>
          <w:p w14:paraId="7B0ABDE0" w14:textId="77777777" w:rsidR="00CF77D0" w:rsidRPr="00084E59" w:rsidRDefault="00CF77D0" w:rsidP="00CF77D0">
            <w:pPr>
              <w:pStyle w:val="B1"/>
              <w:rPr>
                <w:rFonts w:eastAsia="Yu Mincho"/>
                <w:color w:val="000000" w:themeColor="text1"/>
                <w:lang w:val="en-US" w:eastAsia="ja-JP"/>
              </w:rPr>
            </w:pPr>
            <w:r w:rsidRPr="00084E59">
              <w:rPr>
                <w:rFonts w:eastAsia="Yu Mincho" w:hint="eastAsia"/>
                <w:color w:val="000000" w:themeColor="text1"/>
                <w:lang w:val="en-US" w:eastAsia="ja-JP"/>
              </w:rPr>
              <w:t>•</w:t>
            </w:r>
            <w:r w:rsidRPr="00084E59">
              <w:rPr>
                <w:rFonts w:eastAsia="Yu Mincho"/>
                <w:color w:val="000000" w:themeColor="text1"/>
                <w:lang w:val="en-US" w:eastAsia="ja-JP"/>
              </w:rPr>
              <w:tab/>
              <w:t xml:space="preserve">A UE shall provide HARQ-ACK feedback if it receives a </w:t>
            </w:r>
            <w:proofErr w:type="spellStart"/>
            <w:r w:rsidRPr="00084E59">
              <w:rPr>
                <w:rFonts w:eastAsia="Yu Mincho"/>
                <w:color w:val="000000" w:themeColor="text1"/>
                <w:lang w:val="en-US" w:eastAsia="ja-JP"/>
              </w:rPr>
              <w:t>MsgB</w:t>
            </w:r>
            <w:proofErr w:type="spellEnd"/>
            <w:r w:rsidRPr="00084E59">
              <w:rPr>
                <w:rFonts w:eastAsia="Yu Mincho"/>
                <w:color w:val="000000" w:themeColor="text1"/>
                <w:lang w:val="en-US" w:eastAsia="ja-JP"/>
              </w:rPr>
              <w:t xml:space="preserve"> that contains a </w:t>
            </w:r>
            <w:proofErr w:type="spellStart"/>
            <w:r w:rsidRPr="00084E59">
              <w:rPr>
                <w:rFonts w:eastAsia="Yu Mincho"/>
                <w:color w:val="000000" w:themeColor="text1"/>
                <w:lang w:val="en-US" w:eastAsia="ja-JP"/>
              </w:rPr>
              <w:t>successRAR</w:t>
            </w:r>
            <w:proofErr w:type="spellEnd"/>
            <w:r w:rsidRPr="00084E59">
              <w:rPr>
                <w:rFonts w:eastAsia="Yu Mincho"/>
                <w:color w:val="000000" w:themeColor="text1"/>
                <w:lang w:val="en-US" w:eastAsia="ja-JP"/>
              </w:rPr>
              <w:t xml:space="preserve"> addressed to this UE.</w:t>
            </w:r>
          </w:p>
          <w:p w14:paraId="662343A4" w14:textId="77777777" w:rsidR="00CF77D0" w:rsidRPr="00084E59" w:rsidRDefault="00CF77D0" w:rsidP="00CF77D0">
            <w:pPr>
              <w:pStyle w:val="B1"/>
              <w:rPr>
                <w:rFonts w:eastAsia="Yu Mincho"/>
                <w:color w:val="000000" w:themeColor="text1"/>
                <w:lang w:val="en-US" w:eastAsia="ja-JP"/>
              </w:rPr>
            </w:pPr>
            <w:r w:rsidRPr="00084E59">
              <w:rPr>
                <w:rFonts w:eastAsia="Yu Mincho"/>
                <w:color w:val="000000" w:themeColor="text1"/>
                <w:highlight w:val="green"/>
                <w:lang w:val="en-US" w:eastAsia="ja-JP"/>
              </w:rPr>
              <w:t>Agreements:</w:t>
            </w:r>
          </w:p>
          <w:p w14:paraId="71E6E1C9" w14:textId="77777777" w:rsidR="00CF77D0" w:rsidRPr="00084E59" w:rsidRDefault="00CF77D0" w:rsidP="00CF77D0">
            <w:pPr>
              <w:pStyle w:val="B1"/>
              <w:rPr>
                <w:rFonts w:eastAsia="Yu Mincho"/>
                <w:color w:val="000000" w:themeColor="text1"/>
                <w:lang w:val="en-US" w:eastAsia="ja-JP"/>
              </w:rPr>
            </w:pPr>
            <w:r w:rsidRPr="00084E59">
              <w:rPr>
                <w:rFonts w:eastAsia="Yu Mincho"/>
                <w:color w:val="000000" w:themeColor="text1"/>
                <w:lang w:val="en-US" w:eastAsia="ja-JP"/>
              </w:rPr>
              <w:t>-</w:t>
            </w:r>
            <w:r w:rsidRPr="00084E59">
              <w:rPr>
                <w:rFonts w:eastAsia="Yu Mincho"/>
                <w:color w:val="000000" w:themeColor="text1"/>
                <w:lang w:val="en-US" w:eastAsia="ja-JP"/>
              </w:rPr>
              <w:tab/>
              <w:t xml:space="preserve">For a </w:t>
            </w:r>
            <w:proofErr w:type="spellStart"/>
            <w:r w:rsidRPr="00084E59">
              <w:rPr>
                <w:rFonts w:eastAsia="Yu Mincho"/>
                <w:color w:val="000000" w:themeColor="text1"/>
                <w:lang w:val="en-US" w:eastAsia="ja-JP"/>
              </w:rPr>
              <w:t>MsgB</w:t>
            </w:r>
            <w:proofErr w:type="spellEnd"/>
            <w:r w:rsidRPr="00084E59">
              <w:rPr>
                <w:rFonts w:eastAsia="Yu Mincho"/>
                <w:color w:val="000000" w:themeColor="text1"/>
                <w:lang w:val="en-US" w:eastAsia="ja-JP"/>
              </w:rPr>
              <w:t xml:space="preserve"> downlink transmission with PDCCH addressed to a </w:t>
            </w:r>
            <w:proofErr w:type="spellStart"/>
            <w:r w:rsidRPr="00084E59">
              <w:rPr>
                <w:rFonts w:eastAsia="Yu Mincho"/>
                <w:color w:val="000000" w:themeColor="text1"/>
                <w:lang w:val="en-US" w:eastAsia="ja-JP"/>
              </w:rPr>
              <w:t>MsgB</w:t>
            </w:r>
            <w:proofErr w:type="spellEnd"/>
            <w:r w:rsidRPr="00084E59">
              <w:rPr>
                <w:rFonts w:eastAsia="Yu Mincho"/>
                <w:color w:val="000000" w:themeColor="text1"/>
                <w:lang w:val="en-US" w:eastAsia="ja-JP"/>
              </w:rPr>
              <w:t>-RNTI, the HARQ-ACK response to the downlink transmission can include ACK.</w:t>
            </w:r>
          </w:p>
          <w:p w14:paraId="1736A351" w14:textId="0ECAC9D6" w:rsidR="00CF77D0" w:rsidRPr="00084E59" w:rsidRDefault="00CF77D0" w:rsidP="00CF77D0">
            <w:pPr>
              <w:pStyle w:val="B1"/>
              <w:rPr>
                <w:rFonts w:eastAsia="Yu Mincho"/>
                <w:color w:val="00B050"/>
                <w:lang w:val="en-US" w:eastAsia="ja-JP"/>
              </w:rPr>
            </w:pPr>
            <w:r w:rsidRPr="00084E59">
              <w:rPr>
                <w:rFonts w:eastAsia="Yu Mincho"/>
                <w:color w:val="000000" w:themeColor="text1"/>
                <w:lang w:val="en-US" w:eastAsia="ja-JP"/>
              </w:rPr>
              <w:t>O</w:t>
            </w:r>
            <w:r w:rsidRPr="00084E59">
              <w:rPr>
                <w:rFonts w:eastAsia="Yu Mincho"/>
                <w:color w:val="000000" w:themeColor="text1"/>
                <w:lang w:val="en-US" w:eastAsia="ja-JP"/>
              </w:rPr>
              <w:tab/>
              <w:t>The UE is not expected to transmit the HARQ-ACK before the TA is applied.</w:t>
            </w:r>
          </w:p>
        </w:tc>
        <w:tc>
          <w:tcPr>
            <w:tcW w:w="3234" w:type="dxa"/>
          </w:tcPr>
          <w:p w14:paraId="2624085C" w14:textId="65E74702" w:rsidR="00CF77D0" w:rsidRPr="00184C48" w:rsidRDefault="00CF77D0" w:rsidP="00CF77D0">
            <w:pPr>
              <w:rPr>
                <w:color w:val="00B050"/>
              </w:rPr>
            </w:pPr>
            <w:r>
              <w:rPr>
                <w:color w:val="00B050"/>
              </w:rPr>
              <w:t>=&gt; okay</w:t>
            </w:r>
          </w:p>
        </w:tc>
      </w:tr>
      <w:tr w:rsidR="00CF77D0" w:rsidRPr="00881BDF" w14:paraId="0E035A90" w14:textId="77777777" w:rsidTr="00257E68">
        <w:tc>
          <w:tcPr>
            <w:tcW w:w="1283" w:type="dxa"/>
          </w:tcPr>
          <w:p w14:paraId="05CFF0D4" w14:textId="6ED49F46" w:rsidR="00CF77D0" w:rsidRDefault="00CF77D0" w:rsidP="00CF77D0">
            <w:r>
              <w:t>NOK07</w:t>
            </w:r>
          </w:p>
        </w:tc>
        <w:tc>
          <w:tcPr>
            <w:tcW w:w="6814" w:type="dxa"/>
          </w:tcPr>
          <w:p w14:paraId="4066947D" w14:textId="77777777" w:rsidR="00CF77D0" w:rsidRPr="00742A15" w:rsidRDefault="00CF77D0" w:rsidP="00CF77D0">
            <w:pPr>
              <w:pStyle w:val="B3"/>
              <w:rPr>
                <w:lang w:val="en-US" w:eastAsia="ko-KR"/>
              </w:rPr>
            </w:pP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w:t>
            </w:r>
            <w:r w:rsidRPr="00DB6A86">
              <w:rPr>
                <w:highlight w:val="yellow"/>
                <w:lang w:val="en-US" w:eastAsia="ko-KR"/>
              </w:rPr>
              <w:t>,</w:t>
            </w:r>
            <w:r w:rsidRPr="00742A15">
              <w:rPr>
                <w:lang w:val="en-US" w:eastAsia="ko-KR"/>
              </w:rPr>
              <w:t xml:space="preserve"> and PREAMBLE_TRANSMISSION_COUNTER = </w:t>
            </w:r>
            <w:proofErr w:type="spellStart"/>
            <w:r w:rsidRPr="003E403A">
              <w:rPr>
                <w:i/>
                <w:iCs/>
                <w:lang w:val="en-US" w:eastAsia="ko-KR"/>
              </w:rPr>
              <w:t>msgATransMax</w:t>
            </w:r>
            <w:proofErr w:type="spellEnd"/>
            <w:r w:rsidRPr="00742A15">
              <w:rPr>
                <w:lang w:val="en-US" w:eastAsia="ko-KR"/>
              </w:rPr>
              <w:t xml:space="preserve"> + 1:</w:t>
            </w:r>
          </w:p>
          <w:p w14:paraId="3A5B44CB" w14:textId="77777777" w:rsidR="00CF77D0" w:rsidRDefault="00CF77D0" w:rsidP="00CF77D0">
            <w:pPr>
              <w:pStyle w:val="B4"/>
              <w:rPr>
                <w:rFonts w:eastAsiaTheme="minorEastAsia"/>
                <w:lang w:eastAsia="ko-KR"/>
              </w:rPr>
            </w:pPr>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w:t>
            </w:r>
            <w:proofErr w:type="gramStart"/>
            <w:r w:rsidRPr="009F084A">
              <w:rPr>
                <w:rFonts w:eastAsiaTheme="minorEastAsia"/>
                <w:i/>
                <w:iCs/>
                <w:lang w:eastAsia="ko-KR"/>
              </w:rPr>
              <w:t>stepRA</w:t>
            </w:r>
            <w:r w:rsidRPr="00CF5978">
              <w:rPr>
                <w:rFonts w:eastAsiaTheme="minorEastAsia"/>
                <w:lang w:eastAsia="ko-KR"/>
              </w:rPr>
              <w:t>;</w:t>
            </w:r>
            <w:proofErr w:type="gramEnd"/>
          </w:p>
          <w:p w14:paraId="5A6B013A" w14:textId="6A19B92D" w:rsidR="00CF77D0" w:rsidRDefault="00CF77D0" w:rsidP="00CF77D0">
            <w:pPr>
              <w:pStyle w:val="B4"/>
              <w:rPr>
                <w:lang w:eastAsia="ko-KR"/>
              </w:rPr>
            </w:pPr>
            <w:r>
              <w:t>4&gt; 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r>
              <w:rPr>
                <w:lang w:eastAsia="ko-KR"/>
              </w:rPr>
              <w:t>);</w:t>
            </w:r>
          </w:p>
          <w:p w14:paraId="561AF3F9" w14:textId="77777777" w:rsidR="00CF77D0" w:rsidRDefault="00CF77D0" w:rsidP="00CF77D0">
            <w:pPr>
              <w:pStyle w:val="B4"/>
              <w:rPr>
                <w:lang w:eastAsia="ko-KR"/>
              </w:rPr>
            </w:pPr>
            <w:r>
              <w:rPr>
                <w:lang w:val="en-US" w:eastAsia="ko-KR"/>
              </w:rPr>
              <w:t xml:space="preserve">4&gt; </w:t>
            </w:r>
            <w:r>
              <w:t xml:space="preserve">perform initialization of variables specific to </w:t>
            </w:r>
            <w:r w:rsidRPr="00DB6A86">
              <w:rPr>
                <w:highlight w:val="yellow"/>
              </w:rPr>
              <w:t xml:space="preserve">random access type </w:t>
            </w:r>
            <w:r>
              <w:t xml:space="preserve">as specified in sub-clause </w:t>
            </w:r>
            <w:proofErr w:type="gramStart"/>
            <w:r>
              <w:t>5.1.1.1;</w:t>
            </w:r>
            <w:proofErr w:type="gramEnd"/>
          </w:p>
          <w:p w14:paraId="5EAD4521" w14:textId="77777777" w:rsidR="00CF77D0" w:rsidRDefault="00CF77D0" w:rsidP="00CF77D0">
            <w:pPr>
              <w:pStyle w:val="B4"/>
              <w:rPr>
                <w:color w:val="00B050"/>
              </w:rPr>
            </w:pPr>
          </w:p>
          <w:p w14:paraId="1556B5FB" w14:textId="5E57F2F1" w:rsidR="00CF77D0" w:rsidRPr="00DB6A86" w:rsidRDefault="00CF77D0" w:rsidP="00CF77D0">
            <w:pPr>
              <w:pStyle w:val="B4"/>
              <w:rPr>
                <w:color w:val="00B050"/>
                <w:lang w:val="fi-FI"/>
              </w:rPr>
            </w:pPr>
            <w:r>
              <w:rPr>
                <w:color w:val="00B050"/>
                <w:lang w:val="fi-FI"/>
              </w:rPr>
              <w:t>Editorial</w:t>
            </w:r>
          </w:p>
        </w:tc>
        <w:tc>
          <w:tcPr>
            <w:tcW w:w="6814" w:type="dxa"/>
          </w:tcPr>
          <w:p w14:paraId="1E76F009" w14:textId="77777777" w:rsidR="00CF77D0" w:rsidRDefault="00CF77D0" w:rsidP="00CF77D0">
            <w:pPr>
              <w:pStyle w:val="B1"/>
              <w:rPr>
                <w:color w:val="00B050"/>
                <w:lang w:val="en-GB" w:eastAsia="ko-KR"/>
              </w:rPr>
            </w:pPr>
            <w:r>
              <w:rPr>
                <w:color w:val="00B050"/>
                <w:lang w:val="en-GB" w:eastAsia="ko-KR"/>
              </w:rPr>
              <w:t>Remove the comma.</w:t>
            </w:r>
          </w:p>
          <w:p w14:paraId="537550D4" w14:textId="77777777" w:rsidR="00CF77D0" w:rsidRDefault="00CF77D0" w:rsidP="00CF77D0">
            <w:pPr>
              <w:pStyle w:val="B1"/>
              <w:rPr>
                <w:color w:val="00B050"/>
                <w:lang w:val="en-GB" w:eastAsia="ko-KR"/>
              </w:rPr>
            </w:pPr>
          </w:p>
          <w:p w14:paraId="3A90242B" w14:textId="31731AB4" w:rsidR="00CF77D0" w:rsidRDefault="00CF77D0" w:rsidP="00CF77D0">
            <w:pPr>
              <w:pStyle w:val="B1"/>
              <w:rPr>
                <w:color w:val="00B050"/>
                <w:lang w:val="en-GB" w:eastAsia="ko-KR"/>
              </w:rPr>
            </w:pPr>
            <w:r>
              <w:rPr>
                <w:color w:val="00B050"/>
                <w:lang w:val="en-GB" w:eastAsia="ko-KR"/>
              </w:rPr>
              <w:t xml:space="preserve">Change to </w:t>
            </w:r>
            <w:r w:rsidRPr="00262730">
              <w:rPr>
                <w:i/>
                <w:color w:val="00B050"/>
                <w:lang w:val="en-GB" w:eastAsia="ko-KR"/>
              </w:rPr>
              <w:t>RA_TYPE</w:t>
            </w:r>
          </w:p>
        </w:tc>
        <w:tc>
          <w:tcPr>
            <w:tcW w:w="3234" w:type="dxa"/>
          </w:tcPr>
          <w:p w14:paraId="756C0A33" w14:textId="6A594557" w:rsidR="002D6FDF" w:rsidRPr="002D6FDF" w:rsidRDefault="002D6FDF" w:rsidP="00CF77D0">
            <w:r w:rsidRPr="002D6FDF">
              <w:t>- removed the comma</w:t>
            </w:r>
          </w:p>
          <w:p w14:paraId="7DC5FEC8" w14:textId="363EDFFB" w:rsidR="002D6FDF" w:rsidRPr="002D6FDF" w:rsidRDefault="002D6FDF" w:rsidP="00CF77D0">
            <w:r w:rsidRPr="002D6FDF">
              <w:t xml:space="preserve">- the sentence below is basically the same as the title of the sub-clause. So, that is kept. </w:t>
            </w:r>
          </w:p>
          <w:p w14:paraId="0EC9DB90" w14:textId="69301A40" w:rsidR="00CF77D0" w:rsidRDefault="00CF77D0" w:rsidP="00CF77D0">
            <w:pPr>
              <w:rPr>
                <w:color w:val="00B050"/>
              </w:rPr>
            </w:pPr>
            <w:r>
              <w:rPr>
                <w:color w:val="00B050"/>
              </w:rPr>
              <w:t>=&gt; okay</w:t>
            </w:r>
            <w:r w:rsidR="002D6FDF">
              <w:rPr>
                <w:color w:val="00B050"/>
              </w:rPr>
              <w:t xml:space="preserve"> (removed the comma). </w:t>
            </w:r>
          </w:p>
          <w:p w14:paraId="46C8521F" w14:textId="576D4101" w:rsidR="002D6FDF" w:rsidRPr="00184C48" w:rsidRDefault="002D6FDF" w:rsidP="00CF77D0">
            <w:pPr>
              <w:rPr>
                <w:color w:val="00B050"/>
              </w:rPr>
            </w:pPr>
            <w:r w:rsidRPr="002D6FDF">
              <w:rPr>
                <w:color w:val="FF0000"/>
              </w:rPr>
              <w:t>=&gt; no change for the “random access type”</w:t>
            </w:r>
          </w:p>
        </w:tc>
      </w:tr>
      <w:tr w:rsidR="00CF77D0" w:rsidRPr="00881BDF" w14:paraId="2CAB4FF2" w14:textId="77777777" w:rsidTr="00257E68">
        <w:tc>
          <w:tcPr>
            <w:tcW w:w="1283" w:type="dxa"/>
          </w:tcPr>
          <w:p w14:paraId="67BF2E81" w14:textId="5FCAC4F9" w:rsidR="00CF77D0" w:rsidRDefault="00CF77D0" w:rsidP="00CF77D0">
            <w:pPr>
              <w:rPr>
                <w:rFonts w:eastAsiaTheme="minorEastAsia"/>
                <w:lang w:eastAsia="zh-CN"/>
              </w:rPr>
            </w:pPr>
            <w:r>
              <w:rPr>
                <w:rFonts w:eastAsiaTheme="minorEastAsia"/>
                <w:lang w:eastAsia="zh-CN"/>
              </w:rPr>
              <w:t>NOK08</w:t>
            </w:r>
          </w:p>
        </w:tc>
        <w:tc>
          <w:tcPr>
            <w:tcW w:w="6814" w:type="dxa"/>
          </w:tcPr>
          <w:p w14:paraId="2C67FB2F" w14:textId="73994B1A" w:rsidR="00CF77D0" w:rsidRDefault="00CF77D0" w:rsidP="00CF77D0">
            <w:pPr>
              <w:pStyle w:val="B3"/>
              <w:ind w:left="284"/>
            </w:pPr>
            <w:r w:rsidRPr="00187115">
              <w:rPr>
                <w:color w:val="00B050"/>
              </w:rPr>
              <w:t>It seems RAN1 assumed that RAN2 captures in MAC that the SFN LSB bits carried in DCI scheduling MSGB correspond to the RO used for MSGA transmission.</w:t>
            </w:r>
          </w:p>
        </w:tc>
        <w:tc>
          <w:tcPr>
            <w:tcW w:w="6814" w:type="dxa"/>
          </w:tcPr>
          <w:p w14:paraId="73C34C13" w14:textId="77777777" w:rsidR="00CF77D0" w:rsidRDefault="00CF77D0" w:rsidP="00CF77D0">
            <w:pPr>
              <w:pStyle w:val="B3"/>
              <w:ind w:left="284"/>
              <w:rPr>
                <w:color w:val="00B050"/>
                <w:lang w:val="en-GB"/>
              </w:rPr>
            </w:pPr>
            <w:r>
              <w:rPr>
                <w:color w:val="00B050"/>
              </w:rPr>
              <w:t>We should add the SFN LSB check in the MAC specification, for instance</w:t>
            </w:r>
            <w:r w:rsidRPr="008A4C73">
              <w:rPr>
                <w:color w:val="00B050"/>
                <w:lang w:val="en-GB"/>
              </w:rPr>
              <w:t>:</w:t>
            </w:r>
          </w:p>
          <w:p w14:paraId="1B38B45C" w14:textId="77777777" w:rsidR="00CF77D0" w:rsidRPr="008A4C73" w:rsidRDefault="00CF77D0" w:rsidP="00CF77D0">
            <w:pPr>
              <w:keepNext/>
              <w:keepLines/>
              <w:spacing w:before="120" w:after="180"/>
              <w:ind w:left="1134" w:hanging="1134"/>
              <w:outlineLvl w:val="2"/>
              <w:rPr>
                <w:rFonts w:ascii="Arial" w:eastAsia="SimSun" w:hAnsi="Arial"/>
                <w:sz w:val="28"/>
                <w:szCs w:val="20"/>
                <w:lang w:eastAsia="zh-CN"/>
              </w:rPr>
            </w:pPr>
            <w:r w:rsidRPr="008A4C73">
              <w:rPr>
                <w:rFonts w:ascii="Arial" w:eastAsia="Malgun Gothic" w:hAnsi="Arial"/>
                <w:sz w:val="28"/>
                <w:szCs w:val="20"/>
                <w:lang w:val="en-GB"/>
              </w:rPr>
              <w:lastRenderedPageBreak/>
              <w:t>5.1.4a</w:t>
            </w:r>
            <w:r w:rsidRPr="008A4C73">
              <w:rPr>
                <w:rFonts w:ascii="Arial" w:eastAsia="Malgun Gothic" w:hAnsi="Arial"/>
                <w:sz w:val="28"/>
                <w:szCs w:val="20"/>
                <w:lang w:val="en-GB"/>
              </w:rPr>
              <w:tab/>
              <w:t>MSGB reception and contention resolution</w:t>
            </w:r>
            <w:r w:rsidRPr="008A4C73">
              <w:rPr>
                <w:rFonts w:ascii="Arial" w:eastAsia="SimSun" w:hAnsi="Arial"/>
                <w:sz w:val="28"/>
                <w:szCs w:val="20"/>
                <w:lang w:eastAsia="zh-CN"/>
              </w:rPr>
              <w:t xml:space="preserve"> for 2-step random access</w:t>
            </w:r>
          </w:p>
          <w:p w14:paraId="323C436C" w14:textId="4CF35210" w:rsidR="00CF77D0" w:rsidRDefault="00CF77D0" w:rsidP="00CF77D0">
            <w:pPr>
              <w:spacing w:after="180"/>
              <w:ind w:left="568" w:hanging="284"/>
              <w:rPr>
                <w:rFonts w:ascii="Arial" w:eastAsiaTheme="minorEastAsia" w:hAnsi="Arial"/>
                <w:kern w:val="2"/>
                <w:sz w:val="21"/>
                <w:szCs w:val="21"/>
                <w:lang w:val="en-GB"/>
              </w:rPr>
            </w:pPr>
            <w:r w:rsidRPr="008A4C73">
              <w:rPr>
                <w:rFonts w:ascii="Arial" w:eastAsiaTheme="minorEastAsia" w:hAnsi="Arial"/>
                <w:kern w:val="2"/>
                <w:sz w:val="21"/>
                <w:szCs w:val="21"/>
                <w:lang w:val="en-GB"/>
              </w:rPr>
              <w:t xml:space="preserve">Once the </w:t>
            </w:r>
            <w:r w:rsidRPr="008A4C73">
              <w:rPr>
                <w:rFonts w:ascii="Arial" w:eastAsia="SimSun" w:hAnsi="Arial"/>
                <w:i/>
                <w:iCs/>
                <w:kern w:val="2"/>
                <w:sz w:val="21"/>
                <w:szCs w:val="21"/>
                <w:lang w:eastAsia="zh-CN"/>
              </w:rPr>
              <w:t>MSGA</w:t>
            </w:r>
            <w:r w:rsidRPr="008A4C73">
              <w:rPr>
                <w:rFonts w:ascii="Arial" w:eastAsiaTheme="minorEastAsia" w:hAnsi="Arial"/>
                <w:kern w:val="2"/>
                <w:sz w:val="21"/>
                <w:szCs w:val="21"/>
                <w:lang w:val="en-GB"/>
              </w:rPr>
              <w:t xml:space="preserve"> is transmitted, regardless of the possible occurrence of a measurement gap, the MAC entity shall:</w:t>
            </w:r>
          </w:p>
          <w:p w14:paraId="2DA019C3" w14:textId="17B5BB93" w:rsidR="00CF77D0" w:rsidRPr="008A4C73" w:rsidRDefault="00CF77D0" w:rsidP="00CF77D0">
            <w:pPr>
              <w:spacing w:after="180"/>
              <w:ind w:left="568" w:hanging="284"/>
              <w:rPr>
                <w:rFonts w:ascii="Arial" w:eastAsiaTheme="minorEastAsia" w:hAnsi="Arial"/>
                <w:color w:val="00B050"/>
                <w:kern w:val="2"/>
                <w:sz w:val="21"/>
                <w:szCs w:val="21"/>
                <w:lang w:val="en-GB"/>
              </w:rPr>
            </w:pPr>
            <w:r w:rsidRPr="008A4C73">
              <w:rPr>
                <w:rFonts w:ascii="Arial" w:eastAsiaTheme="minorEastAsia" w:hAnsi="Arial"/>
                <w:color w:val="00B050"/>
                <w:kern w:val="2"/>
                <w:sz w:val="21"/>
                <w:szCs w:val="21"/>
                <w:lang w:val="en-GB"/>
              </w:rPr>
              <w:t>(…)</w:t>
            </w:r>
          </w:p>
          <w:p w14:paraId="696BEF35" w14:textId="31E9BCFC" w:rsidR="00CF77D0" w:rsidRDefault="00CF77D0" w:rsidP="00CF77D0">
            <w:pPr>
              <w:spacing w:after="180"/>
              <w:ind w:left="568" w:hanging="284"/>
              <w:rPr>
                <w:rFonts w:ascii="Arial" w:eastAsiaTheme="minorEastAsia" w:hAnsi="Arial"/>
                <w:kern w:val="2"/>
                <w:sz w:val="21"/>
                <w:szCs w:val="21"/>
                <w:lang w:val="en-GB"/>
              </w:rPr>
            </w:pPr>
            <w:r w:rsidRPr="008A4C73">
              <w:rPr>
                <w:rFonts w:ascii="Arial" w:eastAsiaTheme="minorEastAsia" w:hAnsi="Arial"/>
                <w:kern w:val="2"/>
                <w:sz w:val="21"/>
                <w:szCs w:val="21"/>
                <w:lang w:val="en-GB"/>
              </w:rPr>
              <w:t>1&gt;</w:t>
            </w:r>
            <w:r w:rsidRPr="008A4C73">
              <w:rPr>
                <w:rFonts w:ascii="Arial" w:eastAsiaTheme="minorEastAsia" w:hAnsi="Arial"/>
                <w:kern w:val="2"/>
                <w:sz w:val="21"/>
                <w:szCs w:val="21"/>
                <w:lang w:val="en-GB"/>
              </w:rPr>
              <w:tab/>
              <w:t>if notification of a reception of a PDCCH transmission</w:t>
            </w:r>
            <w:r w:rsidRPr="008A4C73">
              <w:rPr>
                <w:rFonts w:ascii="Arial" w:eastAsiaTheme="minorEastAsia" w:hAnsi="Arial"/>
                <w:kern w:val="2"/>
                <w:sz w:val="21"/>
                <w:szCs w:val="21"/>
                <w:lang w:val="en-GB" w:eastAsia="en-US"/>
              </w:rPr>
              <w:t xml:space="preserve"> </w:t>
            </w:r>
            <w:r w:rsidRPr="008A4C73">
              <w:rPr>
                <w:rFonts w:ascii="Arial" w:eastAsiaTheme="minorEastAsia" w:hAnsi="Arial"/>
                <w:kern w:val="2"/>
                <w:sz w:val="21"/>
                <w:szCs w:val="21"/>
                <w:lang w:val="en-GB"/>
              </w:rPr>
              <w:t xml:space="preserve">of the </w:t>
            </w:r>
            <w:proofErr w:type="spellStart"/>
            <w:r w:rsidRPr="008A4C73">
              <w:rPr>
                <w:rFonts w:ascii="Arial" w:eastAsiaTheme="minorEastAsia" w:hAnsi="Arial"/>
                <w:kern w:val="2"/>
                <w:sz w:val="21"/>
                <w:szCs w:val="21"/>
                <w:lang w:val="en-GB"/>
              </w:rPr>
              <w:t>SpCell</w:t>
            </w:r>
            <w:proofErr w:type="spellEnd"/>
            <w:r w:rsidRPr="008A4C73">
              <w:rPr>
                <w:rFonts w:ascii="Arial" w:eastAsiaTheme="minorEastAsia" w:hAnsi="Arial"/>
                <w:kern w:val="2"/>
                <w:sz w:val="21"/>
                <w:szCs w:val="21"/>
                <w:lang w:val="en-GB"/>
              </w:rPr>
              <w:t xml:space="preserve"> is received from lower layers:</w:t>
            </w:r>
          </w:p>
          <w:p w14:paraId="6F03ED6E" w14:textId="318E0C89" w:rsidR="00CF77D0" w:rsidRPr="008A4C73" w:rsidRDefault="00CF77D0" w:rsidP="00CF77D0">
            <w:pPr>
              <w:spacing w:after="180"/>
              <w:ind w:left="568" w:hanging="284"/>
              <w:rPr>
                <w:rFonts w:ascii="Arial" w:eastAsia="Malgun Gothic" w:hAnsi="Arial"/>
                <w:color w:val="00B050"/>
                <w:kern w:val="2"/>
                <w:sz w:val="21"/>
                <w:szCs w:val="21"/>
                <w:lang w:val="en-GB"/>
              </w:rPr>
            </w:pPr>
            <w:r w:rsidRPr="008A4C73">
              <w:rPr>
                <w:rFonts w:ascii="Arial" w:eastAsia="Malgun Gothic" w:hAnsi="Arial"/>
                <w:color w:val="00B050"/>
                <w:kern w:val="2"/>
                <w:sz w:val="21"/>
                <w:szCs w:val="21"/>
                <w:lang w:val="en-GB"/>
              </w:rPr>
              <w:t>(…)</w:t>
            </w:r>
          </w:p>
          <w:p w14:paraId="6CC4B086" w14:textId="45477120" w:rsidR="00CF77D0" w:rsidRPr="008A4C73" w:rsidRDefault="00CF77D0" w:rsidP="00CF77D0">
            <w:pPr>
              <w:spacing w:after="180"/>
              <w:ind w:left="851" w:hanging="284"/>
              <w:rPr>
                <w:rFonts w:ascii="Arial" w:eastAsiaTheme="minorEastAsia" w:hAnsi="Arial"/>
                <w:kern w:val="2"/>
                <w:sz w:val="21"/>
                <w:szCs w:val="21"/>
              </w:rPr>
            </w:pPr>
            <w:r w:rsidRPr="008A4C73">
              <w:rPr>
                <w:rFonts w:ascii="Arial" w:eastAsiaTheme="minorEastAsia" w:hAnsi="Arial"/>
                <w:kern w:val="2"/>
                <w:sz w:val="21"/>
                <w:szCs w:val="21"/>
              </w:rPr>
              <w:t>2&gt;</w:t>
            </w:r>
            <w:r w:rsidRPr="008A4C73">
              <w:rPr>
                <w:rFonts w:ascii="Arial" w:eastAsiaTheme="minorEastAsia" w:hAnsi="Arial"/>
                <w:kern w:val="2"/>
                <w:sz w:val="21"/>
                <w:szCs w:val="21"/>
              </w:rPr>
              <w:tab/>
            </w:r>
            <w:r w:rsidRPr="008A4C73">
              <w:rPr>
                <w:rFonts w:ascii="Arial" w:eastAsiaTheme="minorEastAsia" w:hAnsi="Arial"/>
                <w:kern w:val="2"/>
                <w:sz w:val="21"/>
                <w:szCs w:val="21"/>
                <w:lang w:val="en-GB"/>
              </w:rPr>
              <w:t>if a downlink assignment has been received on the PDCCH for the MSGB-RNTI</w:t>
            </w:r>
            <w:r w:rsidRPr="008A4C73">
              <w:rPr>
                <w:rFonts w:eastAsia="Malgun Gothic"/>
                <w:color w:val="00B050"/>
                <w:sz w:val="20"/>
                <w:szCs w:val="20"/>
                <w:lang w:val="en-GB"/>
              </w:rPr>
              <w:t xml:space="preserve"> </w:t>
            </w:r>
            <w:r w:rsidRPr="008A4C73">
              <w:rPr>
                <w:rFonts w:ascii="Arial" w:eastAsiaTheme="minorEastAsia" w:hAnsi="Arial"/>
                <w:color w:val="00B050"/>
                <w:kern w:val="2"/>
                <w:sz w:val="21"/>
                <w:szCs w:val="21"/>
                <w:lang w:val="en-GB"/>
              </w:rPr>
              <w:t xml:space="preserve">and for the two LSB bits of SFN corresponding to the PRACH occasion used to transmit the </w:t>
            </w:r>
            <w:proofErr w:type="gramStart"/>
            <w:r w:rsidRPr="008A4C73">
              <w:rPr>
                <w:rFonts w:ascii="Arial" w:eastAsiaTheme="minorEastAsia" w:hAnsi="Arial"/>
                <w:color w:val="00B050"/>
                <w:kern w:val="2"/>
                <w:sz w:val="21"/>
                <w:szCs w:val="21"/>
                <w:lang w:val="en-GB"/>
              </w:rPr>
              <w:t>Random Access</w:t>
            </w:r>
            <w:proofErr w:type="gramEnd"/>
            <w:r w:rsidRPr="008A4C73">
              <w:rPr>
                <w:rFonts w:ascii="Arial" w:eastAsiaTheme="minorEastAsia" w:hAnsi="Arial"/>
                <w:color w:val="00B050"/>
                <w:kern w:val="2"/>
                <w:sz w:val="21"/>
                <w:szCs w:val="21"/>
                <w:lang w:val="en-GB"/>
              </w:rPr>
              <w:t xml:space="preserve"> Preamble</w:t>
            </w:r>
            <w:r>
              <w:rPr>
                <w:rFonts w:ascii="Arial" w:eastAsiaTheme="minorEastAsia" w:hAnsi="Arial"/>
                <w:color w:val="00B050"/>
                <w:kern w:val="2"/>
                <w:sz w:val="21"/>
                <w:szCs w:val="21"/>
                <w:lang w:val="en-GB"/>
              </w:rPr>
              <w:t xml:space="preserve"> of MSGA</w:t>
            </w:r>
            <w:r w:rsidRPr="008A4C73">
              <w:rPr>
                <w:rFonts w:ascii="Arial" w:eastAsiaTheme="minorEastAsia" w:hAnsi="Arial"/>
                <w:kern w:val="2"/>
                <w:sz w:val="21"/>
                <w:szCs w:val="21"/>
                <w:lang w:val="en-GB"/>
              </w:rPr>
              <w:t xml:space="preserve"> and the received TB is successfully decoded:</w:t>
            </w:r>
          </w:p>
          <w:p w14:paraId="2C1BF844" w14:textId="551DD00C" w:rsidR="00CF77D0" w:rsidRPr="008A4C73" w:rsidRDefault="00CF77D0" w:rsidP="00CF77D0">
            <w:pPr>
              <w:pStyle w:val="B3"/>
              <w:ind w:left="284"/>
              <w:rPr>
                <w:lang w:val="en-US"/>
              </w:rPr>
            </w:pPr>
          </w:p>
        </w:tc>
        <w:tc>
          <w:tcPr>
            <w:tcW w:w="3234" w:type="dxa"/>
          </w:tcPr>
          <w:p w14:paraId="585BFAD8" w14:textId="33152A61" w:rsidR="00CF77D0" w:rsidRDefault="00CF77D0" w:rsidP="00CF77D0">
            <w:pPr>
              <w:rPr>
                <w:color w:val="00B050"/>
              </w:rPr>
            </w:pPr>
            <w:r>
              <w:rPr>
                <w:color w:val="00B050"/>
              </w:rPr>
              <w:lastRenderedPageBreak/>
              <w:t xml:space="preserve">=&gt; okay </w:t>
            </w:r>
          </w:p>
          <w:p w14:paraId="48101967" w14:textId="77777777" w:rsidR="00CF77D0" w:rsidRPr="00184C48" w:rsidRDefault="00CF77D0" w:rsidP="00CF77D0">
            <w:pPr>
              <w:rPr>
                <w:color w:val="00B050"/>
              </w:rPr>
            </w:pPr>
          </w:p>
        </w:tc>
      </w:tr>
      <w:tr w:rsidR="00CF77D0" w:rsidRPr="00881BDF" w14:paraId="5AA2AB9C" w14:textId="77777777" w:rsidTr="00257E68">
        <w:tc>
          <w:tcPr>
            <w:tcW w:w="1283" w:type="dxa"/>
          </w:tcPr>
          <w:p w14:paraId="32B90A7D" w14:textId="6D02FA2D" w:rsidR="00CF77D0" w:rsidRPr="002E58F6" w:rsidRDefault="00CF77D0" w:rsidP="00CF77D0">
            <w:pPr>
              <w:rPr>
                <w:rFonts w:eastAsiaTheme="minorEastAsia"/>
                <w:lang w:eastAsia="zh-CN"/>
              </w:rPr>
            </w:pPr>
            <w:r>
              <w:rPr>
                <w:rFonts w:eastAsiaTheme="minorEastAsia" w:hint="eastAsia"/>
                <w:lang w:eastAsia="zh-CN"/>
              </w:rPr>
              <w:t>H</w:t>
            </w:r>
            <w:r>
              <w:rPr>
                <w:rFonts w:eastAsiaTheme="minorEastAsia"/>
                <w:lang w:eastAsia="zh-CN"/>
              </w:rPr>
              <w:t>W</w:t>
            </w:r>
          </w:p>
        </w:tc>
        <w:tc>
          <w:tcPr>
            <w:tcW w:w="6814" w:type="dxa"/>
          </w:tcPr>
          <w:p w14:paraId="48917C9B" w14:textId="77777777" w:rsidR="00CF77D0" w:rsidRDefault="00CF77D0" w:rsidP="00CF77D0">
            <w:pPr>
              <w:pStyle w:val="B3"/>
            </w:pPr>
            <w:r>
              <w:t xml:space="preserve">Upon receiving a </w:t>
            </w:r>
            <w:proofErr w:type="spellStart"/>
            <w:r w:rsidRPr="004D4B88">
              <w:rPr>
                <w:i/>
                <w:iCs/>
              </w:rPr>
              <w:t>fallbackRAR</w:t>
            </w:r>
            <w:proofErr w:type="spellEnd"/>
            <w:r>
              <w:t>, t</w:t>
            </w:r>
            <w:r w:rsidRPr="002F433C">
              <w:t>he MAC en</w:t>
            </w:r>
            <w:r>
              <w:t>t</w:t>
            </w:r>
            <w:r w:rsidRPr="002F433C">
              <w:t xml:space="preserve">ity stop </w:t>
            </w:r>
            <w:proofErr w:type="spellStart"/>
            <w:r>
              <w:rPr>
                <w:i/>
                <w:iCs/>
              </w:rPr>
              <w:t>m</w:t>
            </w:r>
            <w:r w:rsidRPr="002F433C">
              <w:rPr>
                <w:i/>
                <w:iCs/>
              </w:rPr>
              <w:t>sgB-ResponseWindow</w:t>
            </w:r>
            <w:proofErr w:type="spellEnd"/>
            <w:r w:rsidRPr="002F433C">
              <w:t xml:space="preserve"> once the Random Access Response reception is considered as successful</w:t>
            </w:r>
          </w:p>
          <w:p w14:paraId="3A2C8202" w14:textId="77777777" w:rsidR="00CF77D0" w:rsidRDefault="00CF77D0" w:rsidP="00CF77D0">
            <w:pPr>
              <w:pStyle w:val="B3"/>
              <w:ind w:left="0" w:firstLine="0"/>
              <w:rPr>
                <w:rFonts w:eastAsiaTheme="minorEastAsia"/>
                <w:lang w:eastAsia="zh-CN"/>
              </w:rPr>
            </w:pPr>
            <w:r>
              <w:rPr>
                <w:rFonts w:eastAsiaTheme="minorEastAsia" w:hint="eastAsia"/>
                <w:lang w:eastAsia="zh-CN"/>
              </w:rPr>
              <w:t>[</w:t>
            </w:r>
            <w:r>
              <w:rPr>
                <w:rFonts w:eastAsiaTheme="minorEastAsia"/>
                <w:lang w:eastAsia="zh-CN"/>
              </w:rPr>
              <w:t xml:space="preserve">HW] it should be “upon receiving a </w:t>
            </w:r>
            <w:proofErr w:type="spellStart"/>
            <w:r>
              <w:rPr>
                <w:rFonts w:eastAsiaTheme="minorEastAsia"/>
                <w:lang w:eastAsia="zh-CN"/>
              </w:rPr>
              <w:t>fallbackRAR</w:t>
            </w:r>
            <w:proofErr w:type="spellEnd"/>
            <w:r>
              <w:rPr>
                <w:rFonts w:eastAsiaTheme="minorEastAsia"/>
                <w:lang w:eastAsia="zh-CN"/>
              </w:rPr>
              <w:t xml:space="preserve"> and the RAR reception is successful</w:t>
            </w:r>
          </w:p>
          <w:p w14:paraId="7FD423FD" w14:textId="037C2271" w:rsidR="00CF77D0" w:rsidRPr="002E58F6" w:rsidRDefault="00CF77D0" w:rsidP="00CF77D0">
            <w:pPr>
              <w:pStyle w:val="B3"/>
              <w:ind w:left="0" w:firstLine="0"/>
              <w:rPr>
                <w:rFonts w:eastAsiaTheme="minorEastAsia"/>
                <w:color w:val="00B050"/>
                <w:lang w:val="en-US" w:eastAsia="zh-CN"/>
              </w:rPr>
            </w:pPr>
            <w:r>
              <w:rPr>
                <w:rFonts w:eastAsiaTheme="minorEastAsia"/>
                <w:lang w:eastAsia="zh-CN"/>
              </w:rPr>
              <w:t xml:space="preserve">[HW] we should consider to remove the “may” here. Actually, the “may” in the LTE spec and R15 spec is not necessary. </w:t>
            </w:r>
          </w:p>
        </w:tc>
        <w:tc>
          <w:tcPr>
            <w:tcW w:w="6814" w:type="dxa"/>
          </w:tcPr>
          <w:p w14:paraId="2B787614" w14:textId="16443C6F" w:rsidR="00CF77D0" w:rsidRDefault="00CF77D0" w:rsidP="00CF77D0">
            <w:pPr>
              <w:pStyle w:val="B3"/>
            </w:pPr>
            <w:r>
              <w:t xml:space="preserve">Upon receiving a </w:t>
            </w:r>
            <w:proofErr w:type="spellStart"/>
            <w:r w:rsidRPr="004D4B88">
              <w:rPr>
                <w:i/>
                <w:iCs/>
              </w:rPr>
              <w:t>fallbackRAR</w:t>
            </w:r>
            <w:proofErr w:type="spellEnd"/>
            <w:r>
              <w:rPr>
                <w:iCs/>
              </w:rPr>
              <w:t xml:space="preserve"> </w:t>
            </w:r>
            <w:r w:rsidRPr="002E58F6">
              <w:rPr>
                <w:iCs/>
                <w:color w:val="FF0000"/>
              </w:rPr>
              <w:t>and the Random Access Response reception is successful</w:t>
            </w:r>
            <w:r>
              <w:t>, t</w:t>
            </w:r>
            <w:r w:rsidRPr="002F433C">
              <w:t>he MAC en</w:t>
            </w:r>
            <w:r>
              <w:t>t</w:t>
            </w:r>
            <w:r w:rsidRPr="002F433C">
              <w:t>ity</w:t>
            </w:r>
            <w:r>
              <w:t xml:space="preserve"> </w:t>
            </w:r>
            <w:r w:rsidRPr="002E58F6">
              <w:rPr>
                <w:strike/>
              </w:rPr>
              <w:t>may</w:t>
            </w:r>
            <w:r w:rsidRPr="002F433C">
              <w:t xml:space="preserve"> stop </w:t>
            </w:r>
            <w:proofErr w:type="spellStart"/>
            <w:r>
              <w:rPr>
                <w:i/>
                <w:iCs/>
              </w:rPr>
              <w:t>m</w:t>
            </w:r>
            <w:r w:rsidRPr="002F433C">
              <w:rPr>
                <w:i/>
                <w:iCs/>
              </w:rPr>
              <w:t>sgB-ResponseWindow</w:t>
            </w:r>
            <w:proofErr w:type="spellEnd"/>
            <w:r w:rsidRPr="002F433C">
              <w:t xml:space="preserve"> once the Random Access Response reception is considered as successful</w:t>
            </w:r>
          </w:p>
          <w:p w14:paraId="0875A52A" w14:textId="77777777" w:rsidR="00CF77D0" w:rsidRPr="002E58F6" w:rsidRDefault="00CF77D0" w:rsidP="00CF77D0">
            <w:pPr>
              <w:pStyle w:val="B1"/>
              <w:rPr>
                <w:color w:val="00B050"/>
                <w:lang w:eastAsia="ko-KR"/>
              </w:rPr>
            </w:pPr>
          </w:p>
        </w:tc>
        <w:tc>
          <w:tcPr>
            <w:tcW w:w="3234" w:type="dxa"/>
          </w:tcPr>
          <w:p w14:paraId="5BB30BE1" w14:textId="4E078D8D" w:rsidR="00CF77D0" w:rsidRDefault="00CF77D0" w:rsidP="00CF77D0">
            <w:r w:rsidRPr="00F86A36">
              <w:t xml:space="preserve">- The end of the sentence already </w:t>
            </w:r>
            <w:proofErr w:type="gramStart"/>
            <w:r w:rsidRPr="00F86A36">
              <w:t>says</w:t>
            </w:r>
            <w:proofErr w:type="gramEnd"/>
            <w:r w:rsidRPr="00F86A36">
              <w:t xml:space="preserve"> “once the Random Access Response reception is considered as successful”. </w:t>
            </w:r>
            <w:proofErr w:type="gramStart"/>
            <w:r w:rsidRPr="00F86A36">
              <w:t>So</w:t>
            </w:r>
            <w:proofErr w:type="gramEnd"/>
            <w:r w:rsidRPr="00F86A36">
              <w:t xml:space="preserve"> no need for the added text. </w:t>
            </w:r>
          </w:p>
          <w:p w14:paraId="12CE2A8D" w14:textId="77777777" w:rsidR="002D6FDF" w:rsidRPr="00F86A36" w:rsidRDefault="002D6FDF" w:rsidP="00CF77D0"/>
          <w:p w14:paraId="7EDBA7A7" w14:textId="33FAD3AB" w:rsidR="00CF77D0" w:rsidRDefault="00CF77D0" w:rsidP="00CF77D0">
            <w:r w:rsidRPr="00F86A36">
              <w:t xml:space="preserve">- </w:t>
            </w:r>
            <w:r w:rsidR="002D6FDF">
              <w:t xml:space="preserve">I agree with the removal of </w:t>
            </w:r>
            <w:proofErr w:type="gramStart"/>
            <w:r w:rsidR="002D6FDF">
              <w:t>may</w:t>
            </w:r>
            <w:proofErr w:type="gramEnd"/>
            <w:r w:rsidR="002D6FDF">
              <w:t xml:space="preserve"> but, </w:t>
            </w:r>
            <w:r w:rsidRPr="00F86A36">
              <w:t>we need to keep “may” here because this is what we agreed and it seems companies want to keep it this way</w:t>
            </w:r>
          </w:p>
          <w:p w14:paraId="4BBBA79B" w14:textId="77777777" w:rsidR="00CF77D0" w:rsidRDefault="00CF77D0" w:rsidP="00CF77D0">
            <w:pPr>
              <w:rPr>
                <w:i/>
                <w:iCs/>
              </w:rPr>
            </w:pPr>
            <w:r w:rsidRPr="00C24B3B">
              <w:rPr>
                <w:highlight w:val="yellow"/>
              </w:rPr>
              <w:t xml:space="preserve">Agreement: </w:t>
            </w:r>
            <w:r w:rsidRPr="00C24B3B">
              <w:rPr>
                <w:i/>
                <w:iCs/>
                <w:highlight w:val="yellow"/>
              </w:rPr>
              <w:t xml:space="preserve">“For </w:t>
            </w:r>
            <w:proofErr w:type="spellStart"/>
            <w:r w:rsidRPr="00C24B3B">
              <w:rPr>
                <w:i/>
                <w:iCs/>
                <w:highlight w:val="yellow"/>
              </w:rPr>
              <w:t>MsgA</w:t>
            </w:r>
            <w:proofErr w:type="spellEnd"/>
            <w:r w:rsidRPr="00C24B3B">
              <w:rPr>
                <w:i/>
                <w:iCs/>
                <w:highlight w:val="yellow"/>
              </w:rPr>
              <w:t xml:space="preserve"> with C-RNTI or CCCH SDU, upon receiving </w:t>
            </w:r>
            <w:proofErr w:type="spellStart"/>
            <w:r w:rsidRPr="00C24B3B">
              <w:rPr>
                <w:i/>
                <w:iCs/>
                <w:highlight w:val="yellow"/>
              </w:rPr>
              <w:t>fallbackRAR</w:t>
            </w:r>
            <w:proofErr w:type="spellEnd"/>
            <w:r w:rsidRPr="00C24B3B">
              <w:rPr>
                <w:i/>
                <w:iCs/>
                <w:highlight w:val="yellow"/>
              </w:rPr>
              <w:t xml:space="preserve"> corresponding to random access preamble transmitted by UE, UE </w:t>
            </w:r>
            <w:r w:rsidRPr="00C24B3B">
              <w:rPr>
                <w:i/>
                <w:iCs/>
                <w:color w:val="FF0000"/>
                <w:highlight w:val="yellow"/>
                <w:u w:val="single"/>
              </w:rPr>
              <w:t>may</w:t>
            </w:r>
            <w:r w:rsidRPr="00C24B3B">
              <w:rPr>
                <w:i/>
                <w:iCs/>
                <w:color w:val="FF0000"/>
                <w:highlight w:val="yellow"/>
              </w:rPr>
              <w:t xml:space="preserve"> </w:t>
            </w:r>
            <w:r w:rsidRPr="00C24B3B">
              <w:rPr>
                <w:i/>
                <w:iCs/>
                <w:highlight w:val="yellow"/>
              </w:rPr>
              <w:t xml:space="preserve">stop monitoring PDCCH addressed to </w:t>
            </w:r>
            <w:proofErr w:type="spellStart"/>
            <w:r w:rsidRPr="00C24B3B">
              <w:rPr>
                <w:i/>
                <w:iCs/>
                <w:highlight w:val="yellow"/>
              </w:rPr>
              <w:t>msgB</w:t>
            </w:r>
            <w:proofErr w:type="spellEnd"/>
            <w:r w:rsidRPr="00C24B3B">
              <w:rPr>
                <w:i/>
                <w:iCs/>
                <w:highlight w:val="yellow"/>
              </w:rPr>
              <w:t>-RNTI.”</w:t>
            </w:r>
          </w:p>
          <w:p w14:paraId="7919BB8C" w14:textId="77777777" w:rsidR="00CF77D0" w:rsidRDefault="00CF77D0" w:rsidP="00CF77D0">
            <w:pPr>
              <w:rPr>
                <w:i/>
                <w:iCs/>
                <w:color w:val="00B050"/>
              </w:rPr>
            </w:pPr>
          </w:p>
          <w:p w14:paraId="244DE04D" w14:textId="6B3CECAF" w:rsidR="00CF77D0" w:rsidRPr="00184C48" w:rsidRDefault="00CF77D0" w:rsidP="00CF77D0">
            <w:pPr>
              <w:rPr>
                <w:color w:val="00B050"/>
              </w:rPr>
            </w:pPr>
            <w:r w:rsidRPr="00C24B3B">
              <w:rPr>
                <w:i/>
                <w:iCs/>
                <w:color w:val="FF0000"/>
              </w:rPr>
              <w:lastRenderedPageBreak/>
              <w:t>=&gt; No change</w:t>
            </w:r>
          </w:p>
        </w:tc>
      </w:tr>
      <w:tr w:rsidR="00CF77D0" w:rsidRPr="00881BDF" w14:paraId="7927752E" w14:textId="77777777" w:rsidTr="00257E68">
        <w:tc>
          <w:tcPr>
            <w:tcW w:w="1283" w:type="dxa"/>
          </w:tcPr>
          <w:p w14:paraId="188E45A6" w14:textId="726F6A3C" w:rsidR="00CF77D0" w:rsidRDefault="00CF77D0" w:rsidP="00CF77D0">
            <w:pPr>
              <w:rPr>
                <w:rFonts w:eastAsiaTheme="minorEastAsia"/>
                <w:lang w:eastAsia="zh-CN"/>
              </w:rPr>
            </w:pPr>
            <w:r>
              <w:rPr>
                <w:rFonts w:eastAsiaTheme="minorEastAsia" w:hint="eastAsia"/>
                <w:lang w:eastAsia="zh-CN"/>
              </w:rPr>
              <w:lastRenderedPageBreak/>
              <w:t>H</w:t>
            </w:r>
            <w:r>
              <w:rPr>
                <w:rFonts w:eastAsiaTheme="minorEastAsia"/>
                <w:lang w:eastAsia="zh-CN"/>
              </w:rPr>
              <w:t>W</w:t>
            </w:r>
          </w:p>
        </w:tc>
        <w:tc>
          <w:tcPr>
            <w:tcW w:w="6814" w:type="dxa"/>
          </w:tcPr>
          <w:p w14:paraId="2512B724" w14:textId="2DDC839B" w:rsidR="00CF77D0" w:rsidRPr="002E58F6" w:rsidRDefault="00CF77D0" w:rsidP="00CF77D0">
            <w:pPr>
              <w:pStyle w:val="B3"/>
              <w:rPr>
                <w:rFonts w:eastAsiaTheme="minorEastAsia"/>
                <w:lang w:eastAsia="zh-CN"/>
              </w:rPr>
            </w:pPr>
            <w:r>
              <w:rPr>
                <w:rFonts w:eastAsiaTheme="minorEastAsia" w:hint="eastAsia"/>
                <w:lang w:eastAsia="zh-CN"/>
              </w:rPr>
              <w:t>t</w:t>
            </w:r>
            <w:r>
              <w:rPr>
                <w:rFonts w:eastAsiaTheme="minorEastAsia"/>
                <w:lang w:eastAsia="zh-CN"/>
              </w:rPr>
              <w:t>he font size of the main text should be 10 (editorial)</w:t>
            </w:r>
          </w:p>
        </w:tc>
        <w:tc>
          <w:tcPr>
            <w:tcW w:w="6814" w:type="dxa"/>
          </w:tcPr>
          <w:p w14:paraId="5A089EA4" w14:textId="77777777" w:rsidR="00CF77D0" w:rsidRDefault="00CF77D0" w:rsidP="00CF77D0">
            <w:pPr>
              <w:pStyle w:val="B3"/>
            </w:pPr>
          </w:p>
        </w:tc>
        <w:tc>
          <w:tcPr>
            <w:tcW w:w="3234" w:type="dxa"/>
          </w:tcPr>
          <w:p w14:paraId="50120A98" w14:textId="5858C0BE" w:rsidR="00CF77D0" w:rsidRPr="00086CD1" w:rsidRDefault="00086CD1" w:rsidP="00CF77D0">
            <w:r w:rsidRPr="00086CD1">
              <w:t xml:space="preserve">- </w:t>
            </w:r>
            <w:r>
              <w:t xml:space="preserve">sorry, </w:t>
            </w:r>
            <w:r w:rsidRPr="00086CD1">
              <w:t xml:space="preserve">I couldn’t find where it was not 10! </w:t>
            </w:r>
            <w:r w:rsidRPr="00086CD1">
              <w:rPr>
                <w:highlight w:val="yellow"/>
              </w:rPr>
              <w:t xml:space="preserve">(check offline with </w:t>
            </w:r>
            <w:proofErr w:type="spellStart"/>
            <w:r w:rsidRPr="00086CD1">
              <w:rPr>
                <w:highlight w:val="yellow"/>
              </w:rPr>
              <w:t>Yinghao</w:t>
            </w:r>
            <w:proofErr w:type="spellEnd"/>
            <w:r w:rsidRPr="00086CD1">
              <w:rPr>
                <w:highlight w:val="yellow"/>
              </w:rPr>
              <w:t>)</w:t>
            </w:r>
          </w:p>
          <w:p w14:paraId="17BAED1F" w14:textId="22B59D6E" w:rsidR="00086CD1" w:rsidRPr="00184C48" w:rsidRDefault="00086CD1" w:rsidP="00CF77D0">
            <w:pPr>
              <w:rPr>
                <w:color w:val="00B050"/>
              </w:rPr>
            </w:pPr>
            <w:r w:rsidRPr="00086CD1">
              <w:rPr>
                <w:color w:val="FF0000"/>
              </w:rPr>
              <w:t>=&gt; no change</w:t>
            </w:r>
          </w:p>
        </w:tc>
      </w:tr>
      <w:tr w:rsidR="00CF77D0" w:rsidRPr="00881BDF" w14:paraId="21980204" w14:textId="77777777" w:rsidTr="00257E68">
        <w:tc>
          <w:tcPr>
            <w:tcW w:w="1283" w:type="dxa"/>
          </w:tcPr>
          <w:p w14:paraId="4EEFE8F9" w14:textId="05760CB5" w:rsidR="00CF77D0" w:rsidRDefault="00CF77D0" w:rsidP="00CF77D0">
            <w:pPr>
              <w:rPr>
                <w:rFonts w:eastAsiaTheme="minorEastAsia"/>
                <w:lang w:eastAsia="zh-CN"/>
              </w:rPr>
            </w:pPr>
            <w:r>
              <w:rPr>
                <w:rFonts w:eastAsiaTheme="minorEastAsia" w:hint="eastAsia"/>
                <w:lang w:eastAsia="zh-CN"/>
              </w:rPr>
              <w:t>H</w:t>
            </w:r>
            <w:r>
              <w:rPr>
                <w:rFonts w:eastAsiaTheme="minorEastAsia"/>
                <w:lang w:eastAsia="zh-CN"/>
              </w:rPr>
              <w:t>W</w:t>
            </w:r>
          </w:p>
        </w:tc>
        <w:tc>
          <w:tcPr>
            <w:tcW w:w="6814" w:type="dxa"/>
          </w:tcPr>
          <w:p w14:paraId="1CD22DCF" w14:textId="77777777" w:rsidR="00CF77D0" w:rsidRPr="00F923EF" w:rsidRDefault="00CF77D0" w:rsidP="00CF77D0">
            <w:pPr>
              <w:pStyle w:val="NO"/>
              <w:rPr>
                <w:rFonts w:eastAsia="SimSun"/>
                <w:i/>
                <w:iCs/>
                <w:lang w:val="en-US" w:eastAsia="zh-CN"/>
              </w:rPr>
            </w:pPr>
            <w:r>
              <w:rPr>
                <w:lang w:eastAsia="ko-KR"/>
              </w:rPr>
              <w:t>NOTE:</w:t>
            </w:r>
            <w:r>
              <w:rPr>
                <w:lang w:eastAsia="ko-KR"/>
              </w:rPr>
              <w:tab/>
              <w:t xml:space="preserve">If within a </w:t>
            </w:r>
            <w:r>
              <w:rPr>
                <w:rFonts w:eastAsia="SimSun" w:hint="eastAsia"/>
                <w:lang w:val="en-US" w:eastAsia="zh-CN"/>
              </w:rPr>
              <w:t xml:space="preserve">2-step </w:t>
            </w:r>
            <w:r>
              <w:rPr>
                <w:rFonts w:eastAsia="SimSun"/>
                <w:lang w:val="en-US" w:eastAsia="zh-CN"/>
              </w:rPr>
              <w:t>random access</w:t>
            </w:r>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r>
              <w:rPr>
                <w:rFonts w:eastAsia="SimSun" w:hint="eastAsia"/>
                <w:lang w:val="en-US" w:eastAsia="zh-CN"/>
              </w:rPr>
              <w:t>MSGA payload</w:t>
            </w:r>
            <w:r>
              <w:rPr>
                <w:lang w:eastAsia="ko-KR"/>
              </w:rPr>
              <w:t xml:space="preserve">, the UE </w:t>
            </w:r>
            <w:proofErr w:type="spellStart"/>
            <w:r>
              <w:rPr>
                <w:lang w:eastAsia="ko-KR"/>
              </w:rPr>
              <w:t>behavior</w:t>
            </w:r>
            <w:proofErr w:type="spellEnd"/>
            <w:r>
              <w:rPr>
                <w:lang w:eastAsia="ko-KR"/>
              </w:rPr>
              <w:t xml:space="preserve"> is not defined.</w:t>
            </w:r>
          </w:p>
          <w:p w14:paraId="64C9706C" w14:textId="453F1685" w:rsidR="00CF77D0" w:rsidRPr="002E58F6" w:rsidRDefault="00CF77D0" w:rsidP="00CF77D0">
            <w:pPr>
              <w:pStyle w:val="B3"/>
              <w:ind w:left="0" w:firstLine="0"/>
              <w:rPr>
                <w:rFonts w:eastAsiaTheme="minorEastAsia"/>
                <w:lang w:val="en-US" w:eastAsia="zh-CN"/>
              </w:rPr>
            </w:pPr>
            <w:r>
              <w:rPr>
                <w:rFonts w:eastAsiaTheme="minorEastAsia"/>
                <w:lang w:val="en-US" w:eastAsia="zh-CN"/>
              </w:rPr>
              <w:t>[HW] Would prefer to clarify that the size should be the same</w:t>
            </w:r>
          </w:p>
        </w:tc>
        <w:tc>
          <w:tcPr>
            <w:tcW w:w="6814" w:type="dxa"/>
          </w:tcPr>
          <w:p w14:paraId="32267F09" w14:textId="1BE9BFB4" w:rsidR="00CF77D0" w:rsidRPr="00F22836" w:rsidRDefault="00CF77D0" w:rsidP="00CF77D0">
            <w:pPr>
              <w:pStyle w:val="NO"/>
              <w:rPr>
                <w:rFonts w:eastAsia="SimSun"/>
                <w:i/>
                <w:iCs/>
                <w:color w:val="FF0000"/>
                <w:lang w:val="en-US" w:eastAsia="zh-CN"/>
              </w:rPr>
            </w:pPr>
            <w:r w:rsidRPr="00F22836">
              <w:rPr>
                <w:color w:val="FF0000"/>
                <w:lang w:eastAsia="ko-KR"/>
              </w:rPr>
              <w:t>NOTE:</w:t>
            </w:r>
            <w:r w:rsidRPr="00F22836">
              <w:rPr>
                <w:color w:val="FF0000"/>
                <w:lang w:eastAsia="ko-KR"/>
              </w:rPr>
              <w:tab/>
              <w:t xml:space="preserve">Within a </w:t>
            </w:r>
            <w:r w:rsidRPr="00F22836">
              <w:rPr>
                <w:rFonts w:eastAsia="SimSun" w:hint="eastAsia"/>
                <w:color w:val="FF0000"/>
                <w:lang w:val="en-US" w:eastAsia="zh-CN"/>
              </w:rPr>
              <w:t xml:space="preserve">2-step </w:t>
            </w:r>
            <w:r w:rsidRPr="00F22836">
              <w:rPr>
                <w:rFonts w:eastAsia="SimSun"/>
                <w:color w:val="FF0000"/>
                <w:lang w:val="en-US" w:eastAsia="zh-CN"/>
              </w:rPr>
              <w:t>random access</w:t>
            </w:r>
            <w:r w:rsidRPr="00F22836">
              <w:rPr>
                <w:color w:val="FF0000"/>
                <w:lang w:eastAsia="ko-KR"/>
              </w:rPr>
              <w:t xml:space="preserve"> procedure, an uplink grant provided in the </w:t>
            </w:r>
            <w:r w:rsidRPr="00F22836">
              <w:rPr>
                <w:rFonts w:eastAsia="SimSun" w:hint="eastAsia"/>
                <w:color w:val="FF0000"/>
                <w:lang w:val="en-US" w:eastAsia="zh-CN"/>
              </w:rPr>
              <w:t>fallback</w:t>
            </w:r>
            <w:r w:rsidRPr="00F22836">
              <w:rPr>
                <w:color w:val="FF0000"/>
                <w:lang w:eastAsia="ko-KR"/>
              </w:rPr>
              <w:t xml:space="preserve"> </w:t>
            </w:r>
            <w:r w:rsidRPr="00F22836">
              <w:rPr>
                <w:rFonts w:eastAsia="SimSun" w:hint="eastAsia"/>
                <w:color w:val="FF0000"/>
                <w:lang w:val="en-US" w:eastAsia="zh-CN"/>
              </w:rPr>
              <w:t xml:space="preserve">RAR </w:t>
            </w:r>
            <w:r w:rsidRPr="00F22836">
              <w:rPr>
                <w:color w:val="FF0000"/>
                <w:lang w:eastAsia="ko-KR"/>
              </w:rPr>
              <w:t xml:space="preserve">should have the same size as the </w:t>
            </w:r>
            <w:r w:rsidRPr="00F22836">
              <w:rPr>
                <w:rFonts w:eastAsia="SimSun" w:hint="eastAsia"/>
                <w:color w:val="FF0000"/>
                <w:lang w:val="en-US" w:eastAsia="zh-CN"/>
              </w:rPr>
              <w:t>MSGA payload</w:t>
            </w:r>
            <w:r w:rsidRPr="00F22836">
              <w:rPr>
                <w:color w:val="FF0000"/>
                <w:lang w:eastAsia="ko-KR"/>
              </w:rPr>
              <w:t xml:space="preserve">, and if the size is different the UE </w:t>
            </w:r>
            <w:proofErr w:type="spellStart"/>
            <w:r w:rsidRPr="00F22836">
              <w:rPr>
                <w:color w:val="FF0000"/>
                <w:lang w:eastAsia="ko-KR"/>
              </w:rPr>
              <w:t>behavior</w:t>
            </w:r>
            <w:proofErr w:type="spellEnd"/>
            <w:r w:rsidRPr="00F22836">
              <w:rPr>
                <w:color w:val="FF0000"/>
                <w:lang w:eastAsia="ko-KR"/>
              </w:rPr>
              <w:t xml:space="preserve"> is not defined.</w:t>
            </w:r>
          </w:p>
          <w:p w14:paraId="1EEAC284" w14:textId="77777777" w:rsidR="00CF77D0" w:rsidRPr="002E58F6" w:rsidRDefault="00CF77D0" w:rsidP="00CF77D0">
            <w:pPr>
              <w:pStyle w:val="B3"/>
              <w:rPr>
                <w:lang w:val="en-US"/>
              </w:rPr>
            </w:pPr>
          </w:p>
        </w:tc>
        <w:tc>
          <w:tcPr>
            <w:tcW w:w="3234" w:type="dxa"/>
          </w:tcPr>
          <w:p w14:paraId="070C5D6E" w14:textId="77777777" w:rsidR="00CF77D0" w:rsidRPr="00AC511E" w:rsidRDefault="00CF77D0" w:rsidP="00CF77D0">
            <w:r w:rsidRPr="00AC511E">
              <w:t xml:space="preserve">-  if we change </w:t>
            </w:r>
            <w:proofErr w:type="gramStart"/>
            <w:r w:rsidRPr="00AC511E">
              <w:t>it</w:t>
            </w:r>
            <w:proofErr w:type="gramEnd"/>
            <w:r w:rsidRPr="00AC511E">
              <w:t xml:space="preserve"> we need to convert it as a network restriction… Current text is </w:t>
            </w:r>
            <w:r>
              <w:t>more aligned with the existing such notes (</w:t>
            </w:r>
            <w:proofErr w:type="spellStart"/>
            <w:r>
              <w:t>e.g</w:t>
            </w:r>
            <w:proofErr w:type="spellEnd"/>
            <w:r>
              <w:t xml:space="preserve"> the NOTE in section 5.1.4 for grant sizes)</w:t>
            </w:r>
            <w:r w:rsidRPr="00AC511E">
              <w:t xml:space="preserve"> </w:t>
            </w:r>
          </w:p>
          <w:p w14:paraId="2F350F48" w14:textId="0068F8AA" w:rsidR="00CF77D0" w:rsidRPr="00184C48" w:rsidRDefault="00CF77D0" w:rsidP="00CF77D0">
            <w:pPr>
              <w:rPr>
                <w:color w:val="00B050"/>
              </w:rPr>
            </w:pPr>
            <w:r w:rsidRPr="00AC511E">
              <w:rPr>
                <w:color w:val="FF0000"/>
              </w:rPr>
              <w:t xml:space="preserve">=&gt; no change </w:t>
            </w:r>
          </w:p>
        </w:tc>
      </w:tr>
      <w:tr w:rsidR="00CF77D0" w:rsidRPr="00881BDF" w14:paraId="168EAC26" w14:textId="77777777" w:rsidTr="00257E68">
        <w:tc>
          <w:tcPr>
            <w:tcW w:w="1283" w:type="dxa"/>
          </w:tcPr>
          <w:p w14:paraId="2DAEF3AA" w14:textId="5E96A45A" w:rsidR="00CF77D0" w:rsidRPr="00CB6D7E" w:rsidRDefault="00CF77D0" w:rsidP="00CF77D0">
            <w:pPr>
              <w:rPr>
                <w:rFonts w:eastAsia="Yu Mincho"/>
                <w:lang w:eastAsia="ja-JP"/>
              </w:rPr>
            </w:pPr>
            <w:r>
              <w:rPr>
                <w:rFonts w:eastAsia="Yu Mincho" w:hint="eastAsia"/>
                <w:lang w:eastAsia="ja-JP"/>
              </w:rPr>
              <w:t>F</w:t>
            </w:r>
            <w:r>
              <w:rPr>
                <w:rFonts w:eastAsia="Yu Mincho"/>
                <w:lang w:eastAsia="ja-JP"/>
              </w:rPr>
              <w:t>J#01</w:t>
            </w:r>
          </w:p>
        </w:tc>
        <w:tc>
          <w:tcPr>
            <w:tcW w:w="6814" w:type="dxa"/>
          </w:tcPr>
          <w:p w14:paraId="0799A367" w14:textId="77777777" w:rsidR="00CF77D0" w:rsidRDefault="00CF77D0" w:rsidP="00CF77D0">
            <w:pPr>
              <w:pStyle w:val="NO"/>
              <w:ind w:left="0" w:firstLine="0"/>
              <w:rPr>
                <w:lang w:eastAsia="ko-KR"/>
              </w:rPr>
            </w:pPr>
            <w:r>
              <w:rPr>
                <w:lang w:eastAsia="ko-KR"/>
              </w:rPr>
              <w:t xml:space="preserve">Once the </w:t>
            </w:r>
            <w:r w:rsidRPr="00CB6D7E">
              <w:rPr>
                <w:rFonts w:eastAsia="SimSun" w:hint="eastAsia"/>
                <w:i/>
                <w:iCs/>
                <w:highlight w:val="yellow"/>
                <w:lang w:val="en-US" w:eastAsia="zh-CN"/>
              </w:rPr>
              <w:t>MSGA</w:t>
            </w:r>
            <w:r>
              <w:rPr>
                <w:lang w:eastAsia="ko-KR"/>
              </w:rPr>
              <w:t xml:space="preserve"> is transmitted, regardless of the possible occurrence of a measurement gap, the MAC entity shall:</w:t>
            </w:r>
          </w:p>
          <w:p w14:paraId="5ACB453E" w14:textId="77777777" w:rsidR="00CF77D0" w:rsidRDefault="00CF77D0" w:rsidP="00CF77D0">
            <w:pPr>
              <w:pStyle w:val="NO"/>
              <w:ind w:left="12" w:firstLine="0"/>
              <w:rPr>
                <w:rFonts w:eastAsia="Yu Mincho"/>
                <w:color w:val="000000" w:themeColor="text1"/>
                <w:lang w:eastAsia="ja-JP"/>
              </w:rPr>
            </w:pPr>
          </w:p>
          <w:p w14:paraId="2BC67E5A" w14:textId="2695B1F0" w:rsidR="00CF77D0" w:rsidRPr="003873D7" w:rsidRDefault="00CF77D0" w:rsidP="00CF77D0">
            <w:pPr>
              <w:pStyle w:val="NO"/>
              <w:ind w:left="12" w:firstLine="0"/>
              <w:rPr>
                <w:rFonts w:eastAsia="Yu Mincho"/>
                <w:color w:val="000000" w:themeColor="text1"/>
                <w:lang w:eastAsia="ja-JP"/>
              </w:rPr>
            </w:pPr>
            <w:r>
              <w:rPr>
                <w:rFonts w:eastAsia="Yu Mincho"/>
                <w:color w:val="000000" w:themeColor="text1"/>
                <w:lang w:eastAsia="ja-JP"/>
              </w:rPr>
              <w:t>[There is m</w:t>
            </w:r>
            <w:r w:rsidRPr="00CB6D7E">
              <w:rPr>
                <w:rFonts w:eastAsia="Yu Mincho"/>
                <w:color w:val="000000" w:themeColor="text1"/>
                <w:lang w:eastAsia="ja-JP"/>
              </w:rPr>
              <w:t>inor correction</w:t>
            </w:r>
            <w:r>
              <w:rPr>
                <w:rFonts w:eastAsia="Yu Mincho"/>
                <w:color w:val="000000" w:themeColor="text1"/>
                <w:lang w:eastAsia="ja-JP"/>
              </w:rPr>
              <w:t>.]</w:t>
            </w:r>
          </w:p>
        </w:tc>
        <w:tc>
          <w:tcPr>
            <w:tcW w:w="6814" w:type="dxa"/>
          </w:tcPr>
          <w:p w14:paraId="78EA0202" w14:textId="6C391B5A" w:rsidR="00CF77D0" w:rsidRPr="00CB6D7E" w:rsidRDefault="00CF77D0" w:rsidP="00CF77D0">
            <w:pPr>
              <w:pStyle w:val="NO"/>
              <w:ind w:left="12" w:firstLine="0"/>
              <w:rPr>
                <w:rFonts w:eastAsia="Yu Mincho"/>
                <w:color w:val="FF0000"/>
                <w:lang w:eastAsia="ja-JP"/>
              </w:rPr>
            </w:pPr>
            <w:r>
              <w:rPr>
                <w:lang w:eastAsia="ko-KR"/>
              </w:rPr>
              <w:t xml:space="preserve">Once the </w:t>
            </w:r>
            <w:r w:rsidRPr="00CB6D7E">
              <w:rPr>
                <w:highlight w:val="yellow"/>
                <w:lang w:eastAsia="ko-KR"/>
              </w:rPr>
              <w:t>MSGA</w:t>
            </w:r>
            <w:r>
              <w:rPr>
                <w:lang w:eastAsia="ko-KR"/>
              </w:rPr>
              <w:t xml:space="preserve"> is transmitted, regardless of the possible occurrence of a measurement gap, the MAC entity shall:</w:t>
            </w:r>
          </w:p>
        </w:tc>
        <w:tc>
          <w:tcPr>
            <w:tcW w:w="3234" w:type="dxa"/>
          </w:tcPr>
          <w:p w14:paraId="445BF339" w14:textId="561851F8" w:rsidR="00CF77D0" w:rsidRPr="00184C48" w:rsidRDefault="00CF77D0" w:rsidP="00CF77D0">
            <w:pPr>
              <w:rPr>
                <w:color w:val="00B050"/>
              </w:rPr>
            </w:pPr>
            <w:r>
              <w:rPr>
                <w:color w:val="00B050"/>
              </w:rPr>
              <w:t>=&gt; okay</w:t>
            </w:r>
          </w:p>
        </w:tc>
      </w:tr>
      <w:tr w:rsidR="00CF77D0" w:rsidRPr="00881BDF" w14:paraId="7986A7A6" w14:textId="77777777" w:rsidTr="00257E68">
        <w:tc>
          <w:tcPr>
            <w:tcW w:w="1283" w:type="dxa"/>
          </w:tcPr>
          <w:p w14:paraId="753A78C9" w14:textId="61BBE989" w:rsidR="00CF77D0" w:rsidRDefault="00CF77D0" w:rsidP="00CF77D0">
            <w:pPr>
              <w:rPr>
                <w:rFonts w:eastAsia="Yu Mincho"/>
                <w:lang w:eastAsia="ja-JP"/>
              </w:rPr>
            </w:pPr>
            <w:r>
              <w:rPr>
                <w:rFonts w:eastAsia="Yu Mincho" w:hint="eastAsia"/>
                <w:lang w:eastAsia="ja-JP"/>
              </w:rPr>
              <w:t>F</w:t>
            </w:r>
            <w:r>
              <w:rPr>
                <w:rFonts w:eastAsia="Yu Mincho"/>
                <w:lang w:eastAsia="ja-JP"/>
              </w:rPr>
              <w:t>J#02</w:t>
            </w:r>
          </w:p>
        </w:tc>
        <w:tc>
          <w:tcPr>
            <w:tcW w:w="6814" w:type="dxa"/>
          </w:tcPr>
          <w:p w14:paraId="10324EA8" w14:textId="77777777" w:rsidR="00CF77D0" w:rsidRDefault="00CF77D0" w:rsidP="00CF77D0">
            <w:pPr>
              <w:pStyle w:val="B1"/>
              <w:rPr>
                <w:lang w:val="en-US" w:eastAsia="ko-KR"/>
              </w:rPr>
            </w:pPr>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t>
            </w:r>
            <w:r>
              <w:rPr>
                <w:lang w:val="en-US" w:eastAsia="ko-KR"/>
              </w:rPr>
              <w:t xml:space="preserve">for a </w:t>
            </w:r>
            <w:proofErr w:type="gramStart"/>
            <w:r w:rsidRPr="001A59C0">
              <w:rPr>
                <w:highlight w:val="yellow"/>
                <w:lang w:val="en-US" w:eastAsia="ko-KR"/>
              </w:rPr>
              <w:t>random access</w:t>
            </w:r>
            <w:proofErr w:type="gramEnd"/>
            <w:r>
              <w:rPr>
                <w:lang w:val="en-US" w:eastAsia="ko-KR"/>
              </w:rPr>
              <w:t xml:space="preserve"> response identified by MSGB-RNTI </w:t>
            </w:r>
            <w:r w:rsidRPr="00F923EF">
              <w:rPr>
                <w:lang w:val="en-US" w:eastAsia="ko-KR"/>
              </w:rPr>
              <w:t xml:space="preserve">while the </w:t>
            </w:r>
            <w:proofErr w:type="spellStart"/>
            <w:r>
              <w:rPr>
                <w:rFonts w:eastAsiaTheme="minorEastAsia"/>
                <w:i/>
                <w:iCs/>
                <w:lang w:val="en-US" w:eastAsia="ko-KR"/>
              </w:rPr>
              <w:t>msgB</w:t>
            </w:r>
            <w:r w:rsidRPr="00F923EF">
              <w:rPr>
                <w:i/>
                <w:iCs/>
                <w:lang w:val="en-US" w:eastAsia="ko-KR"/>
              </w:rPr>
              <w:t>-ResponseWindow</w:t>
            </w:r>
            <w:proofErr w:type="spellEnd"/>
            <w:r w:rsidRPr="00F923EF">
              <w:rPr>
                <w:lang w:val="en-US" w:eastAsia="ko-KR"/>
              </w:rPr>
              <w:t xml:space="preserve"> is running</w:t>
            </w:r>
            <w:r>
              <w:rPr>
                <w:lang w:val="en-US" w:eastAsia="ko-KR"/>
              </w:rPr>
              <w:t>;</w:t>
            </w:r>
          </w:p>
          <w:p w14:paraId="71465F44" w14:textId="77777777" w:rsidR="00CF77D0" w:rsidRDefault="00CF77D0" w:rsidP="00CF77D0">
            <w:pPr>
              <w:pStyle w:val="NO"/>
              <w:ind w:left="12" w:firstLine="0"/>
              <w:rPr>
                <w:rFonts w:eastAsia="Yu Mincho"/>
                <w:color w:val="000000" w:themeColor="text1"/>
                <w:lang w:eastAsia="ja-JP"/>
              </w:rPr>
            </w:pPr>
            <w:r>
              <w:rPr>
                <w:rFonts w:eastAsia="Yu Mincho" w:hint="eastAsia"/>
                <w:color w:val="000000" w:themeColor="text1"/>
                <w:lang w:eastAsia="ja-JP"/>
              </w:rPr>
              <w:t>[</w:t>
            </w:r>
            <w:r>
              <w:rPr>
                <w:rFonts w:eastAsia="Yu Mincho"/>
                <w:color w:val="000000" w:themeColor="text1"/>
                <w:lang w:eastAsia="ja-JP"/>
              </w:rPr>
              <w:t>There is minor correction.]</w:t>
            </w:r>
          </w:p>
          <w:p w14:paraId="5F38ADA1" w14:textId="7DCB67EE" w:rsidR="00CF77D0" w:rsidRPr="00061789" w:rsidRDefault="00CF77D0" w:rsidP="00CF77D0">
            <w:pPr>
              <w:ind w:left="720" w:hanging="720"/>
              <w:rPr>
                <w:rFonts w:eastAsia="Yu Mincho"/>
                <w:color w:val="000000" w:themeColor="text1"/>
                <w:lang w:eastAsia="ja-JP"/>
              </w:rPr>
            </w:pPr>
          </w:p>
        </w:tc>
        <w:tc>
          <w:tcPr>
            <w:tcW w:w="6814" w:type="dxa"/>
          </w:tcPr>
          <w:p w14:paraId="5F9CBDCF" w14:textId="4E496469" w:rsidR="00CF77D0" w:rsidRDefault="00CF77D0" w:rsidP="00CF77D0">
            <w:pPr>
              <w:pStyle w:val="NO"/>
              <w:ind w:leftChars="64" w:left="437" w:hangingChars="118" w:hanging="283"/>
              <w:rPr>
                <w:lang w:val="en-US" w:eastAsia="ko-KR"/>
              </w:rPr>
            </w:pPr>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t>
            </w:r>
            <w:r>
              <w:rPr>
                <w:lang w:val="en-US" w:eastAsia="ko-KR"/>
              </w:rPr>
              <w:t xml:space="preserve">for a </w:t>
            </w:r>
            <w:proofErr w:type="gramStart"/>
            <w:r w:rsidRPr="001A59C0">
              <w:rPr>
                <w:highlight w:val="yellow"/>
                <w:lang w:val="en-US" w:eastAsia="ko-KR"/>
              </w:rPr>
              <w:t>Random Access</w:t>
            </w:r>
            <w:proofErr w:type="gramEnd"/>
            <w:r>
              <w:rPr>
                <w:lang w:val="en-US" w:eastAsia="ko-KR"/>
              </w:rPr>
              <w:t xml:space="preserve"> response identified by MSGB-RNTI </w:t>
            </w:r>
            <w:r w:rsidRPr="00F923EF">
              <w:rPr>
                <w:lang w:val="en-US" w:eastAsia="ko-KR"/>
              </w:rPr>
              <w:t xml:space="preserve">while the </w:t>
            </w:r>
            <w:proofErr w:type="spellStart"/>
            <w:r>
              <w:rPr>
                <w:rFonts w:eastAsiaTheme="minorEastAsia"/>
                <w:i/>
                <w:iCs/>
                <w:lang w:val="en-US" w:eastAsia="ko-KR"/>
              </w:rPr>
              <w:t>msgB</w:t>
            </w:r>
            <w:r w:rsidRPr="00F923EF">
              <w:rPr>
                <w:i/>
                <w:iCs/>
                <w:lang w:val="en-US" w:eastAsia="ko-KR"/>
              </w:rPr>
              <w:t>-ResponseWindow</w:t>
            </w:r>
            <w:proofErr w:type="spellEnd"/>
            <w:r w:rsidRPr="00F923EF">
              <w:rPr>
                <w:lang w:val="en-US" w:eastAsia="ko-KR"/>
              </w:rPr>
              <w:t xml:space="preserve"> is running</w:t>
            </w:r>
            <w:r>
              <w:rPr>
                <w:lang w:val="en-US" w:eastAsia="ko-KR"/>
              </w:rPr>
              <w:t>;</w:t>
            </w:r>
          </w:p>
          <w:p w14:paraId="709DEC01" w14:textId="77777777" w:rsidR="00CF77D0" w:rsidRPr="00CB3BB8" w:rsidRDefault="00CF77D0" w:rsidP="00CF77D0">
            <w:pPr>
              <w:pStyle w:val="NO"/>
              <w:ind w:leftChars="64" w:left="437" w:hangingChars="118" w:hanging="283"/>
              <w:rPr>
                <w:lang w:val="en-US" w:eastAsia="ko-KR"/>
              </w:rPr>
            </w:pPr>
          </w:p>
          <w:p w14:paraId="1B2AA6B0" w14:textId="77777777" w:rsidR="00CF77D0" w:rsidRPr="00CB3BB8" w:rsidRDefault="00CF77D0" w:rsidP="00CF77D0">
            <w:pPr>
              <w:ind w:left="720" w:hanging="720"/>
              <w:rPr>
                <w:rFonts w:eastAsia="Yu Mincho"/>
                <w:color w:val="415FFF"/>
                <w:lang w:eastAsia="ja-JP"/>
              </w:rPr>
            </w:pPr>
            <w:r w:rsidRPr="00CB3BB8">
              <w:rPr>
                <w:rFonts w:eastAsiaTheme="minorEastAsia"/>
                <w:color w:val="415FFF"/>
                <w:lang w:eastAsia="zh-CN"/>
              </w:rPr>
              <w:t xml:space="preserve">[vivo] </w:t>
            </w:r>
            <w:r w:rsidRPr="00CB3BB8">
              <w:rPr>
                <w:color w:val="415FFF"/>
              </w:rPr>
              <w:t xml:space="preserve">It should be </w:t>
            </w:r>
            <w:r w:rsidRPr="00CB3BB8">
              <w:rPr>
                <w:color w:val="415FFF"/>
                <w:highlight w:val="yellow"/>
              </w:rPr>
              <w:t>Random Access Response</w:t>
            </w:r>
            <w:r w:rsidRPr="00CB3BB8">
              <w:rPr>
                <w:color w:val="415FFF"/>
              </w:rPr>
              <w:t xml:space="preserve"> (i.e. the initial letter ‘r’ is </w:t>
            </w:r>
            <w:r w:rsidRPr="00CB3BB8">
              <w:rPr>
                <w:rFonts w:eastAsiaTheme="minorEastAsia"/>
                <w:color w:val="415FFF"/>
                <w:lang w:eastAsia="zh-CN"/>
              </w:rPr>
              <w:t>capital</w:t>
            </w:r>
            <w:r w:rsidRPr="00CB3BB8">
              <w:rPr>
                <w:color w:val="415FFF"/>
              </w:rPr>
              <w:t>).</w:t>
            </w:r>
          </w:p>
          <w:p w14:paraId="1C69E803" w14:textId="4157C7E7" w:rsidR="00CF77D0" w:rsidRPr="00CB3BB8" w:rsidRDefault="00CF77D0" w:rsidP="00CF77D0">
            <w:pPr>
              <w:pStyle w:val="NO"/>
              <w:ind w:leftChars="64" w:left="437" w:hangingChars="118" w:hanging="283"/>
              <w:rPr>
                <w:rFonts w:eastAsia="Yu Mincho"/>
                <w:color w:val="000000" w:themeColor="text1"/>
                <w:lang w:val="en-US" w:eastAsia="ja-JP"/>
              </w:rPr>
            </w:pPr>
          </w:p>
        </w:tc>
        <w:tc>
          <w:tcPr>
            <w:tcW w:w="3234" w:type="dxa"/>
          </w:tcPr>
          <w:p w14:paraId="25F66B7F" w14:textId="7E0D8A7B" w:rsidR="00CF77D0" w:rsidRPr="00184C48" w:rsidRDefault="00CF77D0" w:rsidP="00CF77D0">
            <w:pPr>
              <w:rPr>
                <w:color w:val="00B050"/>
              </w:rPr>
            </w:pPr>
            <w:r>
              <w:rPr>
                <w:color w:val="00B050"/>
              </w:rPr>
              <w:t>=&gt; okay</w:t>
            </w:r>
          </w:p>
        </w:tc>
      </w:tr>
      <w:tr w:rsidR="00CF77D0" w:rsidRPr="00881BDF" w14:paraId="5932282E" w14:textId="77777777" w:rsidTr="00257E68">
        <w:tc>
          <w:tcPr>
            <w:tcW w:w="1283" w:type="dxa"/>
          </w:tcPr>
          <w:p w14:paraId="5971CA47" w14:textId="4611BEFB" w:rsidR="00CF77D0" w:rsidRDefault="00CF77D0" w:rsidP="00CF77D0">
            <w:pPr>
              <w:rPr>
                <w:rFonts w:eastAsia="Yu Mincho"/>
                <w:lang w:eastAsia="ja-JP"/>
              </w:rPr>
            </w:pPr>
            <w:r>
              <w:rPr>
                <w:rFonts w:eastAsia="Yu Mincho" w:hint="eastAsia"/>
                <w:lang w:eastAsia="ja-JP"/>
              </w:rPr>
              <w:t>F</w:t>
            </w:r>
            <w:r>
              <w:rPr>
                <w:rFonts w:eastAsia="Yu Mincho"/>
                <w:lang w:eastAsia="ja-JP"/>
              </w:rPr>
              <w:t>J#03</w:t>
            </w:r>
          </w:p>
        </w:tc>
        <w:tc>
          <w:tcPr>
            <w:tcW w:w="6814" w:type="dxa"/>
          </w:tcPr>
          <w:p w14:paraId="4A5C9391" w14:textId="77777777" w:rsidR="00CF77D0" w:rsidRPr="00BD025D" w:rsidRDefault="00CF77D0" w:rsidP="00CF77D0">
            <w:pPr>
              <w:pStyle w:val="B3"/>
              <w:rPr>
                <w:lang w:val="en-US" w:eastAsia="ko-KR"/>
              </w:rPr>
            </w:pPr>
            <w:r w:rsidRPr="00BD025D">
              <w:rPr>
                <w:lang w:eastAsia="ko-KR"/>
              </w:rPr>
              <w:t>3&gt;</w:t>
            </w:r>
            <w:r w:rsidRPr="00BD025D">
              <w:rPr>
                <w:lang w:eastAsia="ko-KR"/>
              </w:rPr>
              <w:tab/>
              <w:t>else</w:t>
            </w:r>
            <w:r w:rsidRPr="00BD025D">
              <w:rPr>
                <w:lang w:val="en-US" w:eastAsia="ko-KR"/>
              </w:rPr>
              <w:t>:</w:t>
            </w:r>
          </w:p>
          <w:p w14:paraId="5C95EB67" w14:textId="77777777" w:rsidR="00CF77D0" w:rsidRPr="00A72DBA" w:rsidRDefault="00CF77D0" w:rsidP="00CF77D0">
            <w:pPr>
              <w:pStyle w:val="B4"/>
            </w:pPr>
            <w:r w:rsidRPr="00BD025D">
              <w:rPr>
                <w:lang w:val="en-US"/>
              </w:rPr>
              <w:t>4&gt;</w:t>
            </w:r>
            <w:r w:rsidRPr="00BD025D">
              <w:t xml:space="preserve"> if a downlink assignment has been received on the PDCCH for the C-RNTI and the received TB is successfully decoded:</w:t>
            </w:r>
          </w:p>
          <w:p w14:paraId="7E74C46D" w14:textId="19D7DF9A" w:rsidR="00CF77D0" w:rsidRDefault="00CF77D0" w:rsidP="00CF77D0">
            <w:pPr>
              <w:pStyle w:val="B5"/>
            </w:pPr>
            <w:r>
              <w:t>5</w:t>
            </w:r>
            <w:r w:rsidRPr="00A72DBA">
              <w:t>&gt;</w:t>
            </w:r>
            <w:r w:rsidRPr="00A72DBA">
              <w:tab/>
            </w:r>
            <w:r>
              <w:t xml:space="preserve">if the MAC PDU contains the </w:t>
            </w:r>
            <w:r w:rsidRPr="000B28CF">
              <w:rPr>
                <w:i/>
                <w:iCs/>
                <w:highlight w:val="yellow"/>
                <w:lang w:val="en-GB"/>
              </w:rPr>
              <w:t xml:space="preserve">Absolute </w:t>
            </w:r>
            <w:r w:rsidRPr="000B28CF">
              <w:rPr>
                <w:i/>
                <w:iCs/>
                <w:highlight w:val="yellow"/>
              </w:rPr>
              <w:t>Timing Advance Command</w:t>
            </w:r>
            <w:r w:rsidRPr="00F923EF">
              <w:t xml:space="preserve"> MAC CE</w:t>
            </w:r>
            <w:r>
              <w:t>:</w:t>
            </w:r>
          </w:p>
          <w:p w14:paraId="53F7E9B0" w14:textId="6F50D61A" w:rsidR="00CF77D0" w:rsidRDefault="00CF77D0" w:rsidP="00CF77D0">
            <w:pPr>
              <w:pStyle w:val="B6"/>
              <w:ind w:left="0" w:firstLine="0"/>
              <w:rPr>
                <w:rFonts w:eastAsia="Yu Mincho"/>
              </w:rPr>
            </w:pPr>
            <w:r>
              <w:rPr>
                <w:rFonts w:eastAsia="Yu Mincho" w:hint="eastAsia"/>
              </w:rPr>
              <w:t>[</w:t>
            </w:r>
            <w:r>
              <w:rPr>
                <w:rFonts w:eastAsia="Yu Mincho"/>
              </w:rPr>
              <w:t xml:space="preserve">Here in 5&gt;, there is minor correction: A-TAC MAC CE. In addition, it is insufficient to capture one RAN2 agreement in the last meeting: “The RA procedure considered successful upon reception of a transmission addressed to the C-RNTI </w:t>
            </w:r>
            <w:r w:rsidRPr="004C501A">
              <w:rPr>
                <w:rFonts w:eastAsia="Yu Mincho"/>
                <w:u w:val="single"/>
              </w:rPr>
              <w:t>at least</w:t>
            </w:r>
            <w:r>
              <w:rPr>
                <w:rFonts w:eastAsia="Yu Mincho"/>
              </w:rPr>
              <w:t xml:space="preserve"> the 12 bit TAC MAC CE”. The “at least” means that normal DL data can be multiplexed into the MAC PDU in addition to A-TAC MAC CE, so </w:t>
            </w:r>
            <w:r>
              <w:rPr>
                <w:rFonts w:eastAsia="Yu Mincho"/>
              </w:rPr>
              <w:lastRenderedPageBreak/>
              <w:t xml:space="preserve">adding “in the MAC </w:t>
            </w:r>
            <w:proofErr w:type="spellStart"/>
            <w:r>
              <w:rPr>
                <w:rFonts w:eastAsia="Yu Mincho"/>
              </w:rPr>
              <w:t>subPDU</w:t>
            </w:r>
            <w:proofErr w:type="spellEnd"/>
            <w:r>
              <w:rPr>
                <w:rFonts w:eastAsia="Yu Mincho"/>
              </w:rPr>
              <w:t>” can clarify such a multiplexing is allowed.]</w:t>
            </w:r>
          </w:p>
          <w:p w14:paraId="517BB8DE" w14:textId="77777777" w:rsidR="00CF77D0" w:rsidRDefault="00CF77D0" w:rsidP="00CF77D0">
            <w:pPr>
              <w:pStyle w:val="B6"/>
              <w:ind w:left="0" w:firstLine="0"/>
              <w:rPr>
                <w:rFonts w:eastAsia="Yu Mincho"/>
              </w:rPr>
            </w:pPr>
          </w:p>
          <w:p w14:paraId="60C01059" w14:textId="2C68F495" w:rsidR="00CF77D0" w:rsidRDefault="00CF77D0" w:rsidP="00CF77D0">
            <w:pPr>
              <w:pStyle w:val="B6"/>
              <w:ind w:left="0" w:firstLine="0"/>
              <w:rPr>
                <w:rFonts w:eastAsia="Yu Mincho"/>
              </w:rPr>
            </w:pPr>
            <w:r>
              <w:rPr>
                <w:rFonts w:eastAsia="Yu Mincho" w:hint="eastAsia"/>
              </w:rPr>
              <w:t>[</w:t>
            </w:r>
            <w:r>
              <w:rPr>
                <w:rFonts w:eastAsia="Yu Mincho"/>
              </w:rPr>
              <w:t>Here in 6&gt;, one condition is missing: “process the received A-TAC MAC CE”.]</w:t>
            </w:r>
          </w:p>
          <w:p w14:paraId="60A08D05" w14:textId="77777777" w:rsidR="00CF77D0" w:rsidRDefault="00CF77D0" w:rsidP="00CF77D0">
            <w:pPr>
              <w:pStyle w:val="B6"/>
              <w:rPr>
                <w:lang w:eastAsia="ko-KR"/>
              </w:rPr>
            </w:pPr>
            <w:r>
              <w:rPr>
                <w:lang w:eastAsia="ko-KR"/>
              </w:rPr>
              <w:t xml:space="preserve">6&gt; </w:t>
            </w:r>
            <w:r w:rsidRPr="001C338C">
              <w:rPr>
                <w:lang w:eastAsia="ko-KR"/>
              </w:rPr>
              <w:t>consider this Random Access Response reception successful</w:t>
            </w:r>
            <w:r>
              <w:rPr>
                <w:lang w:eastAsia="ko-KR"/>
              </w:rPr>
              <w:t>;</w:t>
            </w:r>
          </w:p>
          <w:p w14:paraId="0A4EE9BD" w14:textId="77777777" w:rsidR="00CF77D0" w:rsidRPr="004D4B88" w:rsidRDefault="00CF77D0" w:rsidP="00CF77D0">
            <w:pPr>
              <w:pStyle w:val="B6"/>
              <w:rPr>
                <w:lang w:val="en-GB" w:eastAsia="ko-KR"/>
              </w:rPr>
            </w:pPr>
            <w:r>
              <w:rPr>
                <w:lang w:val="en-GB" w:eastAsia="ko-KR"/>
              </w:rPr>
              <w:t xml:space="preserve">6&gt; </w:t>
            </w:r>
            <w:r>
              <w:t xml:space="preserve">stop the </w:t>
            </w:r>
            <w:proofErr w:type="spellStart"/>
            <w:r w:rsidRPr="00761F65">
              <w:rPr>
                <w:i/>
                <w:iCs/>
              </w:rPr>
              <w:t>msgB-</w:t>
            </w:r>
            <w:proofErr w:type="gramStart"/>
            <w:r w:rsidRPr="00761F65">
              <w:rPr>
                <w:i/>
                <w:iCs/>
              </w:rPr>
              <w:t>ResponseWindow</w:t>
            </w:r>
            <w:proofErr w:type="spellEnd"/>
            <w:r>
              <w:t>;</w:t>
            </w:r>
            <w:proofErr w:type="gramEnd"/>
          </w:p>
          <w:p w14:paraId="7A6CE62A" w14:textId="77777777" w:rsidR="00CF77D0" w:rsidRDefault="00CF77D0" w:rsidP="00CF77D0">
            <w:pPr>
              <w:pStyle w:val="B6"/>
            </w:pPr>
            <w:r>
              <w:t>6</w:t>
            </w:r>
            <w:r w:rsidRPr="00A72DBA">
              <w:t>&gt;</w:t>
            </w:r>
            <w:r w:rsidRPr="00A72DBA">
              <w:tab/>
            </w:r>
            <w:r>
              <w:t>consider th</w:t>
            </w:r>
            <w:r>
              <w:rPr>
                <w:lang w:val="en-GB"/>
              </w:rPr>
              <w:t>is</w:t>
            </w:r>
            <w:r>
              <w:t xml:space="preserve"> Random Access procedure successfully completed.</w:t>
            </w:r>
          </w:p>
          <w:p w14:paraId="6CD806B7" w14:textId="792B8715" w:rsidR="00CF77D0" w:rsidRDefault="00CF77D0" w:rsidP="00CF77D0">
            <w:pPr>
              <w:pStyle w:val="NO"/>
              <w:ind w:left="12" w:firstLine="0"/>
              <w:rPr>
                <w:rFonts w:eastAsia="Yu Mincho"/>
                <w:color w:val="000000" w:themeColor="text1"/>
                <w:lang w:eastAsia="ja-JP"/>
              </w:rPr>
            </w:pPr>
            <w:r>
              <w:rPr>
                <w:rFonts w:eastAsia="Yu Mincho" w:hint="eastAsia"/>
                <w:color w:val="000000" w:themeColor="text1"/>
                <w:lang w:eastAsia="ja-JP"/>
              </w:rPr>
              <w:t xml:space="preserve"> [</w:t>
            </w:r>
            <w:r>
              <w:rPr>
                <w:rFonts w:eastAsia="Yu Mincho"/>
                <w:color w:val="000000" w:themeColor="text1"/>
                <w:lang w:eastAsia="ja-JP"/>
              </w:rPr>
              <w:t>Here in 6&gt;, one condition is missing “finish the disassembly and demultiplexing of the MAC PDU”. The reason is that normal DL data can also be multiplexed with A-TAC MAC CE into the MAC PDU. In this case, the UE needs to disassemble and demultiplex the MAC PDU.]</w:t>
            </w:r>
          </w:p>
          <w:p w14:paraId="7D69EADE" w14:textId="6719547B" w:rsidR="00CF77D0" w:rsidRPr="003873D7" w:rsidRDefault="00CF77D0" w:rsidP="00CF77D0">
            <w:pPr>
              <w:pStyle w:val="B6"/>
              <w:ind w:left="0" w:firstLine="0"/>
              <w:rPr>
                <w:rFonts w:eastAsia="Yu Mincho"/>
              </w:rPr>
            </w:pPr>
          </w:p>
        </w:tc>
        <w:tc>
          <w:tcPr>
            <w:tcW w:w="6814" w:type="dxa"/>
          </w:tcPr>
          <w:p w14:paraId="2676CE95" w14:textId="77777777" w:rsidR="00CF77D0" w:rsidRPr="00BD025D" w:rsidRDefault="00CF77D0" w:rsidP="00CF77D0">
            <w:pPr>
              <w:pStyle w:val="B3"/>
              <w:rPr>
                <w:lang w:val="en-US" w:eastAsia="ko-KR"/>
              </w:rPr>
            </w:pPr>
            <w:r w:rsidRPr="00BD025D">
              <w:rPr>
                <w:lang w:eastAsia="ko-KR"/>
              </w:rPr>
              <w:lastRenderedPageBreak/>
              <w:t>3&gt;</w:t>
            </w:r>
            <w:r w:rsidRPr="00BD025D">
              <w:rPr>
                <w:lang w:eastAsia="ko-KR"/>
              </w:rPr>
              <w:tab/>
              <w:t>else</w:t>
            </w:r>
            <w:r w:rsidRPr="00BD025D">
              <w:rPr>
                <w:lang w:val="en-US" w:eastAsia="ko-KR"/>
              </w:rPr>
              <w:t>:</w:t>
            </w:r>
          </w:p>
          <w:p w14:paraId="36DFEE8A" w14:textId="77777777" w:rsidR="00CF77D0" w:rsidRPr="00A72DBA" w:rsidRDefault="00CF77D0" w:rsidP="00CF77D0">
            <w:pPr>
              <w:pStyle w:val="B4"/>
            </w:pPr>
            <w:r w:rsidRPr="00BD025D">
              <w:rPr>
                <w:lang w:val="en-US"/>
              </w:rPr>
              <w:t>4&gt;</w:t>
            </w:r>
            <w:r w:rsidRPr="00BD025D">
              <w:t xml:space="preserve"> if a downlink assignment has been received on the PDCCH for the C-RNTI and the received TB is successfully decoded:</w:t>
            </w:r>
          </w:p>
          <w:p w14:paraId="47CEF7C1" w14:textId="192F3F17" w:rsidR="00CF77D0" w:rsidRDefault="00CF77D0" w:rsidP="00CF77D0">
            <w:pPr>
              <w:pStyle w:val="B5"/>
            </w:pPr>
            <w:r>
              <w:t>5</w:t>
            </w:r>
            <w:r w:rsidRPr="00A72DBA">
              <w:t>&gt;</w:t>
            </w:r>
            <w:r w:rsidRPr="00A72DBA">
              <w:tab/>
            </w:r>
            <w:r>
              <w:t xml:space="preserve">if the MAC PDU contains the </w:t>
            </w:r>
            <w:r w:rsidRPr="00084E59">
              <w:rPr>
                <w:highlight w:val="yellow"/>
              </w:rPr>
              <w:t>Absolute Timing Advance Command</w:t>
            </w:r>
            <w:r>
              <w:t xml:space="preserve"> </w:t>
            </w:r>
            <w:r w:rsidRPr="00F923EF">
              <w:t>MAC CE</w:t>
            </w:r>
            <w:r>
              <w:t xml:space="preserve"> </w:t>
            </w:r>
            <w:r w:rsidRPr="002414D6">
              <w:rPr>
                <w:highlight w:val="yellow"/>
              </w:rPr>
              <w:t xml:space="preserve">in the MAC </w:t>
            </w:r>
            <w:proofErr w:type="spellStart"/>
            <w:r w:rsidRPr="002414D6">
              <w:rPr>
                <w:highlight w:val="yellow"/>
              </w:rPr>
              <w:t>subPDU</w:t>
            </w:r>
            <w:proofErr w:type="spellEnd"/>
            <w:r>
              <w:t>:</w:t>
            </w:r>
          </w:p>
          <w:p w14:paraId="72789515" w14:textId="5F891150" w:rsidR="00CF77D0" w:rsidRDefault="00CF77D0" w:rsidP="00CF77D0">
            <w:pPr>
              <w:pStyle w:val="B6"/>
              <w:rPr>
                <w:lang w:eastAsia="ko-KR"/>
              </w:rPr>
            </w:pPr>
            <w:r w:rsidRPr="00E420EC">
              <w:rPr>
                <w:highlight w:val="yellow"/>
                <w:lang w:eastAsia="ko-KR"/>
              </w:rPr>
              <w:t>6&gt; process the received Absolute Timing Advance Command (see clause 5.2);</w:t>
            </w:r>
          </w:p>
          <w:p w14:paraId="6A0375DC" w14:textId="2D034B9D" w:rsidR="00CF77D0" w:rsidRDefault="00CF77D0" w:rsidP="00CF77D0">
            <w:pPr>
              <w:pStyle w:val="B6"/>
              <w:rPr>
                <w:lang w:eastAsia="ko-KR"/>
              </w:rPr>
            </w:pPr>
            <w:r>
              <w:rPr>
                <w:lang w:eastAsia="ko-KR"/>
              </w:rPr>
              <w:t xml:space="preserve">6&gt; </w:t>
            </w:r>
            <w:r w:rsidRPr="001C338C">
              <w:rPr>
                <w:lang w:eastAsia="ko-KR"/>
              </w:rPr>
              <w:t>consider this Random Access Response reception successful</w:t>
            </w:r>
            <w:r>
              <w:rPr>
                <w:lang w:eastAsia="ko-KR"/>
              </w:rPr>
              <w:t>;</w:t>
            </w:r>
          </w:p>
          <w:p w14:paraId="21CD7574" w14:textId="77777777" w:rsidR="00CF77D0" w:rsidRPr="004D4B88" w:rsidRDefault="00CF77D0" w:rsidP="00CF77D0">
            <w:pPr>
              <w:pStyle w:val="B6"/>
              <w:rPr>
                <w:lang w:val="en-GB" w:eastAsia="ko-KR"/>
              </w:rPr>
            </w:pPr>
            <w:r>
              <w:rPr>
                <w:lang w:val="en-GB" w:eastAsia="ko-KR"/>
              </w:rPr>
              <w:t xml:space="preserve">6&gt; </w:t>
            </w:r>
            <w:r>
              <w:t xml:space="preserve">stop the </w:t>
            </w:r>
            <w:proofErr w:type="spellStart"/>
            <w:r w:rsidRPr="00761F65">
              <w:rPr>
                <w:i/>
                <w:iCs/>
              </w:rPr>
              <w:t>msgB-</w:t>
            </w:r>
            <w:proofErr w:type="gramStart"/>
            <w:r w:rsidRPr="00761F65">
              <w:rPr>
                <w:i/>
                <w:iCs/>
              </w:rPr>
              <w:t>ResponseWindow</w:t>
            </w:r>
            <w:proofErr w:type="spellEnd"/>
            <w:r>
              <w:t>;</w:t>
            </w:r>
            <w:proofErr w:type="gramEnd"/>
          </w:p>
          <w:p w14:paraId="621FB8A2" w14:textId="25B8A916" w:rsidR="00CF77D0" w:rsidRDefault="00CF77D0" w:rsidP="00CF77D0">
            <w:pPr>
              <w:pStyle w:val="B6"/>
            </w:pPr>
            <w:r>
              <w:lastRenderedPageBreak/>
              <w:t>6</w:t>
            </w:r>
            <w:r w:rsidRPr="00A72DBA">
              <w:t>&gt;</w:t>
            </w:r>
            <w:r w:rsidRPr="00A72DBA">
              <w:tab/>
            </w:r>
            <w:r>
              <w:t>consider th</w:t>
            </w:r>
            <w:r>
              <w:rPr>
                <w:lang w:val="en-GB"/>
              </w:rPr>
              <w:t>is</w:t>
            </w:r>
            <w:r>
              <w:t xml:space="preserve"> Random Access procedure successfully completed.</w:t>
            </w:r>
          </w:p>
          <w:p w14:paraId="6364481F" w14:textId="23DD3A13" w:rsidR="00CF77D0" w:rsidRPr="0090024E" w:rsidRDefault="00CF77D0" w:rsidP="00CF77D0">
            <w:pPr>
              <w:pStyle w:val="B6"/>
              <w:rPr>
                <w:rFonts w:eastAsia="Yu Mincho"/>
              </w:rPr>
            </w:pPr>
            <w:r w:rsidRPr="00084E59">
              <w:rPr>
                <w:rFonts w:eastAsia="Yu Mincho" w:hint="eastAsia"/>
                <w:highlight w:val="yellow"/>
              </w:rPr>
              <w:t>6</w:t>
            </w:r>
            <w:r w:rsidRPr="00084E59">
              <w:rPr>
                <w:rFonts w:eastAsia="Yu Mincho"/>
                <w:highlight w:val="yellow"/>
              </w:rPr>
              <w:t xml:space="preserve">&gt; </w:t>
            </w:r>
            <w:r w:rsidRPr="00084E59">
              <w:rPr>
                <w:rFonts w:eastAsia="Yu Mincho"/>
                <w:color w:val="000000" w:themeColor="text1"/>
                <w:highlight w:val="yellow"/>
              </w:rPr>
              <w:t>finish the disassembly and demultiplexing of the MAC PD</w:t>
            </w:r>
            <w:r w:rsidRPr="00F04F7A">
              <w:rPr>
                <w:rFonts w:eastAsia="Yu Mincho"/>
                <w:color w:val="000000" w:themeColor="text1"/>
                <w:highlight w:val="yellow"/>
              </w:rPr>
              <w:t>U.</w:t>
            </w:r>
          </w:p>
        </w:tc>
        <w:tc>
          <w:tcPr>
            <w:tcW w:w="3234" w:type="dxa"/>
          </w:tcPr>
          <w:p w14:paraId="192FC8AC" w14:textId="688694C8" w:rsidR="00CF77D0" w:rsidRPr="00184C48" w:rsidRDefault="00CF77D0" w:rsidP="00CF77D0">
            <w:pPr>
              <w:rPr>
                <w:color w:val="00B050"/>
              </w:rPr>
            </w:pPr>
            <w:r>
              <w:rPr>
                <w:color w:val="00B050"/>
              </w:rPr>
              <w:lastRenderedPageBreak/>
              <w:t>=&gt; okay</w:t>
            </w:r>
          </w:p>
        </w:tc>
      </w:tr>
      <w:tr w:rsidR="00CF77D0" w:rsidRPr="00881BDF" w14:paraId="558C0F8C" w14:textId="77777777" w:rsidTr="00257E68">
        <w:tc>
          <w:tcPr>
            <w:tcW w:w="1283" w:type="dxa"/>
          </w:tcPr>
          <w:p w14:paraId="058FC97B" w14:textId="4F1F64A6" w:rsidR="00CF77D0" w:rsidRDefault="00CF77D0" w:rsidP="00CF77D0">
            <w:pPr>
              <w:rPr>
                <w:rFonts w:eastAsia="Yu Mincho"/>
                <w:lang w:eastAsia="ja-JP"/>
              </w:rPr>
            </w:pPr>
            <w:r>
              <w:rPr>
                <w:rFonts w:eastAsia="Yu Mincho" w:hint="eastAsia"/>
                <w:lang w:eastAsia="ja-JP"/>
              </w:rPr>
              <w:t>F</w:t>
            </w:r>
            <w:r>
              <w:rPr>
                <w:rFonts w:eastAsia="Yu Mincho"/>
                <w:lang w:eastAsia="ja-JP"/>
              </w:rPr>
              <w:t>J#04</w:t>
            </w:r>
          </w:p>
        </w:tc>
        <w:tc>
          <w:tcPr>
            <w:tcW w:w="6814" w:type="dxa"/>
          </w:tcPr>
          <w:p w14:paraId="5FD6C314" w14:textId="77777777" w:rsidR="00CF77D0" w:rsidRDefault="00CF77D0" w:rsidP="00CF77D0">
            <w:pPr>
              <w:pStyle w:val="B4"/>
              <w:rPr>
                <w:lang w:eastAsia="zh-CN"/>
              </w:rPr>
            </w:pPr>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 and </w:t>
            </w:r>
            <w:r w:rsidRPr="006D7AB1">
              <w:rPr>
                <w:lang w:eastAsia="zh-CN"/>
              </w:rPr>
              <w:t xml:space="preserve">instruct the </w:t>
            </w:r>
            <w:r>
              <w:rPr>
                <w:lang w:eastAsia="zh-CN"/>
              </w:rPr>
              <w:t>lower</w:t>
            </w:r>
            <w:r w:rsidRPr="006D7AB1">
              <w:rPr>
                <w:lang w:eastAsia="zh-CN"/>
              </w:rPr>
              <w:t xml:space="preserve"> layer</w:t>
            </w:r>
            <w:r>
              <w:rPr>
                <w:lang w:eastAsia="zh-CN"/>
              </w:rPr>
              <w:t>s</w:t>
            </w:r>
            <w:r w:rsidRPr="006D7AB1">
              <w:rPr>
                <w:lang w:eastAsia="zh-CN"/>
              </w:rPr>
              <w:t xml:space="preserve"> to generate </w:t>
            </w:r>
            <w:r>
              <w:rPr>
                <w:lang w:eastAsia="zh-CN"/>
              </w:rPr>
              <w:t xml:space="preserve">HARQ </w:t>
            </w:r>
            <w:r w:rsidRPr="003873D7">
              <w:rPr>
                <w:highlight w:val="yellow"/>
                <w:lang w:eastAsia="zh-CN"/>
              </w:rPr>
              <w:t>feedback</w:t>
            </w:r>
            <w:r>
              <w:rPr>
                <w:lang w:eastAsia="zh-CN"/>
              </w:rPr>
              <w:t xml:space="preserve"> for the </w:t>
            </w:r>
            <w:proofErr w:type="spellStart"/>
            <w:r w:rsidRPr="003873D7">
              <w:rPr>
                <w:i/>
                <w:iCs/>
                <w:highlight w:val="yellow"/>
                <w:lang w:eastAsia="zh-CN"/>
              </w:rPr>
              <w:t>successRAR</w:t>
            </w:r>
            <w:proofErr w:type="spellEnd"/>
            <w:r>
              <w:rPr>
                <w:lang w:eastAsia="zh-CN"/>
              </w:rPr>
              <w:t>, as specified in 38.213 [6]</w:t>
            </w:r>
            <w:r w:rsidRPr="006D7AB1">
              <w:rPr>
                <w:lang w:eastAsia="zh-CN"/>
              </w:rPr>
              <w:t>.</w:t>
            </w:r>
          </w:p>
          <w:p w14:paraId="1857A11E" w14:textId="77777777" w:rsidR="00CF77D0" w:rsidRDefault="00CF77D0" w:rsidP="00CF77D0">
            <w:pPr>
              <w:pStyle w:val="B4"/>
              <w:ind w:left="0" w:firstLine="0"/>
            </w:pPr>
          </w:p>
          <w:p w14:paraId="783135FE" w14:textId="50CB726E" w:rsidR="00CF77D0" w:rsidRPr="003873D7" w:rsidRDefault="00CF77D0" w:rsidP="00CF77D0">
            <w:pPr>
              <w:pStyle w:val="NO"/>
              <w:ind w:left="12" w:firstLine="0"/>
            </w:pPr>
            <w:r>
              <w:rPr>
                <w:rFonts w:eastAsia="Yu Mincho" w:hint="eastAsia"/>
                <w:color w:val="000000" w:themeColor="text1"/>
                <w:lang w:eastAsia="ja-JP"/>
              </w:rPr>
              <w:t>[</w:t>
            </w:r>
            <w:r>
              <w:rPr>
                <w:rFonts w:eastAsia="Yu Mincho"/>
                <w:color w:val="000000" w:themeColor="text1"/>
                <w:lang w:eastAsia="ja-JP"/>
              </w:rPr>
              <w:t xml:space="preserve">In addition to the previous comment about “feedback” in FJ#NOK06, the text “HARQ feedback for the </w:t>
            </w:r>
            <w:proofErr w:type="spellStart"/>
            <w:r>
              <w:rPr>
                <w:rFonts w:eastAsia="Yu Mincho"/>
                <w:color w:val="000000" w:themeColor="text1"/>
                <w:lang w:eastAsia="ja-JP"/>
              </w:rPr>
              <w:t>successRAR</w:t>
            </w:r>
            <w:proofErr w:type="spellEnd"/>
            <w:r>
              <w:rPr>
                <w:rFonts w:eastAsia="Yu Mincho"/>
                <w:color w:val="000000" w:themeColor="text1"/>
                <w:lang w:eastAsia="ja-JP"/>
              </w:rPr>
              <w:t>” is not correct. The HARQ feedback should be the feedback for the MSGB itself. See the above RAN1 agreement in FJ#NOK06.]</w:t>
            </w:r>
          </w:p>
        </w:tc>
        <w:tc>
          <w:tcPr>
            <w:tcW w:w="6814" w:type="dxa"/>
          </w:tcPr>
          <w:p w14:paraId="12F147F7" w14:textId="30260A61" w:rsidR="00CF77D0" w:rsidRPr="003873D7" w:rsidRDefault="00CF77D0" w:rsidP="00CF77D0">
            <w:pPr>
              <w:pStyle w:val="B4"/>
              <w:rPr>
                <w:lang w:eastAsia="zh-CN"/>
              </w:rPr>
            </w:pPr>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 and </w:t>
            </w:r>
            <w:r w:rsidRPr="006D7AB1">
              <w:rPr>
                <w:lang w:eastAsia="zh-CN"/>
              </w:rPr>
              <w:t xml:space="preserve">instruct the </w:t>
            </w:r>
            <w:r>
              <w:rPr>
                <w:lang w:eastAsia="zh-CN"/>
              </w:rPr>
              <w:t>lower</w:t>
            </w:r>
            <w:r w:rsidRPr="006D7AB1">
              <w:rPr>
                <w:lang w:eastAsia="zh-CN"/>
              </w:rPr>
              <w:t xml:space="preserve"> layer</w:t>
            </w:r>
            <w:r>
              <w:rPr>
                <w:lang w:eastAsia="zh-CN"/>
              </w:rPr>
              <w:t>s</w:t>
            </w:r>
            <w:r w:rsidRPr="006D7AB1">
              <w:rPr>
                <w:lang w:eastAsia="zh-CN"/>
              </w:rPr>
              <w:t xml:space="preserve"> to generate </w:t>
            </w:r>
            <w:r w:rsidRPr="0041479E">
              <w:rPr>
                <w:highlight w:val="yellow"/>
                <w:lang w:eastAsia="zh-CN"/>
              </w:rPr>
              <w:t>an a</w:t>
            </w:r>
            <w:r w:rsidRPr="003873D7">
              <w:rPr>
                <w:highlight w:val="yellow"/>
                <w:lang w:eastAsia="zh-CN"/>
              </w:rPr>
              <w:t>cknowledgement</w:t>
            </w:r>
            <w:r>
              <w:rPr>
                <w:lang w:eastAsia="zh-CN"/>
              </w:rPr>
              <w:t xml:space="preserve"> for the </w:t>
            </w:r>
            <w:r w:rsidRPr="003873D7">
              <w:rPr>
                <w:highlight w:val="yellow"/>
                <w:lang w:eastAsia="zh-CN"/>
              </w:rPr>
              <w:t>MSGB</w:t>
            </w:r>
            <w:r>
              <w:rPr>
                <w:lang w:eastAsia="zh-CN"/>
              </w:rPr>
              <w:t>, as specified in 38.213 [6]</w:t>
            </w:r>
            <w:r w:rsidRPr="006D7AB1">
              <w:rPr>
                <w:lang w:eastAsia="zh-CN"/>
              </w:rPr>
              <w:t>.</w:t>
            </w:r>
          </w:p>
        </w:tc>
        <w:tc>
          <w:tcPr>
            <w:tcW w:w="3234" w:type="dxa"/>
          </w:tcPr>
          <w:p w14:paraId="4D62776B" w14:textId="0E069F7D" w:rsidR="00CF77D0" w:rsidRPr="00184C48" w:rsidRDefault="00CF77D0" w:rsidP="00CF77D0">
            <w:pPr>
              <w:rPr>
                <w:color w:val="00B050"/>
              </w:rPr>
            </w:pPr>
            <w:r>
              <w:rPr>
                <w:color w:val="00B050"/>
              </w:rPr>
              <w:t>=&gt; okay</w:t>
            </w:r>
          </w:p>
        </w:tc>
      </w:tr>
      <w:tr w:rsidR="00CF77D0" w:rsidRPr="00881BDF" w14:paraId="76F82F66" w14:textId="77777777" w:rsidTr="00257E68">
        <w:tc>
          <w:tcPr>
            <w:tcW w:w="1283" w:type="dxa"/>
          </w:tcPr>
          <w:p w14:paraId="63ECCAEC" w14:textId="77777777" w:rsidR="00CF77D0" w:rsidRDefault="00CF77D0" w:rsidP="00CF77D0">
            <w:pPr>
              <w:rPr>
                <w:rFonts w:eastAsiaTheme="minorEastAsia"/>
                <w:lang w:eastAsia="zh-CN"/>
              </w:rPr>
            </w:pPr>
            <w:r>
              <w:rPr>
                <w:rFonts w:eastAsiaTheme="minorEastAsia"/>
                <w:lang w:eastAsia="zh-CN"/>
              </w:rPr>
              <w:t>Ericsson#3</w:t>
            </w:r>
          </w:p>
        </w:tc>
        <w:tc>
          <w:tcPr>
            <w:tcW w:w="6814" w:type="dxa"/>
          </w:tcPr>
          <w:p w14:paraId="0E31ADF5" w14:textId="77777777" w:rsidR="00CF77D0" w:rsidRDefault="00CF77D0" w:rsidP="00CF77D0">
            <w:pPr>
              <w:pStyle w:val="B3"/>
              <w:rPr>
                <w:lang w:val="en-US" w:eastAsia="ko-KR"/>
              </w:rPr>
            </w:pPr>
            <w:r>
              <w:rPr>
                <w:rFonts w:eastAsia="SimSun"/>
                <w:lang w:val="en-US" w:eastAsia="zh-CN"/>
              </w:rPr>
              <w:t>3</w:t>
            </w:r>
            <w:r w:rsidRPr="00F923EF">
              <w:rPr>
                <w:lang w:val="en-US" w:eastAsia="ko-KR"/>
              </w:rPr>
              <w:t>&gt;</w:t>
            </w:r>
            <w:r w:rsidRPr="00F923EF">
              <w:rPr>
                <w:lang w:val="en-US" w:eastAsia="ko-KR"/>
              </w:rPr>
              <w:tab/>
            </w:r>
            <w:r>
              <w:rPr>
                <w:lang w:val="en-US" w:eastAsia="ko-KR"/>
              </w:rPr>
              <w:t xml:space="preserve">if the CCCH SDU was included in the MSGA and </w:t>
            </w:r>
            <w:r w:rsidRPr="00F923EF">
              <w:rPr>
                <w:lang w:val="en-US" w:eastAsia="ko-KR"/>
              </w:rPr>
              <w:t>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w:t>
            </w:r>
            <w:r>
              <w:rPr>
                <w:lang w:val="en-US" w:eastAsia="ko-KR"/>
              </w:rPr>
              <w:t>:</w:t>
            </w:r>
          </w:p>
          <w:p w14:paraId="22EB4AE6" w14:textId="77777777" w:rsidR="00CF77D0" w:rsidRDefault="00CF77D0" w:rsidP="00CF77D0">
            <w:pPr>
              <w:pStyle w:val="B4"/>
              <w:rPr>
                <w:rFonts w:eastAsia="SimSun"/>
                <w:lang w:val="en-US" w:eastAsia="zh-CN"/>
              </w:rPr>
            </w:pPr>
            <w:r>
              <w:rPr>
                <w:rFonts w:eastAsia="SimSun"/>
                <w:lang w:val="en-US" w:eastAsia="zh-CN"/>
              </w:rPr>
              <w:t xml:space="preserve">4&gt; if this </w:t>
            </w:r>
            <w:proofErr w:type="gramStart"/>
            <w:r>
              <w:rPr>
                <w:rFonts w:eastAsia="SimSun"/>
                <w:lang w:val="en-US" w:eastAsia="zh-CN"/>
              </w:rPr>
              <w:t>Random Access</w:t>
            </w:r>
            <w:proofErr w:type="gramEnd"/>
            <w:r>
              <w:rPr>
                <w:rFonts w:eastAsia="SimSun"/>
                <w:lang w:val="en-US" w:eastAsia="zh-CN"/>
              </w:rPr>
              <w:t xml:space="preserve"> procedure was initiated for SI request:</w:t>
            </w:r>
          </w:p>
          <w:p w14:paraId="37A52A8E" w14:textId="77777777" w:rsidR="00CF77D0" w:rsidRDefault="00CF77D0" w:rsidP="00CF77D0">
            <w:pPr>
              <w:pStyle w:val="B5"/>
              <w:rPr>
                <w:rFonts w:eastAsia="SimSun"/>
                <w:lang w:val="en-US" w:eastAsia="zh-CN"/>
              </w:rPr>
            </w:pPr>
            <w:r>
              <w:rPr>
                <w:rFonts w:eastAsia="SimSun"/>
                <w:lang w:val="en-US" w:eastAsia="zh-CN"/>
              </w:rPr>
              <w:lastRenderedPageBreak/>
              <w:t>5&gt; indicate the reception of an acknowledgement for SI request to upper layers.</w:t>
            </w:r>
          </w:p>
          <w:p w14:paraId="565E4A9F" w14:textId="77777777" w:rsidR="00CF77D0" w:rsidRDefault="00CF77D0" w:rsidP="00CF77D0">
            <w:pPr>
              <w:pStyle w:val="B4"/>
              <w:rPr>
                <w:rFonts w:eastAsia="SimSun"/>
                <w:lang w:val="en-US" w:eastAsia="zh-CN"/>
              </w:rPr>
            </w:pPr>
            <w:r>
              <w:rPr>
                <w:rFonts w:eastAsia="SimSun"/>
                <w:lang w:val="en-US" w:eastAsia="zh-CN"/>
              </w:rPr>
              <w:t>4&gt; else:</w:t>
            </w:r>
          </w:p>
          <w:p w14:paraId="7A61A913" w14:textId="77777777" w:rsidR="00CF77D0" w:rsidRPr="00F923EF" w:rsidRDefault="00CF77D0" w:rsidP="00CF77D0">
            <w:pPr>
              <w:pStyle w:val="B5"/>
              <w:rPr>
                <w:lang w:val="en-US" w:eastAsia="zh-CN"/>
              </w:rPr>
            </w:pPr>
            <w:r>
              <w:rPr>
                <w:rFonts w:eastAsia="SimSun"/>
                <w:lang w:val="en-US" w:eastAsia="zh-CN"/>
              </w:rPr>
              <w:t>5</w:t>
            </w:r>
            <w:r w:rsidRPr="00F923EF">
              <w:rPr>
                <w:lang w:val="en-US" w:eastAsia="zh-CN"/>
              </w:rPr>
              <w:t>&gt;</w:t>
            </w:r>
            <w:r w:rsidRPr="00F923EF">
              <w:rPr>
                <w:lang w:val="en-US" w:eastAsia="zh-CN"/>
              </w:rPr>
              <w:tab/>
              <w:t xml:space="preserve">set the C-RNTI to the value </w:t>
            </w:r>
            <w:r>
              <w:rPr>
                <w:lang w:val="en-US" w:eastAsia="zh-CN"/>
              </w:rPr>
              <w:t>received</w:t>
            </w:r>
            <w:r w:rsidRPr="00F923EF">
              <w:rPr>
                <w:lang w:val="en-US" w:eastAsia="zh-CN"/>
              </w:rPr>
              <w:t xml:space="preserve"> in the </w:t>
            </w:r>
            <w:proofErr w:type="spellStart"/>
            <w:proofErr w:type="gramStart"/>
            <w:r w:rsidRPr="00F923EF">
              <w:rPr>
                <w:i/>
                <w:iCs/>
                <w:lang w:val="en-US" w:eastAsia="zh-CN"/>
              </w:rPr>
              <w:t>successRAR</w:t>
            </w:r>
            <w:proofErr w:type="spellEnd"/>
            <w:r>
              <w:rPr>
                <w:i/>
                <w:iCs/>
                <w:lang w:val="en-US" w:eastAsia="zh-CN"/>
              </w:rPr>
              <w:t>;</w:t>
            </w:r>
            <w:proofErr w:type="gramEnd"/>
          </w:p>
          <w:p w14:paraId="0FA02CA6" w14:textId="77777777" w:rsidR="00CF77D0" w:rsidRPr="00F923EF" w:rsidRDefault="00CF77D0" w:rsidP="00CF77D0">
            <w:pPr>
              <w:pStyle w:val="B5"/>
              <w:rPr>
                <w:lang w:val="en-US" w:eastAsia="ko-KR"/>
              </w:rPr>
            </w:pPr>
            <w:r>
              <w:rPr>
                <w:lang w:val="en-US" w:eastAsia="ko-KR"/>
              </w:rPr>
              <w:t>5</w:t>
            </w:r>
            <w:r w:rsidRPr="00F923EF">
              <w:rPr>
                <w:lang w:val="en-US" w:eastAsia="ko-KR"/>
              </w:rPr>
              <w:t>&gt;</w:t>
            </w:r>
            <w:r w:rsidRPr="00F923EF">
              <w:rPr>
                <w:lang w:val="en-US" w:eastAsia="ko-KR"/>
              </w:rPr>
              <w:tab/>
              <w:t xml:space="preserve">apply the following actions for the </w:t>
            </w:r>
            <w:proofErr w:type="spellStart"/>
            <w:r>
              <w:rPr>
                <w:lang w:val="en-US" w:eastAsia="ko-KR"/>
              </w:rPr>
              <w:t>SpCell</w:t>
            </w:r>
            <w:proofErr w:type="spellEnd"/>
            <w:r w:rsidRPr="00F923EF">
              <w:rPr>
                <w:lang w:val="en-US" w:eastAsia="ko-KR"/>
              </w:rPr>
              <w:t>:</w:t>
            </w:r>
          </w:p>
          <w:p w14:paraId="0EDDA1C4" w14:textId="77777777" w:rsidR="00CF77D0" w:rsidRPr="00F923EF" w:rsidRDefault="00CF77D0" w:rsidP="00CF77D0">
            <w:pPr>
              <w:pStyle w:val="B6"/>
            </w:pPr>
            <w:r>
              <w:rPr>
                <w:lang w:val="en-GB"/>
              </w:rPr>
              <w:t>6</w:t>
            </w:r>
            <w:r w:rsidRPr="00F923EF">
              <w:t>&gt;</w:t>
            </w:r>
            <w:r w:rsidRPr="00F923EF">
              <w:tab/>
              <w:t>process the received Timing Advance Command (see subclause 5.2</w:t>
            </w:r>
            <w:proofErr w:type="gramStart"/>
            <w:r w:rsidRPr="00F923EF">
              <w:t>);</w:t>
            </w:r>
            <w:proofErr w:type="gramEnd"/>
          </w:p>
          <w:p w14:paraId="67939E4A" w14:textId="77777777" w:rsidR="00CF77D0" w:rsidRDefault="00CF77D0" w:rsidP="00CF77D0">
            <w:pPr>
              <w:pStyle w:val="B6"/>
            </w:pPr>
            <w:r>
              <w:rPr>
                <w:lang w:val="en-GB"/>
              </w:rPr>
              <w:t>6</w:t>
            </w:r>
            <w:r w:rsidRPr="00F923EF">
              <w:t>&gt;</w:t>
            </w:r>
            <w:r w:rsidRPr="00F923EF">
              <w:tab/>
              <w:t xml:space="preserve">indicate the </w:t>
            </w:r>
            <w:proofErr w:type="spellStart"/>
            <w:r w:rsidRPr="00F923EF">
              <w:rPr>
                <w:i/>
                <w:iCs/>
              </w:rPr>
              <w:t>preambleReceivedTargetPower</w:t>
            </w:r>
            <w:proofErr w:type="spellEnd"/>
            <w:r w:rsidRPr="00F923EF">
              <w:t xml:space="preserve"> and the amount of power ramping applied to the latest </w:t>
            </w:r>
            <w:proofErr w:type="gramStart"/>
            <w:r w:rsidRPr="00F923EF">
              <w:t>Random Access</w:t>
            </w:r>
            <w:proofErr w:type="gramEnd"/>
            <w:r w:rsidRPr="00F923EF">
              <w:t xml:space="preserve"> Preamble transmission to lower layers (i.e. (</w:t>
            </w:r>
            <w:r w:rsidRPr="00750B3D">
              <w:rPr>
                <w:i/>
                <w:iCs/>
              </w:rPr>
              <w:t>PREAMBLE_POWER_RAMPING_COUNTER</w:t>
            </w:r>
            <w:r w:rsidRPr="00F923EF">
              <w:t xml:space="preserve"> – 1) × </w:t>
            </w:r>
            <w:r w:rsidRPr="00750B3D">
              <w:rPr>
                <w:i/>
                <w:iCs/>
              </w:rPr>
              <w:t>PREAMBLE_POWER_RAMPING_STEP</w:t>
            </w:r>
            <w:r w:rsidRPr="00F923EF">
              <w:t>);</w:t>
            </w:r>
          </w:p>
          <w:p w14:paraId="252C5EAB" w14:textId="77777777" w:rsidR="00CF77D0" w:rsidRDefault="00CF77D0" w:rsidP="00CF77D0">
            <w:pPr>
              <w:pStyle w:val="B4"/>
            </w:pPr>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 and </w:t>
            </w:r>
            <w:r w:rsidRPr="006D7AB1">
              <w:rPr>
                <w:lang w:eastAsia="zh-CN"/>
              </w:rPr>
              <w:t xml:space="preserve">instruct the </w:t>
            </w:r>
            <w:r>
              <w:rPr>
                <w:lang w:eastAsia="zh-CN"/>
              </w:rPr>
              <w:t>lower</w:t>
            </w:r>
            <w:r w:rsidRPr="006D7AB1">
              <w:rPr>
                <w:lang w:eastAsia="zh-CN"/>
              </w:rPr>
              <w:t xml:space="preserve"> layer</w:t>
            </w:r>
            <w:r>
              <w:rPr>
                <w:lang w:eastAsia="zh-CN"/>
              </w:rPr>
              <w:t>s</w:t>
            </w:r>
            <w:r w:rsidRPr="006D7AB1">
              <w:rPr>
                <w:lang w:eastAsia="zh-CN"/>
              </w:rPr>
              <w:t xml:space="preserve"> to generate </w:t>
            </w:r>
            <w:r>
              <w:rPr>
                <w:lang w:eastAsia="zh-CN"/>
              </w:rPr>
              <w:t xml:space="preserve">HARQ feedback for the </w:t>
            </w:r>
            <w:proofErr w:type="spellStart"/>
            <w:r w:rsidRPr="00AA18FF">
              <w:rPr>
                <w:i/>
                <w:iCs/>
                <w:lang w:eastAsia="zh-CN"/>
              </w:rPr>
              <w:t>successRAR</w:t>
            </w:r>
            <w:proofErr w:type="spellEnd"/>
            <w:r>
              <w:rPr>
                <w:lang w:eastAsia="zh-CN"/>
              </w:rPr>
              <w:t>, as specified in 38.213 [6]</w:t>
            </w:r>
            <w:r w:rsidRPr="006D7AB1">
              <w:rPr>
                <w:lang w:eastAsia="zh-CN"/>
              </w:rPr>
              <w:t>.</w:t>
            </w:r>
          </w:p>
          <w:p w14:paraId="32387B2C" w14:textId="77777777" w:rsidR="00CF77D0" w:rsidRPr="002F433C" w:rsidRDefault="00CF77D0" w:rsidP="00CF77D0">
            <w:pPr>
              <w:pStyle w:val="EditorsNote"/>
            </w:pPr>
          </w:p>
          <w:p w14:paraId="3BDA118A" w14:textId="77777777" w:rsidR="00CF77D0" w:rsidRDefault="00CF77D0" w:rsidP="00CF77D0">
            <w:pPr>
              <w:pStyle w:val="B4"/>
              <w:rPr>
                <w:lang w:val="en-US" w:eastAsia="zh-CN"/>
              </w:rPr>
            </w:pPr>
            <w:r>
              <w:rPr>
                <w:lang w:eastAsia="ko-KR"/>
              </w:rPr>
              <w:t xml:space="preserve">4&gt; </w:t>
            </w:r>
            <w:r w:rsidRPr="001C338C">
              <w:rPr>
                <w:lang w:eastAsia="ko-KR"/>
              </w:rPr>
              <w:t>consider this Random Access Response reception successful</w:t>
            </w:r>
            <w:r>
              <w:rPr>
                <w:lang w:eastAsia="ko-KR"/>
              </w:rPr>
              <w:t>;</w:t>
            </w:r>
          </w:p>
          <w:p w14:paraId="37DFAAB5" w14:textId="77777777" w:rsidR="00CF77D0" w:rsidRDefault="00CF77D0" w:rsidP="00CF77D0">
            <w:pPr>
              <w:pStyle w:val="B4"/>
              <w:rPr>
                <w:lang w:val="en-US" w:eastAsia="zh-CN"/>
              </w:rPr>
            </w:pPr>
            <w:r>
              <w:rPr>
                <w:lang w:val="en-US" w:eastAsia="zh-CN"/>
              </w:rPr>
              <w:t>4</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r>
              <w:rPr>
                <w:lang w:val="en-US" w:eastAsia="zh-CN"/>
              </w:rPr>
              <w:t>;</w:t>
            </w:r>
          </w:p>
          <w:p w14:paraId="1AA4B7D9" w14:textId="77777777" w:rsidR="00CF77D0" w:rsidRDefault="00CF77D0" w:rsidP="00CF77D0">
            <w:pPr>
              <w:pStyle w:val="B4"/>
              <w:rPr>
                <w:lang w:eastAsia="ko-KR"/>
              </w:rPr>
            </w:pPr>
            <w:r w:rsidRPr="0035139E">
              <w:rPr>
                <w:highlight w:val="yellow"/>
                <w:lang w:val="en-US" w:eastAsia="zh-CN"/>
                <w:rPrChange w:id="122" w:author="Ericsson" w:date="2020-01-15T14:17:00Z">
                  <w:rPr>
                    <w:lang w:val="en-US" w:eastAsia="zh-CN"/>
                  </w:rPr>
                </w:rPrChange>
              </w:rPr>
              <w:t xml:space="preserve">4&gt; </w:t>
            </w:r>
            <w:r w:rsidRPr="0035139E">
              <w:rPr>
                <w:highlight w:val="yellow"/>
                <w:lang w:eastAsia="ko-KR"/>
                <w:rPrChange w:id="123" w:author="Ericsson" w:date="2020-01-15T14:17:00Z">
                  <w:rPr>
                    <w:lang w:eastAsia="ko-KR"/>
                  </w:rPr>
                </w:rPrChange>
              </w:rPr>
              <w:t>finish the disassembly and demultiplexing of the MAC PDU</w:t>
            </w:r>
            <w:r>
              <w:rPr>
                <w:lang w:eastAsia="ko-KR"/>
              </w:rPr>
              <w:t>.</w:t>
            </w:r>
          </w:p>
          <w:p w14:paraId="3C2DCE5C" w14:textId="77777777" w:rsidR="00CF77D0" w:rsidRPr="0035139E" w:rsidRDefault="00CF77D0" w:rsidP="00CF77D0">
            <w:pPr>
              <w:pStyle w:val="NO"/>
              <w:rPr>
                <w:lang w:eastAsia="ko-KR"/>
                <w:rPrChange w:id="124" w:author="Ericsson" w:date="2020-01-15T14:17:00Z">
                  <w:rPr>
                    <w:lang w:val="sv-SE" w:eastAsia="ko-KR"/>
                  </w:rPr>
                </w:rPrChange>
              </w:rPr>
            </w:pPr>
          </w:p>
          <w:p w14:paraId="445260AF" w14:textId="77777777" w:rsidR="00CF77D0" w:rsidRPr="00486F02" w:rsidRDefault="00CF77D0" w:rsidP="00CF77D0">
            <w:pPr>
              <w:pStyle w:val="NO"/>
              <w:rPr>
                <w:lang w:val="en-US" w:eastAsia="ko-KR"/>
                <w:rPrChange w:id="125" w:author="Ericsson" w:date="2020-01-15T14:29:00Z">
                  <w:rPr>
                    <w:lang w:eastAsia="ko-KR"/>
                  </w:rPr>
                </w:rPrChange>
              </w:rPr>
            </w:pPr>
            <w:r w:rsidRPr="0035139E">
              <w:rPr>
                <w:lang w:val="en-US" w:eastAsia="ko-KR"/>
                <w:rPrChange w:id="126" w:author="Ericsson" w:date="2020-01-15T14:17:00Z">
                  <w:rPr>
                    <w:lang w:val="sv-SE" w:eastAsia="ko-KR"/>
                  </w:rPr>
                </w:rPrChange>
              </w:rPr>
              <w:lastRenderedPageBreak/>
              <w:t xml:space="preserve">The </w:t>
            </w:r>
            <w:proofErr w:type="gramStart"/>
            <w:r w:rsidRPr="0035139E">
              <w:rPr>
                <w:lang w:val="en-US" w:eastAsia="ko-KR"/>
                <w:rPrChange w:id="127" w:author="Ericsson" w:date="2020-01-15T14:17:00Z">
                  <w:rPr>
                    <w:lang w:val="sv-SE" w:eastAsia="ko-KR"/>
                  </w:rPr>
                </w:rPrChange>
              </w:rPr>
              <w:t>statement ”</w:t>
            </w:r>
            <w:proofErr w:type="gramEnd"/>
            <w:r w:rsidRPr="001B1E18">
              <w:rPr>
                <w:highlight w:val="yellow"/>
                <w:lang w:eastAsia="ko-KR"/>
              </w:rPr>
              <w:t xml:space="preserve"> finish the disassembly and demultiplexing of the MAC PDU</w:t>
            </w:r>
            <w:r w:rsidRPr="0035139E">
              <w:rPr>
                <w:lang w:val="en-US" w:eastAsia="ko-KR"/>
                <w:rPrChange w:id="128" w:author="Ericsson" w:date="2020-01-15T14:17:00Z">
                  <w:rPr>
                    <w:lang w:val="sv-SE" w:eastAsia="ko-KR"/>
                  </w:rPr>
                </w:rPrChange>
              </w:rPr>
              <w:t>”</w:t>
            </w:r>
            <w:r>
              <w:rPr>
                <w:lang w:val="en-US" w:eastAsia="ko-KR"/>
              </w:rPr>
              <w:t xml:space="preserve"> seems only valid in case there is RRC to the UE, otherwise the rest of the PDU is for other UEs. Hence, it is conditional on the bit indicating </w:t>
            </w:r>
            <w:r w:rsidRPr="00606603">
              <w:t xml:space="preserve">presence/absence of SRB MAC </w:t>
            </w:r>
            <w:proofErr w:type="spellStart"/>
            <w:r w:rsidRPr="00606603">
              <w:t>subPDU</w:t>
            </w:r>
            <w:proofErr w:type="spellEnd"/>
            <w:r w:rsidRPr="00606603">
              <w:t xml:space="preserve">(s) following </w:t>
            </w:r>
            <w:proofErr w:type="spellStart"/>
            <w:r w:rsidRPr="00606603">
              <w:t>successRAR</w:t>
            </w:r>
            <w:proofErr w:type="spellEnd"/>
            <w:r w:rsidRPr="00606603">
              <w:t xml:space="preserve"> MAC </w:t>
            </w:r>
            <w:proofErr w:type="spellStart"/>
            <w:r w:rsidRPr="00606603">
              <w:t>subPDU</w:t>
            </w:r>
            <w:proofErr w:type="spellEnd"/>
            <w:r w:rsidRPr="00486F02">
              <w:rPr>
                <w:lang w:val="en-US"/>
                <w:rPrChange w:id="129" w:author="Ericsson" w:date="2020-01-15T14:29:00Z">
                  <w:rPr>
                    <w:lang w:val="sv-SE"/>
                  </w:rPr>
                </w:rPrChange>
              </w:rPr>
              <w:t xml:space="preserve"> </w:t>
            </w:r>
            <w:r>
              <w:rPr>
                <w:lang w:val="en-US"/>
              </w:rPr>
              <w:t xml:space="preserve">in the already processed </w:t>
            </w:r>
            <w:proofErr w:type="spellStart"/>
            <w:r>
              <w:rPr>
                <w:lang w:val="en-US"/>
              </w:rPr>
              <w:t>successRAR</w:t>
            </w:r>
            <w:proofErr w:type="spellEnd"/>
            <w:r>
              <w:rPr>
                <w:lang w:val="en-US"/>
              </w:rPr>
              <w:t>.</w:t>
            </w:r>
          </w:p>
        </w:tc>
        <w:tc>
          <w:tcPr>
            <w:tcW w:w="6814" w:type="dxa"/>
          </w:tcPr>
          <w:p w14:paraId="2753FB6F" w14:textId="77777777" w:rsidR="00CF77D0" w:rsidRPr="00F22836" w:rsidRDefault="00CF77D0" w:rsidP="00CF77D0">
            <w:pPr>
              <w:pStyle w:val="NO"/>
              <w:rPr>
                <w:color w:val="FF0000"/>
                <w:lang w:eastAsia="ko-KR"/>
              </w:rPr>
            </w:pPr>
          </w:p>
        </w:tc>
        <w:tc>
          <w:tcPr>
            <w:tcW w:w="3234" w:type="dxa"/>
          </w:tcPr>
          <w:p w14:paraId="2F21484A" w14:textId="77777777" w:rsidR="00CF77D0" w:rsidRDefault="00CF77D0" w:rsidP="00CF77D0">
            <w:r w:rsidRPr="006849C9">
              <w:t xml:space="preserve">- Seems to be a correct observation. Not sure what is the proposed change though. </w:t>
            </w:r>
          </w:p>
          <w:p w14:paraId="2ADF1C78" w14:textId="77777777" w:rsidR="00CF77D0" w:rsidRDefault="00CF77D0" w:rsidP="00CF77D0"/>
          <w:p w14:paraId="5BE18D57" w14:textId="4C53FC6A" w:rsidR="00CF77D0" w:rsidRPr="00184C48" w:rsidRDefault="00CF77D0" w:rsidP="00CF77D0">
            <w:pPr>
              <w:rPr>
                <w:color w:val="00B050"/>
              </w:rPr>
            </w:pPr>
            <w:r w:rsidRPr="006849C9">
              <w:rPr>
                <w:color w:val="FF0000"/>
              </w:rPr>
              <w:t>=&gt; No change for now</w:t>
            </w:r>
            <w:r w:rsidRPr="006849C9">
              <w:t xml:space="preserve"> </w:t>
            </w:r>
          </w:p>
        </w:tc>
      </w:tr>
    </w:tbl>
    <w:p w14:paraId="4682D393" w14:textId="13D30027" w:rsidR="005D3A2A" w:rsidRPr="00CB6D7E" w:rsidRDefault="005D3A2A" w:rsidP="008D33A4">
      <w:pPr>
        <w:pBdr>
          <w:bottom w:val="single" w:sz="6" w:space="1" w:color="auto"/>
        </w:pBdr>
        <w:snapToGrid w:val="0"/>
        <w:rPr>
          <w:rFonts w:cs="Arial"/>
          <w:b/>
          <w:bCs/>
          <w:snapToGrid w:val="0"/>
          <w:sz w:val="28"/>
          <w:szCs w:val="28"/>
        </w:rPr>
      </w:pPr>
    </w:p>
    <w:p w14:paraId="05F9896E" w14:textId="5119EAEC" w:rsidR="005D3A2A" w:rsidRDefault="005D3A2A" w:rsidP="008D33A4">
      <w:pPr>
        <w:pBdr>
          <w:bottom w:val="single" w:sz="6" w:space="1" w:color="auto"/>
        </w:pBdr>
        <w:snapToGrid w:val="0"/>
        <w:rPr>
          <w:rFonts w:cs="Arial"/>
          <w:b/>
          <w:bCs/>
          <w:snapToGrid w:val="0"/>
          <w:sz w:val="28"/>
          <w:szCs w:val="28"/>
        </w:rPr>
      </w:pPr>
    </w:p>
    <w:p w14:paraId="1702B20E" w14:textId="77777777" w:rsidR="00184C48" w:rsidRDefault="00184C48" w:rsidP="00184C48">
      <w:pPr>
        <w:pStyle w:val="Heading3"/>
        <w:rPr>
          <w:lang w:eastAsia="ko-KR"/>
        </w:rPr>
      </w:pPr>
      <w:r w:rsidRPr="00B9580D">
        <w:rPr>
          <w:lang w:eastAsia="ko-KR"/>
        </w:rPr>
        <w:t>5.1.5</w:t>
      </w:r>
      <w:r w:rsidRPr="00B9580D">
        <w:rPr>
          <w:lang w:eastAsia="ko-KR"/>
        </w:rPr>
        <w:tab/>
        <w:t>Contention Resolution</w:t>
      </w:r>
    </w:p>
    <w:tbl>
      <w:tblPr>
        <w:tblStyle w:val="TableGrid"/>
        <w:tblW w:w="18145" w:type="dxa"/>
        <w:tblInd w:w="-147" w:type="dxa"/>
        <w:tblLook w:val="04A0" w:firstRow="1" w:lastRow="0" w:firstColumn="1" w:lastColumn="0" w:noHBand="0" w:noVBand="1"/>
      </w:tblPr>
      <w:tblGrid>
        <w:gridCol w:w="1012"/>
        <w:gridCol w:w="5848"/>
        <w:gridCol w:w="6198"/>
        <w:gridCol w:w="5087"/>
      </w:tblGrid>
      <w:tr w:rsidR="00184C48" w14:paraId="786D2A54" w14:textId="77777777" w:rsidTr="00CF77D0">
        <w:tc>
          <w:tcPr>
            <w:tcW w:w="1012" w:type="dxa"/>
          </w:tcPr>
          <w:p w14:paraId="4DE9A899" w14:textId="77777777" w:rsidR="00184C48" w:rsidRDefault="00184C48" w:rsidP="00184C48">
            <w:r>
              <w:t>#</w:t>
            </w:r>
          </w:p>
        </w:tc>
        <w:tc>
          <w:tcPr>
            <w:tcW w:w="5848" w:type="dxa"/>
          </w:tcPr>
          <w:p w14:paraId="17F5D006" w14:textId="77777777" w:rsidR="00184C48" w:rsidRDefault="00184C48" w:rsidP="00184C48">
            <w:r>
              <w:t>Brief description of the issue</w:t>
            </w:r>
          </w:p>
        </w:tc>
        <w:tc>
          <w:tcPr>
            <w:tcW w:w="6198" w:type="dxa"/>
          </w:tcPr>
          <w:p w14:paraId="4C3A32DF" w14:textId="77777777" w:rsidR="00184C48" w:rsidRDefault="00184C48" w:rsidP="00184C48">
            <w:r>
              <w:t>Suggested resolution/company comments</w:t>
            </w:r>
          </w:p>
        </w:tc>
        <w:tc>
          <w:tcPr>
            <w:tcW w:w="5087" w:type="dxa"/>
          </w:tcPr>
          <w:p w14:paraId="6FBE73CB" w14:textId="77777777" w:rsidR="00184C48" w:rsidRDefault="00184C48" w:rsidP="00184C48">
            <w:r>
              <w:t xml:space="preserve">Proposed way forward by rapporteur </w:t>
            </w:r>
          </w:p>
        </w:tc>
      </w:tr>
      <w:tr w:rsidR="00CF77D0" w:rsidRPr="00881BDF" w14:paraId="5D64D5EE" w14:textId="77777777" w:rsidTr="00CF77D0">
        <w:tc>
          <w:tcPr>
            <w:tcW w:w="1012" w:type="dxa"/>
          </w:tcPr>
          <w:p w14:paraId="0EFDD4D3" w14:textId="0D1A63E2" w:rsidR="00CF77D0" w:rsidRDefault="00CF77D0" w:rsidP="00CF77D0">
            <w:r>
              <w:rPr>
                <w:rFonts w:hint="eastAsia"/>
              </w:rPr>
              <w:t>Sam 011</w:t>
            </w:r>
          </w:p>
        </w:tc>
        <w:tc>
          <w:tcPr>
            <w:tcW w:w="5848" w:type="dxa"/>
          </w:tcPr>
          <w:p w14:paraId="08AE3D9C" w14:textId="77777777" w:rsidR="00CF77D0" w:rsidRDefault="00CF77D0" w:rsidP="00CF77D0">
            <w:r>
              <w:t xml:space="preserve">The </w:t>
            </w:r>
            <w:proofErr w:type="spellStart"/>
            <w:r>
              <w:t>backoff</w:t>
            </w:r>
            <w:proofErr w:type="spellEnd"/>
            <w:r>
              <w:t xml:space="preserve"> mechanism should be same for 2 step and 4 </w:t>
            </w:r>
            <w:proofErr w:type="gramStart"/>
            <w:r>
              <w:t>step</w:t>
            </w:r>
            <w:proofErr w:type="gramEnd"/>
            <w:r>
              <w:t>.</w:t>
            </w:r>
            <w:r>
              <w:rPr>
                <w:rFonts w:hint="eastAsia"/>
              </w:rPr>
              <w:t xml:space="preserve"> N</w:t>
            </w:r>
            <w:r>
              <w:t>o</w:t>
            </w:r>
            <w:r>
              <w:rPr>
                <w:rFonts w:hint="eastAsia"/>
              </w:rPr>
              <w:t xml:space="preserve">te </w:t>
            </w:r>
            <w:r>
              <w:t xml:space="preserve">that 2 step CFRA is now supported. </w:t>
            </w:r>
            <w:proofErr w:type="gramStart"/>
            <w:r>
              <w:t>So</w:t>
            </w:r>
            <w:proofErr w:type="gramEnd"/>
            <w:r>
              <w:t xml:space="preserve"> during </w:t>
            </w:r>
            <w:proofErr w:type="spellStart"/>
            <w:r>
              <w:t>backoff</w:t>
            </w:r>
            <w:proofErr w:type="spellEnd"/>
            <w:r>
              <w:t xml:space="preserve"> if criteria to select CFRA is met, UE is not required to wait until expiry of </w:t>
            </w:r>
            <w:proofErr w:type="spellStart"/>
            <w:r>
              <w:t>backoff</w:t>
            </w:r>
            <w:proofErr w:type="spellEnd"/>
            <w:r>
              <w:t xml:space="preserve"> time for next attempt.</w:t>
            </w:r>
          </w:p>
          <w:p w14:paraId="47CBFA2F" w14:textId="77777777" w:rsidR="00CF77D0" w:rsidRDefault="00CF77D0" w:rsidP="00CF77D0"/>
          <w:p w14:paraId="3ADA6351" w14:textId="7749C54C" w:rsidR="00CF77D0" w:rsidRDefault="00CF77D0" w:rsidP="00CF77D0">
            <w:r>
              <w:rPr>
                <w:color w:val="00B050"/>
              </w:rPr>
              <w:t>[Nokia] Agree.</w:t>
            </w:r>
          </w:p>
        </w:tc>
        <w:tc>
          <w:tcPr>
            <w:tcW w:w="6198" w:type="dxa"/>
          </w:tcPr>
          <w:p w14:paraId="1288072A" w14:textId="77777777" w:rsidR="00CF77D0" w:rsidRDefault="00CF77D0" w:rsidP="00CF77D0">
            <w:pPr>
              <w:pStyle w:val="B2"/>
              <w:rPr>
                <w:lang w:eastAsia="ko-KR"/>
              </w:rPr>
            </w:pPr>
            <w:r w:rsidRPr="00B9580D">
              <w:rPr>
                <w:lang w:eastAsia="ko-KR"/>
              </w:rPr>
              <w:t>2&gt;</w:t>
            </w:r>
            <w:r w:rsidRPr="00B9580D">
              <w:rPr>
                <w:lang w:eastAsia="ko-KR"/>
              </w:rPr>
              <w:tab/>
              <w:t>if the Random Access procedure is not completed:</w:t>
            </w:r>
          </w:p>
          <w:p w14:paraId="07879401" w14:textId="77777777" w:rsidR="00CF77D0" w:rsidRPr="00B9580D" w:rsidRDefault="00CF77D0" w:rsidP="00CF77D0">
            <w:pPr>
              <w:pStyle w:val="B2"/>
              <w:ind w:left="644" w:firstLineChars="100" w:firstLine="240"/>
              <w:rPr>
                <w:lang w:eastAsia="ko-KR"/>
              </w:rPr>
            </w:pPr>
            <w:ins w:id="130" w:author="Samsung (Anil)" w:date="2020-01-08T09:57:00Z">
              <w:r>
                <w:rPr>
                  <w:lang w:eastAsia="ko-KR"/>
                </w:rPr>
                <w:t xml:space="preserve">3&gt; </w:t>
              </w:r>
              <w:r w:rsidRPr="00742A15">
                <w:rPr>
                  <w:lang w:eastAsia="ko-KR"/>
                </w:rPr>
                <w:t xml:space="preserve">if </w:t>
              </w:r>
              <w:r w:rsidRPr="009F084A">
                <w:rPr>
                  <w:lang w:eastAsia="ko-KR"/>
                </w:rPr>
                <w:t xml:space="preserve">the RA_TYPE </w:t>
              </w:r>
              <w:r>
                <w:rPr>
                  <w:lang w:eastAsia="ko-KR"/>
                </w:rPr>
                <w:t xml:space="preserve">is set </w:t>
              </w:r>
              <w:r w:rsidRPr="009F084A">
                <w:rPr>
                  <w:lang w:eastAsia="ko-KR"/>
                </w:rPr>
                <w:t xml:space="preserve">to </w:t>
              </w:r>
              <w:r>
                <w:rPr>
                  <w:i/>
                  <w:iCs/>
                  <w:lang w:eastAsia="ko-KR"/>
                </w:rPr>
                <w:t>4</w:t>
              </w:r>
              <w:r w:rsidRPr="009F084A">
                <w:rPr>
                  <w:i/>
                  <w:iCs/>
                  <w:lang w:eastAsia="ko-KR"/>
                </w:rPr>
                <w:t>-stepRA</w:t>
              </w:r>
              <w:r>
                <w:rPr>
                  <w:lang w:eastAsia="ko-KR"/>
                </w:rPr>
                <w:t>:</w:t>
              </w:r>
            </w:ins>
          </w:p>
          <w:p w14:paraId="7745913F" w14:textId="77777777" w:rsidR="00CF77D0" w:rsidRPr="00B9580D" w:rsidRDefault="00CF77D0" w:rsidP="00CF77D0">
            <w:pPr>
              <w:pStyle w:val="B3"/>
              <w:ind w:firstLine="0"/>
              <w:rPr>
                <w:lang w:eastAsia="ko-KR"/>
              </w:rPr>
            </w:pPr>
            <w:ins w:id="131" w:author="Samsung (Anil)" w:date="2020-01-08T09:57:00Z">
              <w:r>
                <w:rPr>
                  <w:lang w:eastAsia="ko-KR"/>
                </w:rPr>
                <w:t>4</w:t>
              </w:r>
            </w:ins>
            <w:del w:id="132" w:author="Samsung (Anil)" w:date="2020-01-08T09:57:00Z">
              <w:r w:rsidRPr="00B9580D" w:rsidDel="00E4755C">
                <w:rPr>
                  <w:lang w:eastAsia="ko-KR"/>
                </w:rPr>
                <w:delText>3</w:delText>
              </w:r>
            </w:del>
            <w:r w:rsidRPr="00B9580D">
              <w:rPr>
                <w:lang w:eastAsia="ko-KR"/>
              </w:rPr>
              <w:t>&gt;</w:t>
            </w:r>
            <w:r w:rsidRPr="00B9580D">
              <w:rPr>
                <w:lang w:eastAsia="ko-KR"/>
              </w:rPr>
              <w:tab/>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p>
          <w:p w14:paraId="42E22881" w14:textId="77777777" w:rsidR="00CF77D0" w:rsidRPr="00B9580D" w:rsidRDefault="00CF77D0" w:rsidP="00CF77D0">
            <w:pPr>
              <w:pStyle w:val="B3"/>
              <w:ind w:hanging="1"/>
              <w:rPr>
                <w:lang w:eastAsia="ko-KR"/>
              </w:rPr>
            </w:pPr>
            <w:ins w:id="133" w:author="Samsung (Anil)" w:date="2020-01-08T09:57:00Z">
              <w:r>
                <w:rPr>
                  <w:lang w:eastAsia="ko-KR"/>
                </w:rPr>
                <w:t>4</w:t>
              </w:r>
            </w:ins>
            <w:del w:id="134" w:author="Samsung (Anil)" w:date="2020-01-08T09:57:00Z">
              <w:r w:rsidRPr="00B9580D" w:rsidDel="00E4755C">
                <w:rPr>
                  <w:lang w:eastAsia="ko-KR"/>
                </w:rPr>
                <w:delText>3</w:delText>
              </w:r>
            </w:del>
            <w:r w:rsidRPr="00B9580D">
              <w:rPr>
                <w:lang w:eastAsia="ko-KR"/>
              </w:rPr>
              <w:t>&gt;</w:t>
            </w:r>
            <w:r w:rsidRPr="00B9580D">
              <w:rPr>
                <w:lang w:eastAsia="ko-KR"/>
              </w:rPr>
              <w:tab/>
              <w:t xml:space="preserve">if the criteria (as defined in clause 5.1.2) to select contention-free Random Access Resources is met during the </w:t>
            </w:r>
            <w:proofErr w:type="spellStart"/>
            <w:r w:rsidRPr="00B9580D">
              <w:rPr>
                <w:lang w:eastAsia="ko-KR"/>
              </w:rPr>
              <w:t>backoff</w:t>
            </w:r>
            <w:proofErr w:type="spellEnd"/>
            <w:r w:rsidRPr="00B9580D">
              <w:rPr>
                <w:lang w:eastAsia="ko-KR"/>
              </w:rPr>
              <w:t xml:space="preserve"> time:</w:t>
            </w:r>
          </w:p>
          <w:p w14:paraId="7938B833" w14:textId="77777777" w:rsidR="00CF77D0" w:rsidRDefault="00CF77D0" w:rsidP="00CF77D0">
            <w:pPr>
              <w:pStyle w:val="B4"/>
              <w:ind w:firstLine="0"/>
              <w:rPr>
                <w:lang w:eastAsia="ko-KR"/>
              </w:rPr>
            </w:pPr>
            <w:ins w:id="135" w:author="Samsung (Anil)" w:date="2020-01-08T09:57:00Z">
              <w:r>
                <w:t>5</w:t>
              </w:r>
            </w:ins>
            <w:del w:id="136" w:author="Samsung (Anil)" w:date="2020-01-08T09:57:00Z">
              <w:r w:rsidRPr="00B9580D" w:rsidDel="00E4755C">
                <w:delText>4</w:delText>
              </w:r>
            </w:del>
            <w:r w:rsidRPr="00B9580D">
              <w:t>&gt;</w:t>
            </w:r>
            <w:r>
              <w:t xml:space="preserve"> </w:t>
            </w:r>
            <w:r w:rsidRPr="00B9580D">
              <w:rPr>
                <w:lang w:eastAsia="ko-KR"/>
              </w:rPr>
              <w:t xml:space="preserve">perform the Random Access Resource selection procedure </w:t>
            </w:r>
            <w:ins w:id="137" w:author="Samsung (Anil)" w:date="2020-01-08T09:58:00Z">
              <w:r>
                <w:rPr>
                  <w:lang w:eastAsia="ko-KR"/>
                </w:rPr>
                <w:t xml:space="preserve">as specified in </w:t>
              </w:r>
            </w:ins>
            <w:del w:id="138" w:author="Samsung (Anil)" w:date="2020-01-08T09:58:00Z">
              <w:r w:rsidRPr="00B9580D" w:rsidDel="00764BC9">
                <w:rPr>
                  <w:lang w:eastAsia="ko-KR"/>
                </w:rPr>
                <w:delText xml:space="preserve">(see </w:delText>
              </w:r>
            </w:del>
            <w:r w:rsidRPr="00B9580D">
              <w:rPr>
                <w:lang w:eastAsia="ko-KR"/>
              </w:rPr>
              <w:t>clause 5.1.2</w:t>
            </w:r>
            <w:del w:id="139" w:author="Samsung (Anil)" w:date="2020-01-08T09:58:00Z">
              <w:r w:rsidRPr="00B9580D" w:rsidDel="00764BC9">
                <w:rPr>
                  <w:lang w:eastAsia="ko-KR"/>
                </w:rPr>
                <w:delText>)</w:delText>
              </w:r>
            </w:del>
            <w:r w:rsidRPr="00B9580D">
              <w:rPr>
                <w:lang w:eastAsia="ko-KR"/>
              </w:rPr>
              <w:t>;</w:t>
            </w:r>
          </w:p>
          <w:p w14:paraId="0FFF667B" w14:textId="77777777" w:rsidR="00CF77D0" w:rsidRDefault="00CF77D0" w:rsidP="00CF77D0">
            <w:pPr>
              <w:pStyle w:val="B3"/>
              <w:ind w:leftChars="50" w:left="120" w:firstLineChars="550" w:firstLine="1320"/>
              <w:rPr>
                <w:lang w:eastAsia="ko-KR"/>
              </w:rPr>
            </w:pPr>
            <w:ins w:id="140" w:author="Samsung (Anil)" w:date="2020-01-08T09:59:00Z">
              <w:r>
                <w:rPr>
                  <w:lang w:eastAsia="ko-KR"/>
                </w:rPr>
                <w:t>4</w:t>
              </w:r>
            </w:ins>
            <w:del w:id="141" w:author="Samsung (Anil)" w:date="2020-01-08T09:59:00Z">
              <w:r w:rsidDel="00764BC9">
                <w:rPr>
                  <w:lang w:eastAsia="ko-KR"/>
                </w:rPr>
                <w:delText>3</w:delText>
              </w:r>
            </w:del>
            <w:r>
              <w:rPr>
                <w:lang w:eastAsia="ko-KR"/>
              </w:rPr>
              <w:t>&gt; else:</w:t>
            </w:r>
          </w:p>
          <w:p w14:paraId="540B2A2A" w14:textId="77777777" w:rsidR="00CF77D0" w:rsidRPr="005479D9" w:rsidRDefault="00CF77D0" w:rsidP="00CF77D0">
            <w:pPr>
              <w:pStyle w:val="B4"/>
              <w:ind w:leftChars="750" w:left="1800" w:firstLine="0"/>
              <w:rPr>
                <w:lang w:eastAsia="ko-KR"/>
              </w:rPr>
            </w:pPr>
            <w:ins w:id="142" w:author="Samsung (Anil)" w:date="2020-01-08T09:59:00Z">
              <w:r>
                <w:rPr>
                  <w:lang w:eastAsia="ko-KR"/>
                </w:rPr>
                <w:t>5</w:t>
              </w:r>
            </w:ins>
            <w:del w:id="143" w:author="Samsung (Anil)" w:date="2020-01-08T09:59:00Z">
              <w:r w:rsidDel="00764BC9">
                <w:rPr>
                  <w:lang w:eastAsia="ko-KR"/>
                </w:rPr>
                <w:delText>4</w:delText>
              </w:r>
            </w:del>
            <w:r>
              <w:rPr>
                <w:lang w:eastAsia="ko-KR"/>
              </w:rPr>
              <w:t xml:space="preserve">&gt; </w:t>
            </w:r>
            <w:r w:rsidRPr="005479D9">
              <w:rPr>
                <w:lang w:eastAsia="ko-KR"/>
              </w:rPr>
              <w:t xml:space="preserve">perform the Random Access Resource selection as specified in subclause 5.1.2 after the </w:t>
            </w:r>
            <w:proofErr w:type="spellStart"/>
            <w:r w:rsidRPr="005479D9">
              <w:rPr>
                <w:lang w:eastAsia="ko-KR"/>
              </w:rPr>
              <w:t>backoff</w:t>
            </w:r>
            <w:proofErr w:type="spellEnd"/>
            <w:r w:rsidRPr="005479D9">
              <w:rPr>
                <w:lang w:eastAsia="ko-KR"/>
              </w:rPr>
              <w:t xml:space="preserve"> time.</w:t>
            </w:r>
          </w:p>
          <w:p w14:paraId="4B5D70E9" w14:textId="77777777" w:rsidR="00CF77D0" w:rsidRPr="00742A15" w:rsidRDefault="00CF77D0" w:rsidP="00CF77D0">
            <w:pPr>
              <w:pStyle w:val="B3"/>
              <w:rPr>
                <w:ins w:id="144" w:author="Samsung (Anil)" w:date="2020-01-08T10:02:00Z"/>
                <w:lang w:eastAsia="ko-KR"/>
              </w:rPr>
            </w:pPr>
            <w:ins w:id="145" w:author="Samsung (Anil)" w:date="2020-01-08T10:02:00Z">
              <w:r w:rsidRPr="00742A15">
                <w:rPr>
                  <w:lang w:eastAsia="ko-KR"/>
                </w:rPr>
                <w:t>3&gt;</w:t>
              </w:r>
              <w:r w:rsidRPr="00742A15">
                <w:rPr>
                  <w:lang w:eastAsia="ko-KR"/>
                </w:rPr>
                <w:tab/>
                <w:t xml:space="preserve">else if </w:t>
              </w:r>
              <w:r w:rsidRPr="009F084A">
                <w:rPr>
                  <w:lang w:eastAsia="ko-KR"/>
                </w:rPr>
                <w:t xml:space="preserve">the RA_TYPE </w:t>
              </w:r>
              <w:r>
                <w:rPr>
                  <w:lang w:eastAsia="ko-KR"/>
                </w:rPr>
                <w:t xml:space="preserve">is set </w:t>
              </w:r>
              <w:r w:rsidRPr="009F084A">
                <w:rPr>
                  <w:lang w:eastAsia="ko-KR"/>
                </w:rPr>
                <w:t xml:space="preserve">to </w:t>
              </w:r>
              <w:r w:rsidRPr="009F084A">
                <w:rPr>
                  <w:i/>
                  <w:iCs/>
                  <w:lang w:eastAsia="ko-KR"/>
                </w:rPr>
                <w:t>2-stepRA</w:t>
              </w:r>
              <w:r>
                <w:rPr>
                  <w:lang w:eastAsia="ko-KR"/>
                </w:rPr>
                <w:t>:</w:t>
              </w:r>
            </w:ins>
          </w:p>
          <w:p w14:paraId="5AC18AD0" w14:textId="77777777" w:rsidR="00CF77D0" w:rsidRDefault="00CF77D0" w:rsidP="00CF77D0">
            <w:pPr>
              <w:pStyle w:val="B4"/>
              <w:rPr>
                <w:ins w:id="146" w:author="Samsung (Anil)" w:date="2020-01-08T10:02:00Z"/>
                <w:lang w:eastAsia="ko-KR"/>
              </w:rPr>
            </w:pPr>
            <w:ins w:id="147" w:author="Samsung (Anil)" w:date="2020-01-08T10:02:00Z">
              <w:r>
                <w:rPr>
                  <w:lang w:eastAsia="ko-KR"/>
                </w:rPr>
                <w:t>4</w:t>
              </w:r>
              <w:r w:rsidRPr="00742A15">
                <w:rPr>
                  <w:lang w:eastAsia="ko-KR"/>
                </w:rPr>
                <w:t xml:space="preserve">&gt; if </w:t>
              </w:r>
              <w:proofErr w:type="spellStart"/>
              <w:r w:rsidRPr="00742A15">
                <w:rPr>
                  <w:i/>
                  <w:iCs/>
                  <w:lang w:eastAsia="ko-KR"/>
                </w:rPr>
                <w:t>msgATransMax</w:t>
              </w:r>
              <w:proofErr w:type="spellEnd"/>
              <w:r w:rsidRPr="00742A15">
                <w:rPr>
                  <w:lang w:eastAsia="ko-KR"/>
                </w:rPr>
                <w:t xml:space="preserve"> is configured and PREAMBLE_TRANSMISSION_COUNTER </w:t>
              </w:r>
              <w:r>
                <w:rPr>
                  <w:lang w:eastAsia="ko-KR"/>
                </w:rPr>
                <w:t xml:space="preserve">= </w:t>
              </w:r>
              <w:proofErr w:type="spellStart"/>
              <w:r w:rsidRPr="00E80A83">
                <w:rPr>
                  <w:i/>
                  <w:iCs/>
                  <w:lang w:eastAsia="ko-KR"/>
                </w:rPr>
                <w:t>msgATransMax</w:t>
              </w:r>
              <w:proofErr w:type="spellEnd"/>
              <w:r>
                <w:rPr>
                  <w:lang w:eastAsia="ko-KR"/>
                </w:rPr>
                <w:t xml:space="preserve"> + 1</w:t>
              </w:r>
              <w:r w:rsidRPr="00E8316A">
                <w:rPr>
                  <w:lang w:eastAsia="ko-KR"/>
                </w:rPr>
                <w:t>:</w:t>
              </w:r>
            </w:ins>
          </w:p>
          <w:p w14:paraId="4DF7242E" w14:textId="77777777" w:rsidR="00CF77D0" w:rsidRDefault="00CF77D0" w:rsidP="00CF77D0">
            <w:pPr>
              <w:pStyle w:val="B5"/>
              <w:rPr>
                <w:ins w:id="148" w:author="Samsung (Anil)" w:date="2020-01-08T10:02:00Z"/>
                <w:lang w:val="en-GB" w:eastAsia="ko-KR"/>
              </w:rPr>
            </w:pPr>
            <w:ins w:id="149" w:author="Samsung (Anil)" w:date="2020-01-08T10:02:00Z">
              <w:r>
                <w:rPr>
                  <w:lang w:val="en-GB" w:eastAsia="ko-KR"/>
                </w:rPr>
                <w:lastRenderedPageBreak/>
                <w:t xml:space="preserve">5&gt; </w:t>
              </w:r>
              <w:r w:rsidRPr="009F084A">
                <w:rPr>
                  <w:lang w:val="en-GB" w:eastAsia="ko-KR"/>
                </w:rPr>
                <w:t xml:space="preserve">set the RA_TYPE to </w:t>
              </w:r>
              <w:r w:rsidRPr="009F084A">
                <w:rPr>
                  <w:i/>
                  <w:iCs/>
                  <w:lang w:val="en-GB" w:eastAsia="ko-KR"/>
                </w:rPr>
                <w:t>4-</w:t>
              </w:r>
              <w:proofErr w:type="gramStart"/>
              <w:r w:rsidRPr="009F084A">
                <w:rPr>
                  <w:i/>
                  <w:iCs/>
                  <w:lang w:val="en-GB" w:eastAsia="ko-KR"/>
                </w:rPr>
                <w:t>stepRA</w:t>
              </w:r>
              <w:r>
                <w:rPr>
                  <w:lang w:val="en-GB" w:eastAsia="ko-KR"/>
                </w:rPr>
                <w:t>;</w:t>
              </w:r>
              <w:proofErr w:type="gramEnd"/>
            </w:ins>
          </w:p>
          <w:p w14:paraId="1D33D1A7" w14:textId="77777777" w:rsidR="00CF77D0" w:rsidRDefault="00CF77D0" w:rsidP="00CF77D0">
            <w:pPr>
              <w:pStyle w:val="B5"/>
              <w:rPr>
                <w:ins w:id="150" w:author="Samsung (Anil)" w:date="2020-01-08T10:02:00Z"/>
                <w:lang w:eastAsia="ko-KR"/>
              </w:rPr>
            </w:pPr>
            <w:ins w:id="151" w:author="Samsung (Anil)" w:date="2020-01-08T10:02:00Z">
              <w:r>
                <w:rPr>
                  <w:lang w:val="en-GB"/>
                </w:rPr>
                <w:t xml:space="preserve">5&gt; </w:t>
              </w:r>
              <w:r>
                <w:t>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proofErr w:type="gramStart"/>
              <w:r>
                <w:rPr>
                  <w:lang w:eastAsia="ko-KR"/>
                </w:rPr>
                <w:t>);</w:t>
              </w:r>
              <w:proofErr w:type="gramEnd"/>
            </w:ins>
          </w:p>
          <w:p w14:paraId="67FEBE72" w14:textId="77777777" w:rsidR="00CF77D0" w:rsidRDefault="00CF77D0" w:rsidP="00CF77D0">
            <w:pPr>
              <w:pStyle w:val="B5"/>
              <w:rPr>
                <w:ins w:id="152" w:author="Samsung (Anil)" w:date="2020-01-08T10:02:00Z"/>
              </w:rPr>
            </w:pPr>
            <w:ins w:id="153" w:author="Samsung (Anil)" w:date="2020-01-08T10:02:00Z">
              <w:r>
                <w:rPr>
                  <w:lang w:val="en-GB" w:eastAsia="ko-KR"/>
                </w:rPr>
                <w:t xml:space="preserve">5&gt; </w:t>
              </w:r>
              <w:r>
                <w:t xml:space="preserve">perform initialization of variables specific to random access type as specified in sub-clause </w:t>
              </w:r>
              <w:proofErr w:type="gramStart"/>
              <w:r>
                <w:t>5.1.1.1;</w:t>
              </w:r>
              <w:proofErr w:type="gramEnd"/>
            </w:ins>
          </w:p>
          <w:p w14:paraId="32DCFFE5" w14:textId="77777777" w:rsidR="00CF77D0" w:rsidRDefault="00CF77D0" w:rsidP="00CF77D0">
            <w:pPr>
              <w:pStyle w:val="B5"/>
              <w:rPr>
                <w:lang w:val="en-GB"/>
              </w:rPr>
            </w:pPr>
            <w:ins w:id="154" w:author="Samsung (Anil)" w:date="2020-01-08T10:02:00Z">
              <w:r>
                <w:rPr>
                  <w:lang w:val="en-GB"/>
                </w:rPr>
                <w:t xml:space="preserve">5&gt; flush HARQ buffer used for the transmission of MAC PDU in the MSGA </w:t>
              </w:r>
              <w:proofErr w:type="gramStart"/>
              <w:r>
                <w:rPr>
                  <w:lang w:val="en-GB"/>
                </w:rPr>
                <w:t>buffer;</w:t>
              </w:r>
            </w:ins>
            <w:proofErr w:type="gramEnd"/>
          </w:p>
          <w:p w14:paraId="6351BDEB" w14:textId="77777777" w:rsidR="00CF77D0" w:rsidRPr="00B9580D" w:rsidRDefault="00CF77D0" w:rsidP="00CF77D0">
            <w:pPr>
              <w:pStyle w:val="B5"/>
              <w:rPr>
                <w:ins w:id="155" w:author="Samsung (Anil)" w:date="2020-01-08T10:02:00Z"/>
                <w:lang w:eastAsia="ko-KR"/>
              </w:rPr>
            </w:pPr>
            <w:ins w:id="156" w:author="Samsung (Anil)" w:date="2020-01-08T10:02:00Z">
              <w:r>
                <w:rPr>
                  <w:lang w:eastAsia="ko-KR"/>
                </w:rPr>
                <w:t>5</w:t>
              </w:r>
              <w:r w:rsidRPr="00E8316A">
                <w:rPr>
                  <w:lang w:eastAsia="ko-KR"/>
                </w:rPr>
                <w:t>&gt;</w:t>
              </w:r>
              <w:r>
                <w:rPr>
                  <w:lang w:val="en-GB" w:eastAsia="ko-KR"/>
                </w:rPr>
                <w:t xml:space="preserve"> </w:t>
              </w:r>
              <w:r w:rsidRPr="00E8316A">
                <w:rPr>
                  <w:lang w:eastAsia="ko-KR"/>
                </w:rPr>
                <w:t xml:space="preserve">perform the Random Access Resource selection </w:t>
              </w:r>
              <w:r>
                <w:rPr>
                  <w:lang w:eastAsia="ko-KR"/>
                </w:rPr>
                <w:t>as specified in sub</w:t>
              </w:r>
              <w:r w:rsidRPr="00E8316A">
                <w:rPr>
                  <w:lang w:eastAsia="ko-KR"/>
                </w:rPr>
                <w:t>clause 5.1.2.</w:t>
              </w:r>
            </w:ins>
          </w:p>
          <w:p w14:paraId="51EFD662" w14:textId="77777777" w:rsidR="00CF77D0" w:rsidRPr="00E8316A" w:rsidRDefault="00CF77D0" w:rsidP="00CF77D0">
            <w:pPr>
              <w:pStyle w:val="B4"/>
              <w:rPr>
                <w:ins w:id="157" w:author="Samsung (Anil)" w:date="2020-01-08T10:02:00Z"/>
                <w:lang w:eastAsia="ko-KR"/>
              </w:rPr>
            </w:pPr>
            <w:ins w:id="158" w:author="Samsung (Anil)" w:date="2020-01-08T10:02:00Z">
              <w:r>
                <w:rPr>
                  <w:lang w:eastAsia="ko-KR"/>
                </w:rPr>
                <w:t xml:space="preserve">4&gt; else: </w:t>
              </w:r>
            </w:ins>
          </w:p>
          <w:p w14:paraId="79004AA9" w14:textId="77777777" w:rsidR="00CF77D0" w:rsidRPr="00B9580D" w:rsidRDefault="00CF77D0" w:rsidP="00CF77D0">
            <w:pPr>
              <w:pStyle w:val="B3"/>
              <w:ind w:leftChars="700" w:left="1680" w:firstLine="0"/>
              <w:rPr>
                <w:ins w:id="159" w:author="Samsung (Anil)" w:date="2020-01-08T10:02:00Z"/>
                <w:lang w:eastAsia="ko-KR"/>
              </w:rPr>
            </w:pPr>
            <w:bookmarkStart w:id="160" w:name="_Hlk30161070"/>
            <w:ins w:id="161" w:author="Samsung (Anil)" w:date="2020-01-08T10:02:00Z">
              <w:r>
                <w:rPr>
                  <w:lang w:eastAsia="ko-KR"/>
                </w:rPr>
                <w:t xml:space="preserve">5&gt; </w:t>
              </w:r>
              <w:r w:rsidRPr="00B9580D">
                <w:rPr>
                  <w:lang w:eastAsia="ko-KR"/>
                </w:rPr>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ins>
          </w:p>
          <w:p w14:paraId="1B3D262A" w14:textId="77777777" w:rsidR="00CF77D0" w:rsidRPr="00B9580D" w:rsidRDefault="00CF77D0" w:rsidP="00CF77D0">
            <w:pPr>
              <w:pStyle w:val="B3"/>
              <w:ind w:leftChars="700" w:left="1920" w:hangingChars="100" w:hanging="240"/>
              <w:rPr>
                <w:ins w:id="162" w:author="Samsung (Anil)" w:date="2020-01-08T10:02:00Z"/>
                <w:lang w:eastAsia="ko-KR"/>
              </w:rPr>
            </w:pPr>
            <w:ins w:id="163" w:author="Samsung (Anil)" w:date="2020-01-08T10:02:00Z">
              <w:r>
                <w:rPr>
                  <w:lang w:eastAsia="ko-KR"/>
                </w:rPr>
                <w:t xml:space="preserve">5&gt; </w:t>
              </w:r>
              <w:r w:rsidRPr="00B9580D">
                <w:rPr>
                  <w:lang w:eastAsia="ko-KR"/>
                </w:rPr>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bookmarkEnd w:id="160"/>
          <w:p w14:paraId="13EDDAF9" w14:textId="77777777" w:rsidR="00CF77D0" w:rsidRDefault="00CF77D0" w:rsidP="00CF77D0">
            <w:pPr>
              <w:pStyle w:val="B4"/>
              <w:ind w:firstLine="0"/>
              <w:rPr>
                <w:ins w:id="164" w:author="Samsung (Anil)" w:date="2020-01-08T10:02:00Z"/>
                <w:lang w:eastAsia="ko-KR"/>
              </w:rPr>
            </w:pPr>
            <w:ins w:id="165" w:author="Samsung (Anil)" w:date="2020-01-08T10:02:00Z">
              <w:r>
                <w:t>6</w:t>
              </w:r>
              <w:r w:rsidRPr="00B9580D">
                <w:t>&gt;</w:t>
              </w:r>
              <w:r>
                <w:t xml:space="preserve"> </w:t>
              </w:r>
              <w:bookmarkStart w:id="166" w:name="_Hlk30161173"/>
              <w:r w:rsidRPr="00B9580D">
                <w:rPr>
                  <w:lang w:eastAsia="ko-KR"/>
                </w:rPr>
                <w:t xml:space="preserve">perform the Random Access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Pr>
                  <w:lang w:eastAsia="ko-KR"/>
                </w:rPr>
                <w:t xml:space="preserve">as specified in </w:t>
              </w:r>
              <w:r w:rsidRPr="00B9580D">
                <w:rPr>
                  <w:lang w:eastAsia="ko-KR"/>
                </w:rPr>
                <w:t>clause 5.1.2</w:t>
              </w:r>
              <w:r>
                <w:rPr>
                  <w:lang w:eastAsia="ko-KR"/>
                </w:rPr>
                <w:t>a</w:t>
              </w:r>
              <w:r w:rsidRPr="00B9580D">
                <w:rPr>
                  <w:lang w:eastAsia="ko-KR"/>
                </w:rPr>
                <w:t>;</w:t>
              </w:r>
              <w:bookmarkEnd w:id="166"/>
            </w:ins>
          </w:p>
          <w:p w14:paraId="26F64166" w14:textId="77777777" w:rsidR="00CF77D0" w:rsidRDefault="00CF77D0" w:rsidP="00CF77D0">
            <w:pPr>
              <w:pStyle w:val="B3"/>
              <w:ind w:leftChars="50" w:left="120" w:firstLineChars="550" w:firstLine="1320"/>
              <w:rPr>
                <w:ins w:id="167" w:author="Samsung (Anil)" w:date="2020-01-08T10:02:00Z"/>
                <w:lang w:eastAsia="ko-KR"/>
              </w:rPr>
            </w:pPr>
            <w:ins w:id="168" w:author="Samsung (Anil)" w:date="2020-01-08T10:02:00Z">
              <w:r>
                <w:rPr>
                  <w:lang w:eastAsia="ko-KR"/>
                </w:rPr>
                <w:t>5&gt; else:</w:t>
              </w:r>
            </w:ins>
          </w:p>
          <w:p w14:paraId="5037AFB5" w14:textId="77777777" w:rsidR="00CF77D0" w:rsidRPr="005479D9" w:rsidRDefault="00CF77D0" w:rsidP="00CF77D0">
            <w:pPr>
              <w:pStyle w:val="B4"/>
              <w:ind w:leftChars="750" w:left="1800" w:firstLine="0"/>
              <w:rPr>
                <w:ins w:id="169" w:author="Samsung (Anil)" w:date="2020-01-08T10:02:00Z"/>
                <w:lang w:eastAsia="ko-KR"/>
              </w:rPr>
            </w:pPr>
            <w:ins w:id="170" w:author="Samsung (Anil)" w:date="2020-01-08T10:02:00Z">
              <w:r>
                <w:rPr>
                  <w:lang w:eastAsia="ko-KR"/>
                </w:rPr>
                <w:t xml:space="preserve">6&gt; </w:t>
              </w:r>
              <w:r w:rsidRPr="005479D9">
                <w:rPr>
                  <w:lang w:eastAsia="ko-KR"/>
                </w:rPr>
                <w:t xml:space="preserve">perform the Random Access Resource selection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5479D9">
                <w:rPr>
                  <w:lang w:eastAsia="ko-KR"/>
                </w:rPr>
                <w:t>as specified in subclause 5.1.2</w:t>
              </w:r>
              <w:r>
                <w:rPr>
                  <w:lang w:eastAsia="ko-KR"/>
                </w:rPr>
                <w:t>a</w:t>
              </w:r>
              <w:r w:rsidRPr="005479D9">
                <w:rPr>
                  <w:lang w:eastAsia="ko-KR"/>
                </w:rPr>
                <w:t xml:space="preserve"> after the </w:t>
              </w:r>
              <w:proofErr w:type="spellStart"/>
              <w:r w:rsidRPr="005479D9">
                <w:rPr>
                  <w:lang w:eastAsia="ko-KR"/>
                </w:rPr>
                <w:t>backoff</w:t>
              </w:r>
              <w:proofErr w:type="spellEnd"/>
              <w:r w:rsidRPr="005479D9">
                <w:rPr>
                  <w:lang w:eastAsia="ko-KR"/>
                </w:rPr>
                <w:t xml:space="preserve"> time.</w:t>
              </w:r>
            </w:ins>
          </w:p>
          <w:p w14:paraId="6720EAE6" w14:textId="77777777" w:rsidR="00CF77D0" w:rsidRPr="003576EF" w:rsidRDefault="00CF77D0" w:rsidP="00CF77D0">
            <w:pPr>
              <w:rPr>
                <w:rFonts w:eastAsiaTheme="minorEastAsia"/>
                <w:color w:val="00B050"/>
                <w:lang w:eastAsia="zh-CN"/>
              </w:rPr>
            </w:pPr>
          </w:p>
        </w:tc>
        <w:tc>
          <w:tcPr>
            <w:tcW w:w="5087" w:type="dxa"/>
          </w:tcPr>
          <w:p w14:paraId="74E0568A" w14:textId="7C15FBDF" w:rsidR="00CF77D0" w:rsidRPr="00184C48" w:rsidRDefault="00CF77D0" w:rsidP="00CF77D0">
            <w:pPr>
              <w:rPr>
                <w:color w:val="00B050"/>
              </w:rPr>
            </w:pPr>
            <w:r>
              <w:rPr>
                <w:color w:val="00B050"/>
              </w:rPr>
              <w:lastRenderedPageBreak/>
              <w:t>=&gt; okay</w:t>
            </w:r>
          </w:p>
        </w:tc>
      </w:tr>
      <w:tr w:rsidR="00CF77D0" w:rsidRPr="00881BDF" w14:paraId="21FB36A9" w14:textId="77777777" w:rsidTr="00CF77D0">
        <w:tc>
          <w:tcPr>
            <w:tcW w:w="1012" w:type="dxa"/>
          </w:tcPr>
          <w:p w14:paraId="2BC5C1EE" w14:textId="48769624" w:rsidR="00CF77D0" w:rsidRDefault="00CF77D0" w:rsidP="00CF77D0">
            <w:r>
              <w:rPr>
                <w:rFonts w:hint="eastAsia"/>
              </w:rPr>
              <w:t>Sam 012</w:t>
            </w:r>
          </w:p>
        </w:tc>
        <w:tc>
          <w:tcPr>
            <w:tcW w:w="5848" w:type="dxa"/>
          </w:tcPr>
          <w:p w14:paraId="7FEFEB49" w14:textId="77777777" w:rsidR="00CF77D0" w:rsidRDefault="00CF77D0" w:rsidP="00CF77D0">
            <w:pPr>
              <w:widowControl w:val="0"/>
              <w:wordWrap w:val="0"/>
              <w:autoSpaceDE w:val="0"/>
              <w:autoSpaceDN w:val="0"/>
              <w:spacing w:after="160" w:line="259" w:lineRule="auto"/>
              <w:jc w:val="both"/>
            </w:pPr>
            <w:r>
              <w:rPr>
                <w:rFonts w:hint="eastAsia"/>
              </w:rPr>
              <w:t xml:space="preserve">2 step contention free RA resources should be released </w:t>
            </w:r>
            <w:r>
              <w:rPr>
                <w:rFonts w:hint="eastAsia"/>
              </w:rPr>
              <w:lastRenderedPageBreak/>
              <w:t>when UE switches to 4 step RA</w:t>
            </w:r>
          </w:p>
          <w:p w14:paraId="5CADA006" w14:textId="6422E7D9" w:rsidR="00CF77D0" w:rsidRDefault="00CF77D0" w:rsidP="00CF77D0">
            <w:r>
              <w:rPr>
                <w:color w:val="00B050"/>
              </w:rPr>
              <w:t>[Nokia] Agree.</w:t>
            </w:r>
          </w:p>
        </w:tc>
        <w:tc>
          <w:tcPr>
            <w:tcW w:w="6198" w:type="dxa"/>
          </w:tcPr>
          <w:p w14:paraId="2674B87F" w14:textId="77777777" w:rsidR="00CF77D0" w:rsidRPr="00742A15" w:rsidRDefault="00CF77D0" w:rsidP="00CF77D0">
            <w:pPr>
              <w:pStyle w:val="B3"/>
              <w:rPr>
                <w:lang w:eastAsia="ko-KR"/>
              </w:rPr>
            </w:pPr>
            <w:r w:rsidRPr="00742A15">
              <w:rPr>
                <w:lang w:eastAsia="ko-KR"/>
              </w:rPr>
              <w:lastRenderedPageBreak/>
              <w:t>3&gt;</w:t>
            </w:r>
            <w:r w:rsidRPr="00742A15">
              <w:rPr>
                <w:lang w:eastAsia="ko-KR"/>
              </w:rPr>
              <w:tab/>
              <w:t xml:space="preserve">else if </w:t>
            </w:r>
            <w:r w:rsidRPr="009F084A">
              <w:rPr>
                <w:lang w:eastAsia="ko-KR"/>
              </w:rPr>
              <w:t xml:space="preserve">the RA_TYPE </w:t>
            </w:r>
            <w:r>
              <w:rPr>
                <w:lang w:eastAsia="ko-KR"/>
              </w:rPr>
              <w:t xml:space="preserve">is set </w:t>
            </w:r>
            <w:r w:rsidRPr="009F084A">
              <w:rPr>
                <w:lang w:eastAsia="ko-KR"/>
              </w:rPr>
              <w:t xml:space="preserve">to </w:t>
            </w:r>
            <w:r w:rsidRPr="009F084A">
              <w:rPr>
                <w:i/>
                <w:iCs/>
                <w:lang w:eastAsia="ko-KR"/>
              </w:rPr>
              <w:t>2-stepRA</w:t>
            </w:r>
            <w:r>
              <w:rPr>
                <w:lang w:eastAsia="ko-KR"/>
              </w:rPr>
              <w:t>:</w:t>
            </w:r>
          </w:p>
          <w:p w14:paraId="66D69542" w14:textId="77777777" w:rsidR="00CF77D0" w:rsidRDefault="00CF77D0" w:rsidP="00CF77D0">
            <w:pPr>
              <w:pStyle w:val="B4"/>
              <w:rPr>
                <w:lang w:eastAsia="ko-KR"/>
              </w:rPr>
            </w:pPr>
            <w:r>
              <w:rPr>
                <w:lang w:eastAsia="ko-KR"/>
              </w:rPr>
              <w:lastRenderedPageBreak/>
              <w:t>4</w:t>
            </w:r>
            <w:r w:rsidRPr="00742A15">
              <w:rPr>
                <w:lang w:eastAsia="ko-KR"/>
              </w:rPr>
              <w:t xml:space="preserve">&gt; if </w:t>
            </w:r>
            <w:proofErr w:type="spellStart"/>
            <w:r w:rsidRPr="00742A15">
              <w:rPr>
                <w:i/>
                <w:iCs/>
                <w:lang w:eastAsia="ko-KR"/>
              </w:rPr>
              <w:t>msgATransMax</w:t>
            </w:r>
            <w:proofErr w:type="spellEnd"/>
            <w:r w:rsidRPr="00742A15">
              <w:rPr>
                <w:lang w:eastAsia="ko-KR"/>
              </w:rPr>
              <w:t xml:space="preserve"> is configured and PREAMBLE_TRANSMISSION_COUNTER </w:t>
            </w:r>
            <w:r>
              <w:rPr>
                <w:lang w:eastAsia="ko-KR"/>
              </w:rPr>
              <w:t xml:space="preserve">= </w:t>
            </w:r>
            <w:proofErr w:type="spellStart"/>
            <w:r w:rsidRPr="00E80A83">
              <w:rPr>
                <w:i/>
                <w:iCs/>
                <w:lang w:eastAsia="ko-KR"/>
              </w:rPr>
              <w:t>msgATransMax</w:t>
            </w:r>
            <w:proofErr w:type="spellEnd"/>
            <w:r>
              <w:rPr>
                <w:lang w:eastAsia="ko-KR"/>
              </w:rPr>
              <w:t xml:space="preserve"> + 1</w:t>
            </w:r>
            <w:r w:rsidRPr="00E8316A">
              <w:rPr>
                <w:lang w:eastAsia="ko-KR"/>
              </w:rPr>
              <w:t>:</w:t>
            </w:r>
          </w:p>
          <w:p w14:paraId="5128FCDC" w14:textId="77777777" w:rsidR="00CF77D0" w:rsidRDefault="00CF77D0" w:rsidP="00CF77D0">
            <w:pPr>
              <w:pStyle w:val="B5"/>
              <w:rPr>
                <w:lang w:val="en-GB" w:eastAsia="ko-KR"/>
              </w:rPr>
            </w:pPr>
            <w:r>
              <w:rPr>
                <w:lang w:val="en-GB" w:eastAsia="ko-KR"/>
              </w:rPr>
              <w:t xml:space="preserve">5&gt; </w:t>
            </w:r>
            <w:r w:rsidRPr="009F084A">
              <w:rPr>
                <w:lang w:val="en-GB" w:eastAsia="ko-KR"/>
              </w:rPr>
              <w:t xml:space="preserve">set the RA_TYPE to </w:t>
            </w:r>
            <w:r w:rsidRPr="009F084A">
              <w:rPr>
                <w:i/>
                <w:iCs/>
                <w:lang w:val="en-GB" w:eastAsia="ko-KR"/>
              </w:rPr>
              <w:t>4-</w:t>
            </w:r>
            <w:proofErr w:type="gramStart"/>
            <w:r w:rsidRPr="009F084A">
              <w:rPr>
                <w:i/>
                <w:iCs/>
                <w:lang w:val="en-GB" w:eastAsia="ko-KR"/>
              </w:rPr>
              <w:t>stepRA</w:t>
            </w:r>
            <w:r>
              <w:rPr>
                <w:lang w:val="en-GB" w:eastAsia="ko-KR"/>
              </w:rPr>
              <w:t>;</w:t>
            </w:r>
            <w:proofErr w:type="gramEnd"/>
          </w:p>
          <w:p w14:paraId="2C7975BD" w14:textId="77777777" w:rsidR="00CF77D0" w:rsidRDefault="00CF77D0" w:rsidP="00CF77D0">
            <w:pPr>
              <w:pStyle w:val="B5"/>
              <w:rPr>
                <w:lang w:eastAsia="ko-KR"/>
              </w:rPr>
            </w:pPr>
            <w:r>
              <w:rPr>
                <w:lang w:val="en-GB"/>
              </w:rPr>
              <w:t xml:space="preserve">5&gt; </w:t>
            </w:r>
            <w:r>
              <w:t>set POW_OFFSET_2STEP_RA to (</w:t>
            </w:r>
            <w:r w:rsidRPr="00F923EF">
              <w:rPr>
                <w:i/>
                <w:iCs/>
                <w:lang w:val="en-US" w:eastAsia="ko-KR"/>
              </w:rPr>
              <w:t>PREAMBLE_TRANSMISSION_COUNTE</w:t>
            </w:r>
            <w:r w:rsidRPr="00F923EF">
              <w:rPr>
                <w:lang w:val="en-US" w:eastAsia="ko-KR"/>
              </w:rPr>
              <w:t>R</w:t>
            </w:r>
            <w:r>
              <w:rPr>
                <w:lang w:val="en-US" w:eastAsia="ko-KR"/>
              </w:rPr>
              <w:t xml:space="preserve"> – 1) </w:t>
            </w:r>
            <w:r w:rsidRPr="00B9580D">
              <w:rPr>
                <w:lang w:eastAsia="ko-KR"/>
              </w:rPr>
              <w:t>×</w:t>
            </w:r>
            <w:r>
              <w:rPr>
                <w:lang w:eastAsia="ko-KR"/>
              </w:rPr>
              <w:t xml:space="preserve"> (</w:t>
            </w:r>
            <w:proofErr w:type="spellStart"/>
            <w:r w:rsidRPr="005C0C7B">
              <w:rPr>
                <w:i/>
                <w:iCs/>
                <w:lang w:eastAsia="ko-KR"/>
              </w:rPr>
              <w:t>msgApreamble-powerRampingStep</w:t>
            </w:r>
            <w:proofErr w:type="spellEnd"/>
            <w:r>
              <w:rPr>
                <w:lang w:eastAsia="ko-KR"/>
              </w:rPr>
              <w:t xml:space="preserve"> - </w:t>
            </w:r>
            <w:proofErr w:type="spellStart"/>
            <w:r w:rsidRPr="005C0C7B">
              <w:rPr>
                <w:i/>
                <w:iCs/>
                <w:lang w:eastAsia="ko-KR"/>
              </w:rPr>
              <w:t>powerRampingStep</w:t>
            </w:r>
            <w:proofErr w:type="spellEnd"/>
            <w:proofErr w:type="gramStart"/>
            <w:r>
              <w:rPr>
                <w:lang w:eastAsia="ko-KR"/>
              </w:rPr>
              <w:t>);</w:t>
            </w:r>
            <w:proofErr w:type="gramEnd"/>
          </w:p>
          <w:p w14:paraId="4AA6AA21" w14:textId="77777777" w:rsidR="00CF77D0" w:rsidRDefault="00CF77D0" w:rsidP="00CF77D0">
            <w:pPr>
              <w:pStyle w:val="B5"/>
            </w:pPr>
            <w:r>
              <w:rPr>
                <w:lang w:val="en-GB" w:eastAsia="ko-KR"/>
              </w:rPr>
              <w:t xml:space="preserve">5&gt; </w:t>
            </w:r>
            <w:r>
              <w:t xml:space="preserve">perform initialization of variables specific to random access type as specified in sub-clause </w:t>
            </w:r>
            <w:proofErr w:type="gramStart"/>
            <w:r>
              <w:t>5.1.1.1;</w:t>
            </w:r>
            <w:proofErr w:type="gramEnd"/>
          </w:p>
          <w:p w14:paraId="76D97EFD" w14:textId="77777777" w:rsidR="00CF77D0" w:rsidRDefault="00CF77D0" w:rsidP="00CF77D0">
            <w:pPr>
              <w:pStyle w:val="B5"/>
              <w:rPr>
                <w:ins w:id="171" w:author="Samsung (Anil)" w:date="2020-01-08T10:12:00Z"/>
                <w:lang w:val="en-GB"/>
              </w:rPr>
            </w:pPr>
            <w:r>
              <w:rPr>
                <w:lang w:val="en-GB"/>
              </w:rPr>
              <w:t xml:space="preserve">5&gt; flush HARQ buffer used for the transmission of MAC PDU in the MSGA </w:t>
            </w:r>
            <w:proofErr w:type="gramStart"/>
            <w:r>
              <w:rPr>
                <w:lang w:val="en-GB"/>
              </w:rPr>
              <w:t>buffer;</w:t>
            </w:r>
            <w:proofErr w:type="gramEnd"/>
          </w:p>
          <w:p w14:paraId="10E9A94C" w14:textId="77777777" w:rsidR="00CF77D0" w:rsidRPr="005C0C7B" w:rsidRDefault="00CF77D0" w:rsidP="00CF77D0">
            <w:pPr>
              <w:pStyle w:val="B4"/>
              <w:ind w:leftChars="50" w:left="120" w:firstLineChars="650" w:firstLine="1560"/>
              <w:rPr>
                <w:ins w:id="172" w:author="Samsung (Anil)" w:date="2020-01-08T10:12:00Z"/>
                <w:lang w:val="en-US" w:eastAsia="ko-KR"/>
              </w:rPr>
            </w:pPr>
            <w:bookmarkStart w:id="173" w:name="_Hlk30161685"/>
            <w:ins w:id="174" w:author="Samsung (Anil)" w:date="2020-01-08T10:13:00Z">
              <w:r>
                <w:rPr>
                  <w:lang w:eastAsia="ko-KR"/>
                </w:rPr>
                <w:t>5</w:t>
              </w:r>
            </w:ins>
            <w:ins w:id="175" w:author="Samsung (Anil)" w:date="2020-01-08T10:12:00Z">
              <w:r>
                <w:rPr>
                  <w:lang w:eastAsia="ko-KR"/>
                </w:rPr>
                <w:t xml:space="preserve">&gt; </w:t>
              </w:r>
              <w:r w:rsidRPr="00B9580D">
                <w:rPr>
                  <w:lang w:eastAsia="ko-KR"/>
                </w:rPr>
                <w:t xml:space="preserve">discard explicitly signalled </w:t>
              </w:r>
              <w:r>
                <w:rPr>
                  <w:lang w:eastAsia="ko-KR"/>
                </w:rPr>
                <w:t xml:space="preserve">2 step </w:t>
              </w:r>
              <w:r w:rsidRPr="00B9580D">
                <w:rPr>
                  <w:lang w:eastAsia="ko-KR"/>
                </w:rPr>
                <w:t>contention-free</w:t>
              </w:r>
              <w:r w:rsidRPr="00B9580D">
                <w:t xml:space="preserve"> </w:t>
              </w:r>
              <w:r w:rsidRPr="00B9580D">
                <w:rPr>
                  <w:lang w:eastAsia="ko-KR"/>
                </w:rPr>
                <w:t>Random Access Resources</w:t>
              </w:r>
              <w:r>
                <w:rPr>
                  <w:lang w:eastAsia="ko-KR"/>
                </w:rPr>
                <w:t>;</w:t>
              </w:r>
            </w:ins>
          </w:p>
          <w:bookmarkEnd w:id="173"/>
          <w:p w14:paraId="6F1085F9" w14:textId="77777777" w:rsidR="00CF77D0" w:rsidRDefault="00CF77D0" w:rsidP="00CF77D0">
            <w:pPr>
              <w:pStyle w:val="B5"/>
              <w:rPr>
                <w:lang w:val="en-GB"/>
              </w:rPr>
            </w:pPr>
          </w:p>
          <w:p w14:paraId="67F09897" w14:textId="77777777" w:rsidR="00CF77D0" w:rsidRPr="00B9580D" w:rsidRDefault="00CF77D0" w:rsidP="00CF77D0">
            <w:pPr>
              <w:pStyle w:val="B5"/>
              <w:rPr>
                <w:lang w:eastAsia="ko-KR"/>
              </w:rPr>
            </w:pPr>
            <w:r>
              <w:rPr>
                <w:lang w:eastAsia="ko-KR"/>
              </w:rPr>
              <w:t>5</w:t>
            </w:r>
            <w:r w:rsidRPr="00E8316A">
              <w:rPr>
                <w:lang w:eastAsia="ko-KR"/>
              </w:rPr>
              <w:t>&gt;</w:t>
            </w:r>
            <w:r>
              <w:rPr>
                <w:lang w:val="en-GB" w:eastAsia="ko-KR"/>
              </w:rPr>
              <w:t xml:space="preserve"> </w:t>
            </w:r>
            <w:r w:rsidRPr="00E8316A">
              <w:rPr>
                <w:lang w:eastAsia="ko-KR"/>
              </w:rPr>
              <w:t xml:space="preserve">perform the Random Access Resource selection </w:t>
            </w:r>
            <w:r>
              <w:rPr>
                <w:lang w:eastAsia="ko-KR"/>
              </w:rPr>
              <w:t>as specified in sub</w:t>
            </w:r>
            <w:r w:rsidRPr="00E8316A">
              <w:rPr>
                <w:lang w:eastAsia="ko-KR"/>
              </w:rPr>
              <w:t>clause 5.1.2.</w:t>
            </w:r>
          </w:p>
          <w:p w14:paraId="0BE0FAD9" w14:textId="77777777" w:rsidR="00CF77D0" w:rsidRPr="00B9580D" w:rsidRDefault="00CF77D0" w:rsidP="00CF77D0">
            <w:pPr>
              <w:pStyle w:val="B2"/>
              <w:rPr>
                <w:lang w:eastAsia="ko-KR"/>
              </w:rPr>
            </w:pPr>
          </w:p>
        </w:tc>
        <w:tc>
          <w:tcPr>
            <w:tcW w:w="5087" w:type="dxa"/>
          </w:tcPr>
          <w:p w14:paraId="51040330" w14:textId="726C96D7" w:rsidR="00CF77D0" w:rsidRPr="00184C48" w:rsidRDefault="00CF77D0" w:rsidP="00CF77D0">
            <w:pPr>
              <w:rPr>
                <w:color w:val="00B050"/>
              </w:rPr>
            </w:pPr>
            <w:r>
              <w:rPr>
                <w:color w:val="00B050"/>
              </w:rPr>
              <w:lastRenderedPageBreak/>
              <w:t>=&gt; okay</w:t>
            </w:r>
          </w:p>
        </w:tc>
      </w:tr>
      <w:tr w:rsidR="00CF77D0" w:rsidRPr="00881BDF" w14:paraId="07E4CB16" w14:textId="77777777" w:rsidTr="00CF77D0">
        <w:tc>
          <w:tcPr>
            <w:tcW w:w="1012" w:type="dxa"/>
          </w:tcPr>
          <w:p w14:paraId="2B5075BF" w14:textId="77777777" w:rsidR="00CF77D0" w:rsidRDefault="00CF77D0" w:rsidP="00CF77D0"/>
        </w:tc>
        <w:tc>
          <w:tcPr>
            <w:tcW w:w="5848" w:type="dxa"/>
          </w:tcPr>
          <w:p w14:paraId="48C1F8E0" w14:textId="77777777" w:rsidR="00CF77D0" w:rsidRDefault="00CF77D0" w:rsidP="00CF77D0">
            <w:pPr>
              <w:widowControl w:val="0"/>
              <w:wordWrap w:val="0"/>
              <w:autoSpaceDE w:val="0"/>
              <w:autoSpaceDN w:val="0"/>
              <w:spacing w:after="160" w:line="259" w:lineRule="auto"/>
              <w:jc w:val="both"/>
            </w:pPr>
          </w:p>
        </w:tc>
        <w:tc>
          <w:tcPr>
            <w:tcW w:w="6198" w:type="dxa"/>
          </w:tcPr>
          <w:p w14:paraId="54759712" w14:textId="77777777" w:rsidR="00CF77D0" w:rsidRPr="00B9580D" w:rsidRDefault="00CF77D0" w:rsidP="00CF77D0">
            <w:pPr>
              <w:pStyle w:val="B2"/>
              <w:rPr>
                <w:lang w:eastAsia="ko-KR"/>
              </w:rPr>
            </w:pPr>
          </w:p>
        </w:tc>
        <w:tc>
          <w:tcPr>
            <w:tcW w:w="5087" w:type="dxa"/>
          </w:tcPr>
          <w:p w14:paraId="3E316462" w14:textId="77777777" w:rsidR="00CF77D0" w:rsidRPr="00184C48" w:rsidRDefault="00CF77D0" w:rsidP="00CF77D0">
            <w:pPr>
              <w:rPr>
                <w:color w:val="00B050"/>
              </w:rPr>
            </w:pPr>
          </w:p>
        </w:tc>
      </w:tr>
    </w:tbl>
    <w:p w14:paraId="6A562EC8" w14:textId="4B906141" w:rsidR="005D3A2A" w:rsidRDefault="005D3A2A" w:rsidP="008D33A4">
      <w:pPr>
        <w:pBdr>
          <w:bottom w:val="single" w:sz="6" w:space="1" w:color="auto"/>
        </w:pBdr>
        <w:snapToGrid w:val="0"/>
        <w:rPr>
          <w:rFonts w:cs="Arial"/>
          <w:b/>
          <w:bCs/>
          <w:snapToGrid w:val="0"/>
          <w:sz w:val="28"/>
          <w:szCs w:val="28"/>
        </w:rPr>
      </w:pPr>
    </w:p>
    <w:p w14:paraId="7CEFCFCE" w14:textId="1703FFD5" w:rsidR="00CA4DCD" w:rsidRDefault="00CA4DCD" w:rsidP="008D33A4">
      <w:pPr>
        <w:pBdr>
          <w:bottom w:val="single" w:sz="6" w:space="1" w:color="auto"/>
        </w:pBdr>
        <w:snapToGrid w:val="0"/>
        <w:rPr>
          <w:rFonts w:cs="Arial"/>
          <w:b/>
          <w:bCs/>
          <w:snapToGrid w:val="0"/>
          <w:sz w:val="28"/>
          <w:szCs w:val="28"/>
        </w:rPr>
      </w:pPr>
    </w:p>
    <w:p w14:paraId="0F7A5ABC" w14:textId="77777777" w:rsidR="00CA4DCD" w:rsidRDefault="00CA4DCD" w:rsidP="008D33A4">
      <w:pPr>
        <w:pBdr>
          <w:bottom w:val="single" w:sz="6" w:space="1" w:color="auto"/>
        </w:pBdr>
        <w:snapToGrid w:val="0"/>
        <w:rPr>
          <w:rFonts w:cs="Arial"/>
          <w:b/>
          <w:bCs/>
          <w:snapToGrid w:val="0"/>
          <w:sz w:val="28"/>
          <w:szCs w:val="28"/>
        </w:rPr>
      </w:pPr>
    </w:p>
    <w:p w14:paraId="02B45B0C" w14:textId="77777777" w:rsidR="00184C48" w:rsidRPr="00B9580D" w:rsidRDefault="00184C48" w:rsidP="00184C48">
      <w:pPr>
        <w:pStyle w:val="Heading3"/>
        <w:rPr>
          <w:lang w:eastAsia="ko-KR"/>
        </w:rPr>
      </w:pPr>
      <w:bookmarkStart w:id="176" w:name="_Toc12751540"/>
      <w:r w:rsidRPr="00B9580D">
        <w:rPr>
          <w:lang w:eastAsia="ko-KR"/>
        </w:rPr>
        <w:t>5.1.6</w:t>
      </w:r>
      <w:r w:rsidRPr="00B9580D">
        <w:rPr>
          <w:lang w:eastAsia="ko-KR"/>
        </w:rPr>
        <w:tab/>
        <w:t>Completion of the Random Access procedure</w:t>
      </w:r>
      <w:bookmarkEnd w:id="176"/>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03F3CD63" w14:textId="77777777" w:rsidTr="00184C48">
        <w:tc>
          <w:tcPr>
            <w:tcW w:w="1030" w:type="dxa"/>
          </w:tcPr>
          <w:p w14:paraId="78E4C6D6" w14:textId="77777777" w:rsidR="00184C48" w:rsidRDefault="00184C48" w:rsidP="00184C48">
            <w:r>
              <w:t>#</w:t>
            </w:r>
          </w:p>
        </w:tc>
        <w:tc>
          <w:tcPr>
            <w:tcW w:w="6063" w:type="dxa"/>
          </w:tcPr>
          <w:p w14:paraId="7BAD0B68" w14:textId="77777777" w:rsidR="00184C48" w:rsidRDefault="00184C48" w:rsidP="00184C48">
            <w:r>
              <w:t>Brief description of the issue</w:t>
            </w:r>
          </w:p>
        </w:tc>
        <w:tc>
          <w:tcPr>
            <w:tcW w:w="5782" w:type="dxa"/>
          </w:tcPr>
          <w:p w14:paraId="389B9057" w14:textId="77777777" w:rsidR="00184C48" w:rsidRDefault="00184C48" w:rsidP="00184C48">
            <w:r>
              <w:t>Suggested resolution/company comments</w:t>
            </w:r>
          </w:p>
        </w:tc>
        <w:tc>
          <w:tcPr>
            <w:tcW w:w="5270" w:type="dxa"/>
          </w:tcPr>
          <w:p w14:paraId="42FD2150" w14:textId="77777777" w:rsidR="00184C48" w:rsidRDefault="00184C48" w:rsidP="00184C48">
            <w:r>
              <w:t xml:space="preserve">Proposed way forward by rapporteur </w:t>
            </w:r>
          </w:p>
        </w:tc>
      </w:tr>
      <w:tr w:rsidR="00184C48" w:rsidRPr="00881BDF" w14:paraId="28F60900" w14:textId="77777777" w:rsidTr="00184C48">
        <w:tc>
          <w:tcPr>
            <w:tcW w:w="1030" w:type="dxa"/>
          </w:tcPr>
          <w:p w14:paraId="3B1B01D7" w14:textId="77777777" w:rsidR="00184C48" w:rsidRDefault="00184C48" w:rsidP="00184C48"/>
        </w:tc>
        <w:tc>
          <w:tcPr>
            <w:tcW w:w="6063" w:type="dxa"/>
          </w:tcPr>
          <w:p w14:paraId="16227BC3" w14:textId="77777777" w:rsidR="00184C48" w:rsidRDefault="00184C48" w:rsidP="00184C48"/>
        </w:tc>
        <w:tc>
          <w:tcPr>
            <w:tcW w:w="5782" w:type="dxa"/>
          </w:tcPr>
          <w:p w14:paraId="43F29579" w14:textId="77777777" w:rsidR="00184C48" w:rsidRPr="003576EF" w:rsidRDefault="00184C48" w:rsidP="00184C48">
            <w:pPr>
              <w:rPr>
                <w:rFonts w:eastAsiaTheme="minorEastAsia"/>
                <w:color w:val="00B050"/>
                <w:lang w:eastAsia="zh-CN"/>
              </w:rPr>
            </w:pPr>
          </w:p>
        </w:tc>
        <w:tc>
          <w:tcPr>
            <w:tcW w:w="5270" w:type="dxa"/>
          </w:tcPr>
          <w:p w14:paraId="4C5D0E2F" w14:textId="77777777" w:rsidR="00184C48" w:rsidRPr="00184C48" w:rsidRDefault="00184C48" w:rsidP="00184C48">
            <w:pPr>
              <w:rPr>
                <w:color w:val="00B050"/>
              </w:rPr>
            </w:pPr>
          </w:p>
        </w:tc>
      </w:tr>
    </w:tbl>
    <w:p w14:paraId="2B4A4F93" w14:textId="5CDB9391" w:rsidR="005D3A2A" w:rsidRDefault="005D3A2A" w:rsidP="008D33A4">
      <w:pPr>
        <w:pBdr>
          <w:bottom w:val="single" w:sz="6" w:space="1" w:color="auto"/>
        </w:pBdr>
        <w:snapToGrid w:val="0"/>
        <w:rPr>
          <w:rFonts w:cs="Arial"/>
          <w:b/>
          <w:bCs/>
          <w:snapToGrid w:val="0"/>
          <w:sz w:val="28"/>
          <w:szCs w:val="28"/>
        </w:rPr>
      </w:pPr>
    </w:p>
    <w:p w14:paraId="6EB9015B" w14:textId="4A75FE8A" w:rsidR="005D3A2A" w:rsidRDefault="005D3A2A" w:rsidP="008D33A4">
      <w:pPr>
        <w:pBdr>
          <w:bottom w:val="single" w:sz="6" w:space="1" w:color="auto"/>
        </w:pBdr>
        <w:snapToGrid w:val="0"/>
        <w:rPr>
          <w:rFonts w:cs="Arial"/>
          <w:b/>
          <w:bCs/>
          <w:snapToGrid w:val="0"/>
          <w:sz w:val="28"/>
          <w:szCs w:val="28"/>
        </w:rPr>
      </w:pPr>
    </w:p>
    <w:p w14:paraId="5B81140B" w14:textId="77777777" w:rsidR="00184C48" w:rsidRPr="00B9580D" w:rsidRDefault="00184C48" w:rsidP="00184C48">
      <w:pPr>
        <w:pStyle w:val="Heading2"/>
        <w:rPr>
          <w:lang w:eastAsia="ko-KR"/>
        </w:rPr>
      </w:pPr>
      <w:r w:rsidRPr="00B9580D">
        <w:rPr>
          <w:lang w:eastAsia="ko-KR"/>
        </w:rPr>
        <w:lastRenderedPageBreak/>
        <w:t>5.2</w:t>
      </w:r>
      <w:r w:rsidRPr="00B9580D">
        <w:rPr>
          <w:lang w:eastAsia="ko-KR"/>
        </w:rPr>
        <w:tab/>
        <w:t>Maintenance of Uplink Time Alignment</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DBEDC72" w14:textId="77777777" w:rsidTr="00184C48">
        <w:tc>
          <w:tcPr>
            <w:tcW w:w="1030" w:type="dxa"/>
          </w:tcPr>
          <w:p w14:paraId="0855F235" w14:textId="77777777" w:rsidR="00184C48" w:rsidRDefault="00184C48" w:rsidP="00184C48">
            <w:r>
              <w:t>#</w:t>
            </w:r>
          </w:p>
        </w:tc>
        <w:tc>
          <w:tcPr>
            <w:tcW w:w="6063" w:type="dxa"/>
          </w:tcPr>
          <w:p w14:paraId="64398E6E" w14:textId="77777777" w:rsidR="00184C48" w:rsidRDefault="00184C48" w:rsidP="00184C48">
            <w:r>
              <w:t>Brief description of the issue</w:t>
            </w:r>
          </w:p>
        </w:tc>
        <w:tc>
          <w:tcPr>
            <w:tcW w:w="5782" w:type="dxa"/>
          </w:tcPr>
          <w:p w14:paraId="0F19EE20" w14:textId="77777777" w:rsidR="00184C48" w:rsidRDefault="00184C48" w:rsidP="00184C48">
            <w:r>
              <w:t>Suggested resolution/company comments</w:t>
            </w:r>
          </w:p>
        </w:tc>
        <w:tc>
          <w:tcPr>
            <w:tcW w:w="5270" w:type="dxa"/>
          </w:tcPr>
          <w:p w14:paraId="70D10522" w14:textId="77777777" w:rsidR="00184C48" w:rsidRDefault="00184C48" w:rsidP="00184C48">
            <w:r>
              <w:t xml:space="preserve">Proposed way forward by rapporteur </w:t>
            </w:r>
          </w:p>
        </w:tc>
      </w:tr>
      <w:tr w:rsidR="00CF77D0" w:rsidRPr="00881BDF" w14:paraId="693AB8D6" w14:textId="77777777" w:rsidTr="00184C48">
        <w:tc>
          <w:tcPr>
            <w:tcW w:w="1030" w:type="dxa"/>
          </w:tcPr>
          <w:p w14:paraId="3E1BB4E4" w14:textId="5A7E4B6B" w:rsidR="00CF77D0" w:rsidRPr="00877A49" w:rsidRDefault="00CF77D0" w:rsidP="00CF77D0">
            <w:pPr>
              <w:rPr>
                <w:rFonts w:eastAsiaTheme="minorEastAsia"/>
                <w:lang w:eastAsia="zh-CN"/>
              </w:rPr>
            </w:pPr>
            <w:r>
              <w:rPr>
                <w:rFonts w:eastAsiaTheme="minorEastAsia" w:hint="eastAsia"/>
                <w:lang w:eastAsia="zh-CN"/>
              </w:rPr>
              <w:t>H</w:t>
            </w:r>
            <w:r>
              <w:rPr>
                <w:rFonts w:eastAsiaTheme="minorEastAsia"/>
                <w:lang w:eastAsia="zh-CN"/>
              </w:rPr>
              <w:t>W001</w:t>
            </w:r>
          </w:p>
        </w:tc>
        <w:tc>
          <w:tcPr>
            <w:tcW w:w="6063" w:type="dxa"/>
          </w:tcPr>
          <w:p w14:paraId="730CC406" w14:textId="77777777" w:rsidR="00CF77D0" w:rsidRPr="00B9580D" w:rsidRDefault="00CF77D0" w:rsidP="00CF77D0">
            <w:pPr>
              <w:rPr>
                <w:noProof/>
                <w:lang w:eastAsia="zh-TW"/>
              </w:rPr>
            </w:pPr>
            <w:r w:rsidRPr="00B9580D">
              <w:rPr>
                <w:noProof/>
                <w:lang w:eastAsia="zh-CN"/>
              </w:rPr>
              <w:t xml:space="preserve">The MAC entity shall not perform any uplink transmission on a Serving Cell except the Random Access Preamble transmission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rPr>
              <w:t>P</w:t>
            </w:r>
            <w:r w:rsidRPr="00B9580D">
              <w:rPr>
                <w:noProof/>
                <w:lang w:eastAsia="zh-TW"/>
              </w:rPr>
              <w:t xml:space="preserve">TAG is not running, the MAC entity shall not perform any uplink transmission on any Serving Cell except the Random Access Preamble </w:t>
            </w:r>
            <w:r>
              <w:rPr>
                <w:noProof/>
                <w:lang w:eastAsia="zh-TW"/>
              </w:rPr>
              <w:t xml:space="preserve">and MSGA </w:t>
            </w:r>
            <w:r w:rsidRPr="00B9580D">
              <w:rPr>
                <w:noProof/>
                <w:lang w:eastAsia="zh-TW"/>
              </w:rPr>
              <w:t>transmission on the SpCell.</w:t>
            </w:r>
          </w:p>
          <w:p w14:paraId="47F76080" w14:textId="72AAF377" w:rsidR="00CF77D0" w:rsidRPr="00877A49" w:rsidRDefault="00CF77D0" w:rsidP="00CF77D0">
            <w:pPr>
              <w:rPr>
                <w:rFonts w:eastAsiaTheme="minorEastAsia"/>
                <w:lang w:eastAsia="zh-CN"/>
              </w:rPr>
            </w:pPr>
            <w:r>
              <w:rPr>
                <w:rFonts w:eastAsiaTheme="minorEastAsia" w:hint="eastAsia"/>
                <w:lang w:eastAsia="zh-CN"/>
              </w:rPr>
              <w:t>[</w:t>
            </w:r>
            <w:r>
              <w:rPr>
                <w:rFonts w:eastAsiaTheme="minorEastAsia"/>
                <w:lang w:eastAsia="zh-CN"/>
              </w:rPr>
              <w:t>HW] should also add “</w:t>
            </w:r>
            <w:proofErr w:type="spellStart"/>
            <w:r>
              <w:rPr>
                <w:rFonts w:eastAsiaTheme="minorEastAsia"/>
                <w:lang w:eastAsia="zh-CN"/>
              </w:rPr>
              <w:t>msgA</w:t>
            </w:r>
            <w:proofErr w:type="spellEnd"/>
            <w:r>
              <w:rPr>
                <w:rFonts w:eastAsiaTheme="minorEastAsia"/>
                <w:lang w:eastAsia="zh-CN"/>
              </w:rPr>
              <w:t>” for the beginning of the sentence</w:t>
            </w:r>
          </w:p>
        </w:tc>
        <w:tc>
          <w:tcPr>
            <w:tcW w:w="5782" w:type="dxa"/>
          </w:tcPr>
          <w:p w14:paraId="14AB3358" w14:textId="29F37CE0" w:rsidR="00CF77D0" w:rsidRPr="00B9580D" w:rsidRDefault="00CF77D0" w:rsidP="00CF77D0">
            <w:pPr>
              <w:rPr>
                <w:noProof/>
                <w:lang w:eastAsia="zh-TW"/>
              </w:rPr>
            </w:pPr>
            <w:r w:rsidRPr="00B9580D">
              <w:rPr>
                <w:noProof/>
                <w:lang w:eastAsia="zh-CN"/>
              </w:rPr>
              <w:t>The MAC entity shall not perform any uplink transmission on a Serving Cell except the Random Access Preamble transmission</w:t>
            </w:r>
            <w:r>
              <w:rPr>
                <w:noProof/>
                <w:lang w:eastAsia="zh-CN"/>
              </w:rPr>
              <w:t xml:space="preserve"> and </w:t>
            </w:r>
            <w:r w:rsidRPr="00877A49">
              <w:rPr>
                <w:noProof/>
                <w:color w:val="FF0000"/>
                <w:lang w:eastAsia="zh-CN"/>
              </w:rPr>
              <w:t>msgA transmission</w:t>
            </w:r>
            <w:r w:rsidRPr="00B9580D">
              <w:rPr>
                <w:noProof/>
                <w:lang w:eastAsia="zh-CN"/>
              </w:rPr>
              <w:t xml:space="preserve">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rPr>
              <w:t>P</w:t>
            </w:r>
            <w:r w:rsidRPr="00B9580D">
              <w:rPr>
                <w:noProof/>
                <w:lang w:eastAsia="zh-TW"/>
              </w:rPr>
              <w:t xml:space="preserve">TAG is not running, the MAC entity shall not perform any uplink transmission on any Serving Cell except the Random Access Preamble </w:t>
            </w:r>
            <w:r>
              <w:rPr>
                <w:noProof/>
                <w:lang w:eastAsia="zh-TW"/>
              </w:rPr>
              <w:t xml:space="preserve">and MSGA </w:t>
            </w:r>
            <w:r w:rsidRPr="00B9580D">
              <w:rPr>
                <w:noProof/>
                <w:lang w:eastAsia="zh-TW"/>
              </w:rPr>
              <w:t>transmission on the SpCell.</w:t>
            </w:r>
          </w:p>
          <w:p w14:paraId="783DE7E3" w14:textId="77777777" w:rsidR="00CF77D0" w:rsidRPr="00877A49" w:rsidRDefault="00CF77D0" w:rsidP="00CF77D0">
            <w:pPr>
              <w:rPr>
                <w:rFonts w:eastAsiaTheme="minorEastAsia"/>
                <w:color w:val="00B050"/>
                <w:lang w:eastAsia="zh-CN"/>
              </w:rPr>
            </w:pPr>
          </w:p>
        </w:tc>
        <w:tc>
          <w:tcPr>
            <w:tcW w:w="5270" w:type="dxa"/>
          </w:tcPr>
          <w:p w14:paraId="79F5E40D" w14:textId="7BF3FC92" w:rsidR="00CF77D0" w:rsidRPr="00184C48" w:rsidRDefault="00CF77D0" w:rsidP="00CF77D0">
            <w:pPr>
              <w:rPr>
                <w:color w:val="00B050"/>
              </w:rPr>
            </w:pPr>
            <w:r>
              <w:rPr>
                <w:color w:val="00B050"/>
              </w:rPr>
              <w:t>=&gt; okay</w:t>
            </w:r>
          </w:p>
        </w:tc>
      </w:tr>
      <w:tr w:rsidR="00CF77D0" w:rsidRPr="00881BDF" w14:paraId="7AF351B2" w14:textId="77777777" w:rsidTr="00184C48">
        <w:tc>
          <w:tcPr>
            <w:tcW w:w="1030" w:type="dxa"/>
          </w:tcPr>
          <w:p w14:paraId="7AD509D6" w14:textId="3D8BFCD0" w:rsidR="00CF77D0" w:rsidRDefault="00CF77D0" w:rsidP="00CF77D0">
            <w:pPr>
              <w:rPr>
                <w:rFonts w:eastAsiaTheme="minorEastAsia"/>
                <w:lang w:eastAsia="zh-CN"/>
              </w:rPr>
            </w:pPr>
            <w:r>
              <w:rPr>
                <w:rFonts w:eastAsiaTheme="minorEastAsia" w:hint="eastAsia"/>
                <w:lang w:eastAsia="zh-CN"/>
              </w:rPr>
              <w:t>H</w:t>
            </w:r>
            <w:r>
              <w:rPr>
                <w:rFonts w:eastAsiaTheme="minorEastAsia"/>
                <w:lang w:eastAsia="zh-CN"/>
              </w:rPr>
              <w:t>W</w:t>
            </w:r>
          </w:p>
        </w:tc>
        <w:tc>
          <w:tcPr>
            <w:tcW w:w="6063" w:type="dxa"/>
          </w:tcPr>
          <w:p w14:paraId="59E7408A" w14:textId="296D8990" w:rsidR="00CF77D0" w:rsidRPr="00784C80" w:rsidRDefault="00CF77D0" w:rsidP="00CF77D0">
            <w:pPr>
              <w:rPr>
                <w:rFonts w:eastAsiaTheme="minorEastAsia"/>
                <w:noProof/>
                <w:lang w:eastAsia="zh-CN"/>
              </w:rPr>
            </w:pPr>
            <w:r>
              <w:rPr>
                <w:rFonts w:eastAsiaTheme="minorEastAsia" w:hint="eastAsia"/>
                <w:noProof/>
                <w:lang w:eastAsia="zh-CN"/>
              </w:rPr>
              <w:t>[</w:t>
            </w:r>
            <w:r>
              <w:rPr>
                <w:rFonts w:eastAsiaTheme="minorEastAsia"/>
                <w:noProof/>
                <w:lang w:eastAsia="zh-CN"/>
              </w:rPr>
              <w:t>HW] should be “or in msgB for pTAG</w:t>
            </w:r>
            <w:r>
              <w:rPr>
                <w:rFonts w:eastAsiaTheme="minorEastAsia" w:hint="eastAsia"/>
                <w:noProof/>
                <w:lang w:eastAsia="zh-CN"/>
              </w:rPr>
              <w:t>”</w:t>
            </w:r>
          </w:p>
        </w:tc>
        <w:tc>
          <w:tcPr>
            <w:tcW w:w="5782" w:type="dxa"/>
          </w:tcPr>
          <w:p w14:paraId="678E6884" w14:textId="22CE7787" w:rsidR="00CF77D0" w:rsidRPr="00B9580D" w:rsidRDefault="00CF77D0" w:rsidP="00CF77D0">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r>
              <w:rPr>
                <w:noProof/>
              </w:rPr>
              <w:t xml:space="preserve"> or in a MSGB for </w:t>
            </w:r>
            <w:r w:rsidRPr="007C1C28">
              <w:rPr>
                <w:rFonts w:asciiTheme="minorEastAsia" w:eastAsiaTheme="minorEastAsia" w:hAnsiTheme="minorEastAsia" w:hint="eastAsia"/>
                <w:noProof/>
                <w:color w:val="FF0000"/>
                <w:lang w:eastAsia="zh-CN"/>
              </w:rPr>
              <w:t>pTAG</w:t>
            </w:r>
            <w:r w:rsidRPr="00B9580D">
              <w:rPr>
                <w:noProof/>
              </w:rPr>
              <w:t>:</w:t>
            </w:r>
          </w:p>
          <w:p w14:paraId="17A3DA42" w14:textId="77777777" w:rsidR="00CF77D0" w:rsidRPr="00B9580D" w:rsidRDefault="00CF77D0" w:rsidP="00CF77D0">
            <w:pPr>
              <w:rPr>
                <w:noProof/>
                <w:lang w:eastAsia="zh-CN"/>
              </w:rPr>
            </w:pPr>
          </w:p>
        </w:tc>
        <w:tc>
          <w:tcPr>
            <w:tcW w:w="5270" w:type="dxa"/>
          </w:tcPr>
          <w:p w14:paraId="58794775" w14:textId="77777777" w:rsidR="00CF77D0" w:rsidRPr="002F62D6" w:rsidRDefault="002F62D6" w:rsidP="00CF77D0">
            <w:r w:rsidRPr="002F62D6">
              <w:t xml:space="preserve">- in the previous sentence, the “for” is associated with the “serving cell” – i.e. “for a serving cell”. So, correspondingly, the MSGB should be for </w:t>
            </w:r>
            <w:proofErr w:type="spellStart"/>
            <w:r w:rsidRPr="002F62D6">
              <w:t>SpCell</w:t>
            </w:r>
            <w:proofErr w:type="spellEnd"/>
            <w:r w:rsidRPr="002F62D6">
              <w:t>…</w:t>
            </w:r>
          </w:p>
          <w:p w14:paraId="03F8CD94" w14:textId="068B3D17" w:rsidR="002F62D6" w:rsidRPr="00184C48" w:rsidRDefault="002F62D6" w:rsidP="00CF77D0">
            <w:pPr>
              <w:rPr>
                <w:color w:val="00B050"/>
              </w:rPr>
            </w:pPr>
            <w:r w:rsidRPr="002F62D6">
              <w:rPr>
                <w:color w:val="FF0000"/>
              </w:rPr>
              <w:t xml:space="preserve">=&gt; no change. </w:t>
            </w:r>
          </w:p>
        </w:tc>
      </w:tr>
      <w:tr w:rsidR="00CF77D0" w:rsidRPr="00881BDF" w14:paraId="72ED235A" w14:textId="77777777" w:rsidTr="00184C48">
        <w:tc>
          <w:tcPr>
            <w:tcW w:w="1030" w:type="dxa"/>
          </w:tcPr>
          <w:p w14:paraId="4F36324E" w14:textId="68DD00E6" w:rsidR="00CF77D0" w:rsidRPr="00A54E8F" w:rsidRDefault="00CF77D0" w:rsidP="00CF77D0">
            <w:pPr>
              <w:rPr>
                <w:rFonts w:eastAsia="Yu Mincho"/>
                <w:lang w:eastAsia="ja-JP"/>
              </w:rPr>
            </w:pPr>
            <w:r>
              <w:rPr>
                <w:rFonts w:eastAsia="Yu Mincho" w:hint="eastAsia"/>
                <w:lang w:eastAsia="ja-JP"/>
              </w:rPr>
              <w:t>F</w:t>
            </w:r>
            <w:r>
              <w:rPr>
                <w:rFonts w:eastAsia="Yu Mincho"/>
                <w:lang w:eastAsia="ja-JP"/>
              </w:rPr>
              <w:t>J#05</w:t>
            </w:r>
          </w:p>
        </w:tc>
        <w:tc>
          <w:tcPr>
            <w:tcW w:w="6063" w:type="dxa"/>
          </w:tcPr>
          <w:p w14:paraId="671D61CF" w14:textId="77777777" w:rsidR="00CF77D0" w:rsidRPr="007A6803" w:rsidRDefault="00CF77D0" w:rsidP="00CF77D0">
            <w:pPr>
              <w:ind w:left="568" w:hanging="284"/>
              <w:rPr>
                <w:noProof/>
              </w:rPr>
            </w:pPr>
            <w:r w:rsidRPr="007A6803">
              <w:rPr>
                <w:noProof/>
              </w:rPr>
              <w:t>1&gt;</w:t>
            </w:r>
            <w:r w:rsidRPr="007A6803">
              <w:rPr>
                <w:noProof/>
              </w:rPr>
              <w:tab/>
              <w:t>when a</w:t>
            </w:r>
            <w:r>
              <w:rPr>
                <w:noProof/>
              </w:rPr>
              <w:t>n</w:t>
            </w:r>
            <w:r w:rsidRPr="007A6803">
              <w:rPr>
                <w:noProof/>
              </w:rPr>
              <w:t xml:space="preserve"> </w:t>
            </w:r>
            <w:r w:rsidRPr="00A54E8F">
              <w:rPr>
                <w:i/>
                <w:iCs/>
                <w:noProof/>
                <w:highlight w:val="yellow"/>
              </w:rPr>
              <w:t xml:space="preserve">Absolute </w:t>
            </w:r>
            <w:r w:rsidRPr="00A54E8F">
              <w:rPr>
                <w:i/>
                <w:iCs/>
                <w:highlight w:val="yellow"/>
              </w:rPr>
              <w:t>Timing Advance</w:t>
            </w:r>
            <w:r w:rsidRPr="00A54E8F">
              <w:rPr>
                <w:i/>
                <w:iCs/>
                <w:noProof/>
                <w:highlight w:val="yellow"/>
              </w:rPr>
              <w:t xml:space="preserve"> Command</w:t>
            </w:r>
            <w:r w:rsidRPr="00AD658A">
              <w:rPr>
                <w:i/>
                <w:iCs/>
                <w:noProof/>
              </w:rPr>
              <w:t xml:space="preserve"> </w:t>
            </w:r>
            <w:r w:rsidRPr="007A6803">
              <w:rPr>
                <w:noProof/>
              </w:rPr>
              <w:t xml:space="preserve">is received in </w:t>
            </w:r>
            <w:r>
              <w:rPr>
                <w:noProof/>
              </w:rPr>
              <w:t>response to a MSGA transmission including C-RNTI MAC CE as specified in clause 5.1.4a</w:t>
            </w:r>
            <w:r w:rsidRPr="007A6803">
              <w:rPr>
                <w:noProof/>
              </w:rPr>
              <w:t>:</w:t>
            </w:r>
          </w:p>
          <w:p w14:paraId="6D3E23D4" w14:textId="77777777" w:rsidR="00CF77D0" w:rsidRDefault="00CF77D0" w:rsidP="00CF77D0">
            <w:pPr>
              <w:ind w:left="851" w:hanging="284"/>
              <w:rPr>
                <w:noProof/>
              </w:rPr>
            </w:pPr>
            <w:r w:rsidRPr="007A6803">
              <w:rPr>
                <w:noProof/>
              </w:rPr>
              <w:t>2&gt;</w:t>
            </w:r>
            <w:r w:rsidRPr="007A6803">
              <w:rPr>
                <w:noProof/>
              </w:rPr>
              <w:tab/>
            </w:r>
            <w:r>
              <w:rPr>
                <w:noProof/>
              </w:rPr>
              <w:t>apply the Timing Advance Command for PTAG;</w:t>
            </w:r>
          </w:p>
          <w:p w14:paraId="03F16FDC" w14:textId="77777777" w:rsidR="00CF77D0" w:rsidRDefault="00CF77D0" w:rsidP="00CF77D0">
            <w:pPr>
              <w:pStyle w:val="B2"/>
              <w:rPr>
                <w:noProof/>
                <w:lang w:eastAsia="ko-KR"/>
              </w:rPr>
            </w:pPr>
            <w:r>
              <w:rPr>
                <w:noProof/>
              </w:rPr>
              <w:t xml:space="preserve">2&gt; </w:t>
            </w:r>
            <w:r w:rsidRPr="00A54E8F">
              <w:rPr>
                <w:noProof/>
                <w:highlight w:val="yellow"/>
              </w:rPr>
              <w:t>start or restart</w:t>
            </w:r>
            <w:r>
              <w:rPr>
                <w:noProof/>
              </w:rPr>
              <w:t xml:space="preserve">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p>
          <w:p w14:paraId="09403D2D" w14:textId="77777777" w:rsidR="00CF77D0" w:rsidRDefault="00CF77D0" w:rsidP="00CF77D0">
            <w:pPr>
              <w:rPr>
                <w:rFonts w:eastAsiaTheme="minorEastAsia"/>
                <w:noProof/>
                <w:lang w:val="x-none" w:eastAsia="zh-CN"/>
              </w:rPr>
            </w:pPr>
          </w:p>
          <w:p w14:paraId="7F03A3BD" w14:textId="77777777" w:rsidR="00CF77D0" w:rsidRDefault="00CF77D0" w:rsidP="00CF77D0">
            <w:pPr>
              <w:rPr>
                <w:rFonts w:eastAsia="Yu Mincho"/>
                <w:noProof/>
                <w:lang w:val="x-none" w:eastAsia="ja-JP"/>
              </w:rPr>
            </w:pPr>
            <w:r>
              <w:rPr>
                <w:rFonts w:eastAsia="Yu Mincho" w:hint="eastAsia"/>
                <w:noProof/>
                <w:lang w:val="x-none" w:eastAsia="ja-JP"/>
              </w:rPr>
              <w:t>[</w:t>
            </w:r>
            <w:r>
              <w:rPr>
                <w:rFonts w:eastAsia="Yu Mincho"/>
                <w:noProof/>
                <w:lang w:val="x-none" w:eastAsia="ja-JP"/>
              </w:rPr>
              <w:t xml:space="preserve">There is one minor correction: </w:t>
            </w:r>
            <w:r w:rsidRPr="00A54E8F">
              <w:rPr>
                <w:rFonts w:eastAsia="Yu Mincho"/>
                <w:i/>
                <w:noProof/>
                <w:lang w:val="x-none" w:eastAsia="ja-JP"/>
              </w:rPr>
              <w:t>Absolute Timing Advance Command</w:t>
            </w:r>
            <w:r>
              <w:rPr>
                <w:rFonts w:eastAsia="Yu Mincho"/>
                <w:noProof/>
                <w:lang w:val="x-none" w:eastAsia="ja-JP"/>
              </w:rPr>
              <w:t>]</w:t>
            </w:r>
          </w:p>
          <w:p w14:paraId="6D34B260" w14:textId="1B6E913E" w:rsidR="00CF77D0" w:rsidRPr="00A54E8F" w:rsidRDefault="00CF77D0" w:rsidP="00CF77D0">
            <w:pPr>
              <w:rPr>
                <w:rFonts w:eastAsia="Yu Mincho"/>
                <w:noProof/>
                <w:lang w:val="x-none" w:eastAsia="ja-JP"/>
              </w:rPr>
            </w:pPr>
            <w:r>
              <w:rPr>
                <w:rFonts w:eastAsia="Yu Mincho" w:hint="eastAsia"/>
                <w:noProof/>
                <w:lang w:val="x-none" w:eastAsia="ja-JP"/>
              </w:rPr>
              <w:t>[</w:t>
            </w:r>
            <w:r>
              <w:rPr>
                <w:rFonts w:eastAsia="Yu Mincho"/>
                <w:noProof/>
                <w:lang w:val="x-none" w:eastAsia="ja-JP"/>
              </w:rPr>
              <w:t>The “restart” is not needed because timingAlignmentTimer has been stopped.]</w:t>
            </w:r>
          </w:p>
        </w:tc>
        <w:tc>
          <w:tcPr>
            <w:tcW w:w="5782" w:type="dxa"/>
          </w:tcPr>
          <w:p w14:paraId="0D87EFB3" w14:textId="7219B344" w:rsidR="00CF77D0" w:rsidRPr="007A6803" w:rsidRDefault="00CF77D0" w:rsidP="00CF77D0">
            <w:pPr>
              <w:ind w:left="568" w:hanging="284"/>
              <w:rPr>
                <w:noProof/>
              </w:rPr>
            </w:pPr>
            <w:r w:rsidRPr="007A6803">
              <w:rPr>
                <w:noProof/>
              </w:rPr>
              <w:t>1&gt;</w:t>
            </w:r>
            <w:r w:rsidRPr="007A6803">
              <w:rPr>
                <w:noProof/>
              </w:rPr>
              <w:tab/>
              <w:t>when a</w:t>
            </w:r>
            <w:r>
              <w:rPr>
                <w:noProof/>
              </w:rPr>
              <w:t>n</w:t>
            </w:r>
            <w:r w:rsidRPr="007A6803">
              <w:rPr>
                <w:noProof/>
              </w:rPr>
              <w:t xml:space="preserve"> </w:t>
            </w:r>
            <w:r w:rsidRPr="002B0B17">
              <w:rPr>
                <w:noProof/>
                <w:highlight w:val="yellow"/>
              </w:rPr>
              <w:t>Absolute Timing Advance Command</w:t>
            </w:r>
            <w:r>
              <w:rPr>
                <w:noProof/>
              </w:rPr>
              <w:t xml:space="preserve"> </w:t>
            </w:r>
            <w:r w:rsidRPr="007A6803">
              <w:rPr>
                <w:noProof/>
              </w:rPr>
              <w:t xml:space="preserve">is received in </w:t>
            </w:r>
            <w:r>
              <w:rPr>
                <w:noProof/>
              </w:rPr>
              <w:t>response to a MSGA transmission including C-RNTI MAC CE as specified in clause 5.1.4a</w:t>
            </w:r>
            <w:r w:rsidRPr="007A6803">
              <w:rPr>
                <w:noProof/>
              </w:rPr>
              <w:t>:</w:t>
            </w:r>
          </w:p>
          <w:p w14:paraId="330353E2" w14:textId="2177CC38" w:rsidR="00CF77D0" w:rsidRDefault="00CF77D0" w:rsidP="00CF77D0">
            <w:pPr>
              <w:ind w:left="851" w:hanging="284"/>
              <w:rPr>
                <w:noProof/>
              </w:rPr>
            </w:pPr>
            <w:r w:rsidRPr="007A6803">
              <w:rPr>
                <w:noProof/>
              </w:rPr>
              <w:t>2&gt;</w:t>
            </w:r>
            <w:r w:rsidRPr="007A6803">
              <w:rPr>
                <w:noProof/>
              </w:rPr>
              <w:tab/>
            </w:r>
            <w:r>
              <w:rPr>
                <w:noProof/>
              </w:rPr>
              <w:t xml:space="preserve">apply the </w:t>
            </w:r>
            <w:r w:rsidRPr="00A12360">
              <w:rPr>
                <w:noProof/>
                <w:highlight w:val="yellow"/>
              </w:rPr>
              <w:t>Absolute</w:t>
            </w:r>
            <w:r>
              <w:rPr>
                <w:noProof/>
              </w:rPr>
              <w:t xml:space="preserve"> Timing Advance Command for PTAG;</w:t>
            </w:r>
          </w:p>
          <w:p w14:paraId="19ABF720" w14:textId="00019969" w:rsidR="00CF77D0" w:rsidRPr="002B0B17" w:rsidRDefault="00CF77D0" w:rsidP="00CF77D0">
            <w:pPr>
              <w:pStyle w:val="B2"/>
              <w:rPr>
                <w:noProof/>
                <w:lang w:eastAsia="ko-KR"/>
              </w:rPr>
            </w:pPr>
            <w:r>
              <w:rPr>
                <w:noProof/>
              </w:rPr>
              <w:t xml:space="preserve">2&gt; </w:t>
            </w:r>
            <w:r w:rsidRPr="00A54E8F">
              <w:rPr>
                <w:noProof/>
                <w:highlight w:val="yellow"/>
              </w:rPr>
              <w:t>start</w:t>
            </w:r>
            <w:r>
              <w:rPr>
                <w:noProof/>
              </w:rPr>
              <w:t xml:space="preserve">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p>
        </w:tc>
        <w:tc>
          <w:tcPr>
            <w:tcW w:w="5270" w:type="dxa"/>
          </w:tcPr>
          <w:p w14:paraId="1B127D4A" w14:textId="77777777" w:rsidR="00CF77D0" w:rsidRPr="00F12027" w:rsidRDefault="00CF77D0" w:rsidP="00CF77D0">
            <w:r w:rsidRPr="00F12027">
              <w:t xml:space="preserve">- The contents of the Absolute Timing advance command are still called Timing Advance Command. So, existing text is aligned with the MAC CE. So, no change for this. Also “start or restart” is always used for the TAT. So, no change either. </w:t>
            </w:r>
          </w:p>
          <w:p w14:paraId="2F5D5334" w14:textId="77777777" w:rsidR="00CF77D0" w:rsidRDefault="00CF77D0" w:rsidP="00CF77D0">
            <w:pPr>
              <w:rPr>
                <w:color w:val="00B050"/>
              </w:rPr>
            </w:pPr>
          </w:p>
          <w:p w14:paraId="2A4DCB22" w14:textId="77777777" w:rsidR="00CF77D0" w:rsidRDefault="00CF77D0" w:rsidP="00CF77D0">
            <w:pPr>
              <w:rPr>
                <w:color w:val="00B050"/>
              </w:rPr>
            </w:pPr>
          </w:p>
          <w:p w14:paraId="75344FFA" w14:textId="057697A5" w:rsidR="00CF77D0" w:rsidRPr="00184C48" w:rsidRDefault="00CF77D0" w:rsidP="00CF77D0">
            <w:pPr>
              <w:rPr>
                <w:color w:val="00B050"/>
              </w:rPr>
            </w:pPr>
            <w:r>
              <w:rPr>
                <w:color w:val="00B050"/>
              </w:rPr>
              <w:t>=</w:t>
            </w:r>
            <w:proofErr w:type="gramStart"/>
            <w:r>
              <w:rPr>
                <w:color w:val="00B050"/>
              </w:rPr>
              <w:t>&gt;  Undo</w:t>
            </w:r>
            <w:proofErr w:type="gramEnd"/>
            <w:r>
              <w:rPr>
                <w:color w:val="00B050"/>
              </w:rPr>
              <w:t xml:space="preserve"> the italics</w:t>
            </w:r>
          </w:p>
        </w:tc>
      </w:tr>
    </w:tbl>
    <w:p w14:paraId="0A0D6040" w14:textId="797CA031" w:rsidR="005D3A2A" w:rsidRDefault="005D3A2A" w:rsidP="008D33A4">
      <w:pPr>
        <w:pBdr>
          <w:bottom w:val="single" w:sz="6" w:space="1" w:color="auto"/>
        </w:pBdr>
        <w:snapToGrid w:val="0"/>
        <w:rPr>
          <w:rFonts w:cs="Arial"/>
          <w:b/>
          <w:bCs/>
          <w:snapToGrid w:val="0"/>
          <w:sz w:val="28"/>
          <w:szCs w:val="28"/>
        </w:rPr>
      </w:pPr>
    </w:p>
    <w:p w14:paraId="3D1A7DFF" w14:textId="2064D5BC" w:rsidR="00CA4DCD" w:rsidRDefault="00CA4DCD" w:rsidP="008D33A4">
      <w:pPr>
        <w:pBdr>
          <w:bottom w:val="single" w:sz="6" w:space="1" w:color="auto"/>
        </w:pBdr>
        <w:snapToGrid w:val="0"/>
        <w:rPr>
          <w:rFonts w:cs="Arial"/>
          <w:b/>
          <w:bCs/>
          <w:snapToGrid w:val="0"/>
          <w:sz w:val="28"/>
          <w:szCs w:val="28"/>
        </w:rPr>
      </w:pPr>
    </w:p>
    <w:p w14:paraId="57684C3C" w14:textId="77777777" w:rsidR="00CA4DCD" w:rsidRDefault="00CA4DCD" w:rsidP="008D33A4">
      <w:pPr>
        <w:pBdr>
          <w:bottom w:val="single" w:sz="6" w:space="1" w:color="auto"/>
        </w:pBdr>
        <w:snapToGrid w:val="0"/>
        <w:rPr>
          <w:rFonts w:cs="Arial"/>
          <w:b/>
          <w:bCs/>
          <w:snapToGrid w:val="0"/>
          <w:sz w:val="28"/>
          <w:szCs w:val="28"/>
        </w:rPr>
      </w:pPr>
    </w:p>
    <w:p w14:paraId="34947490" w14:textId="2F1300EF" w:rsidR="00184C48" w:rsidRPr="0041258A" w:rsidRDefault="00184C48" w:rsidP="00D506CC">
      <w:pPr>
        <w:keepNext/>
        <w:keepLines/>
        <w:spacing w:before="120"/>
        <w:ind w:left="1418" w:hanging="1418"/>
        <w:outlineLvl w:val="3"/>
        <w:rPr>
          <w:rFonts w:ascii="Arial" w:hAnsi="Arial"/>
        </w:rPr>
      </w:pPr>
      <w:r w:rsidRPr="0041258A">
        <w:rPr>
          <w:rFonts w:ascii="Arial" w:hAnsi="Arial"/>
        </w:rPr>
        <w:t>5.3.2.2</w:t>
      </w:r>
      <w:r w:rsidRPr="0041258A">
        <w:rPr>
          <w:rFonts w:ascii="Arial" w:hAnsi="Arial"/>
        </w:rPr>
        <w:tab/>
        <w:t>HARQ process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95311C7" w14:textId="77777777" w:rsidTr="00184C48">
        <w:tc>
          <w:tcPr>
            <w:tcW w:w="1030" w:type="dxa"/>
          </w:tcPr>
          <w:p w14:paraId="7E3F4E39" w14:textId="77777777" w:rsidR="00184C48" w:rsidRDefault="00184C48" w:rsidP="00184C48">
            <w:r>
              <w:t>#</w:t>
            </w:r>
          </w:p>
        </w:tc>
        <w:tc>
          <w:tcPr>
            <w:tcW w:w="6063" w:type="dxa"/>
          </w:tcPr>
          <w:p w14:paraId="5DA8D73E" w14:textId="77777777" w:rsidR="00184C48" w:rsidRDefault="00184C48" w:rsidP="00184C48">
            <w:r>
              <w:t>Brief description of the issue</w:t>
            </w:r>
          </w:p>
        </w:tc>
        <w:tc>
          <w:tcPr>
            <w:tcW w:w="5782" w:type="dxa"/>
          </w:tcPr>
          <w:p w14:paraId="31564D27" w14:textId="77777777" w:rsidR="00184C48" w:rsidRDefault="00184C48" w:rsidP="00184C48">
            <w:r>
              <w:t>Suggested resolution/company comments</w:t>
            </w:r>
          </w:p>
        </w:tc>
        <w:tc>
          <w:tcPr>
            <w:tcW w:w="5270" w:type="dxa"/>
          </w:tcPr>
          <w:p w14:paraId="56DA8CA9" w14:textId="77777777" w:rsidR="00184C48" w:rsidRDefault="00184C48" w:rsidP="00184C48">
            <w:r>
              <w:t xml:space="preserve">Proposed way forward by rapporteur </w:t>
            </w:r>
          </w:p>
        </w:tc>
      </w:tr>
      <w:tr w:rsidR="00184C48" w:rsidRPr="00881BDF" w14:paraId="0A555CE4" w14:textId="77777777" w:rsidTr="00184C48">
        <w:tc>
          <w:tcPr>
            <w:tcW w:w="1030" w:type="dxa"/>
          </w:tcPr>
          <w:p w14:paraId="22DDC5BA" w14:textId="77777777" w:rsidR="00184C48" w:rsidRDefault="00184C48" w:rsidP="00184C48"/>
        </w:tc>
        <w:tc>
          <w:tcPr>
            <w:tcW w:w="6063" w:type="dxa"/>
          </w:tcPr>
          <w:p w14:paraId="30F74085" w14:textId="77777777" w:rsidR="00184C48" w:rsidRDefault="00184C48" w:rsidP="00184C48"/>
        </w:tc>
        <w:tc>
          <w:tcPr>
            <w:tcW w:w="5782" w:type="dxa"/>
          </w:tcPr>
          <w:p w14:paraId="187300E4" w14:textId="77777777" w:rsidR="00184C48" w:rsidRPr="003576EF" w:rsidRDefault="00184C48" w:rsidP="00184C48">
            <w:pPr>
              <w:rPr>
                <w:rFonts w:eastAsiaTheme="minorEastAsia"/>
                <w:color w:val="00B050"/>
                <w:lang w:eastAsia="zh-CN"/>
              </w:rPr>
            </w:pPr>
          </w:p>
        </w:tc>
        <w:tc>
          <w:tcPr>
            <w:tcW w:w="5270" w:type="dxa"/>
          </w:tcPr>
          <w:p w14:paraId="0EF5E4C0" w14:textId="77777777" w:rsidR="00184C48" w:rsidRPr="00184C48" w:rsidRDefault="00184C48" w:rsidP="00184C48">
            <w:pPr>
              <w:rPr>
                <w:color w:val="00B050"/>
              </w:rPr>
            </w:pPr>
          </w:p>
        </w:tc>
      </w:tr>
    </w:tbl>
    <w:p w14:paraId="7DCA56AB" w14:textId="1C458DC4" w:rsidR="005D3A2A" w:rsidRDefault="005D3A2A" w:rsidP="008D33A4">
      <w:pPr>
        <w:pBdr>
          <w:bottom w:val="single" w:sz="6" w:space="1" w:color="auto"/>
        </w:pBdr>
        <w:snapToGrid w:val="0"/>
        <w:rPr>
          <w:rFonts w:cs="Arial"/>
          <w:b/>
          <w:bCs/>
          <w:snapToGrid w:val="0"/>
          <w:sz w:val="28"/>
          <w:szCs w:val="28"/>
        </w:rPr>
      </w:pPr>
    </w:p>
    <w:p w14:paraId="1EDAE0B2" w14:textId="563CAD6F" w:rsidR="0071107C" w:rsidRPr="00B9580D" w:rsidRDefault="0071107C" w:rsidP="0071107C">
      <w:pPr>
        <w:pStyle w:val="Heading3"/>
        <w:rPr>
          <w:ins w:id="177" w:author="Ohta, Yoshiaki/太田 好明" w:date="2020-01-16T11:04:00Z"/>
          <w:lang w:eastAsia="ko-KR"/>
        </w:rPr>
      </w:pPr>
      <w:ins w:id="178" w:author="Ohta, Yoshiaki/太田 好明" w:date="2020-01-16T11:04:00Z">
        <w:r w:rsidRPr="00B9580D">
          <w:rPr>
            <w:lang w:eastAsia="ko-KR"/>
          </w:rPr>
          <w:t>5.</w:t>
        </w:r>
        <w:r>
          <w:rPr>
            <w:lang w:eastAsia="ko-KR"/>
          </w:rPr>
          <w:t>3</w:t>
        </w:r>
        <w:r w:rsidRPr="00B9580D">
          <w:rPr>
            <w:lang w:eastAsia="ko-KR"/>
          </w:rPr>
          <w:t>.</w:t>
        </w:r>
        <w:r>
          <w:rPr>
            <w:lang w:eastAsia="ko-KR"/>
          </w:rPr>
          <w:t>3</w:t>
        </w:r>
        <w:r w:rsidRPr="00B9580D">
          <w:rPr>
            <w:lang w:eastAsia="ko-KR"/>
          </w:rPr>
          <w:tab/>
        </w:r>
        <w:r w:rsidRPr="00C964D7">
          <w:rPr>
            <w:lang w:eastAsia="ko-KR"/>
          </w:rPr>
          <w:t>Disassembly and demultiplexing</w:t>
        </w:r>
      </w:ins>
    </w:p>
    <w:tbl>
      <w:tblPr>
        <w:tblStyle w:val="TableGrid"/>
        <w:tblW w:w="18145" w:type="dxa"/>
        <w:tblInd w:w="-147" w:type="dxa"/>
        <w:tblLook w:val="04A0" w:firstRow="1" w:lastRow="0" w:firstColumn="1" w:lastColumn="0" w:noHBand="0" w:noVBand="1"/>
      </w:tblPr>
      <w:tblGrid>
        <w:gridCol w:w="1030"/>
        <w:gridCol w:w="6063"/>
        <w:gridCol w:w="5782"/>
        <w:gridCol w:w="5270"/>
      </w:tblGrid>
      <w:tr w:rsidR="0071107C" w14:paraId="13CA2B7B" w14:textId="77777777" w:rsidTr="000D22BC">
        <w:trPr>
          <w:ins w:id="179" w:author="Ohta, Yoshiaki/太田 好明" w:date="2020-01-16T11:04:00Z"/>
        </w:trPr>
        <w:tc>
          <w:tcPr>
            <w:tcW w:w="1030" w:type="dxa"/>
          </w:tcPr>
          <w:p w14:paraId="0F89ACE7" w14:textId="77777777" w:rsidR="0071107C" w:rsidRDefault="0071107C" w:rsidP="000D22BC">
            <w:pPr>
              <w:rPr>
                <w:ins w:id="180" w:author="Ohta, Yoshiaki/太田 好明" w:date="2020-01-16T11:04:00Z"/>
              </w:rPr>
            </w:pPr>
            <w:ins w:id="181" w:author="Ohta, Yoshiaki/太田 好明" w:date="2020-01-16T11:04:00Z">
              <w:r>
                <w:t>#</w:t>
              </w:r>
            </w:ins>
          </w:p>
        </w:tc>
        <w:tc>
          <w:tcPr>
            <w:tcW w:w="6063" w:type="dxa"/>
          </w:tcPr>
          <w:p w14:paraId="2FBADB08" w14:textId="77777777" w:rsidR="0071107C" w:rsidRDefault="0071107C" w:rsidP="000D22BC">
            <w:pPr>
              <w:rPr>
                <w:ins w:id="182" w:author="Ohta, Yoshiaki/太田 好明" w:date="2020-01-16T11:04:00Z"/>
              </w:rPr>
            </w:pPr>
            <w:ins w:id="183" w:author="Ohta, Yoshiaki/太田 好明" w:date="2020-01-16T11:04:00Z">
              <w:r>
                <w:t>Brief description of the issue</w:t>
              </w:r>
            </w:ins>
          </w:p>
        </w:tc>
        <w:tc>
          <w:tcPr>
            <w:tcW w:w="5782" w:type="dxa"/>
          </w:tcPr>
          <w:p w14:paraId="2E7195D4" w14:textId="77777777" w:rsidR="0071107C" w:rsidRDefault="0071107C" w:rsidP="000D22BC">
            <w:pPr>
              <w:rPr>
                <w:ins w:id="184" w:author="Ohta, Yoshiaki/太田 好明" w:date="2020-01-16T11:04:00Z"/>
              </w:rPr>
            </w:pPr>
            <w:ins w:id="185" w:author="Ohta, Yoshiaki/太田 好明" w:date="2020-01-16T11:04:00Z">
              <w:r>
                <w:t>Suggested resolution/company comments</w:t>
              </w:r>
            </w:ins>
          </w:p>
        </w:tc>
        <w:tc>
          <w:tcPr>
            <w:tcW w:w="5270" w:type="dxa"/>
          </w:tcPr>
          <w:p w14:paraId="568DAA46" w14:textId="77777777" w:rsidR="0071107C" w:rsidRDefault="0071107C" w:rsidP="000D22BC">
            <w:pPr>
              <w:rPr>
                <w:ins w:id="186" w:author="Ohta, Yoshiaki/太田 好明" w:date="2020-01-16T11:04:00Z"/>
              </w:rPr>
            </w:pPr>
            <w:ins w:id="187" w:author="Ohta, Yoshiaki/太田 好明" w:date="2020-01-16T11:04:00Z">
              <w:r>
                <w:t xml:space="preserve">Proposed way forward by rapporteur </w:t>
              </w:r>
            </w:ins>
          </w:p>
        </w:tc>
      </w:tr>
      <w:tr w:rsidR="0071107C" w:rsidRPr="00881BDF" w14:paraId="04FE6806" w14:textId="77777777" w:rsidTr="000D22BC">
        <w:trPr>
          <w:ins w:id="188" w:author="Ohta, Yoshiaki/太田 好明" w:date="2020-01-16T11:04:00Z"/>
        </w:trPr>
        <w:tc>
          <w:tcPr>
            <w:tcW w:w="1030" w:type="dxa"/>
          </w:tcPr>
          <w:p w14:paraId="4DF2BE50" w14:textId="554E63C9" w:rsidR="0071107C" w:rsidRPr="0071107C" w:rsidRDefault="0071107C" w:rsidP="000D22BC">
            <w:pPr>
              <w:rPr>
                <w:ins w:id="189" w:author="Ohta, Yoshiaki/太田 好明" w:date="2020-01-16T11:04:00Z"/>
                <w:rFonts w:eastAsia="Yu Mincho"/>
                <w:lang w:eastAsia="ja-JP"/>
              </w:rPr>
            </w:pPr>
            <w:ins w:id="190" w:author="Ohta, Yoshiaki/太田 好明" w:date="2020-01-16T11:04:00Z">
              <w:r>
                <w:rPr>
                  <w:rFonts w:eastAsia="Yu Mincho" w:hint="eastAsia"/>
                  <w:lang w:eastAsia="ja-JP"/>
                </w:rPr>
                <w:t>F</w:t>
              </w:r>
              <w:r>
                <w:rPr>
                  <w:rFonts w:eastAsia="Yu Mincho"/>
                  <w:lang w:eastAsia="ja-JP"/>
                </w:rPr>
                <w:t>J#06</w:t>
              </w:r>
            </w:ins>
          </w:p>
        </w:tc>
        <w:tc>
          <w:tcPr>
            <w:tcW w:w="6063" w:type="dxa"/>
          </w:tcPr>
          <w:p w14:paraId="70CADAAA" w14:textId="77777777" w:rsidR="0071107C" w:rsidRDefault="0071107C" w:rsidP="000D22BC">
            <w:pPr>
              <w:rPr>
                <w:ins w:id="191" w:author="Ohta, Yoshiaki/太田 好明" w:date="2020-01-16T11:05:00Z"/>
              </w:rPr>
            </w:pPr>
            <w:ins w:id="192" w:author="Ohta, Yoshiaki/太田 好明" w:date="2020-01-16T11:05:00Z">
              <w:r w:rsidRPr="00C964D7">
                <w:t>The MAC entity shall disassemble and demultiplex a MAC PDU as defined in clause 6.1.2.</w:t>
              </w:r>
            </w:ins>
          </w:p>
          <w:p w14:paraId="298D8E46" w14:textId="77777777" w:rsidR="00327F5E" w:rsidRDefault="00327F5E" w:rsidP="000D22BC">
            <w:pPr>
              <w:rPr>
                <w:rFonts w:eastAsia="Yu Mincho"/>
                <w:lang w:eastAsia="ja-JP"/>
              </w:rPr>
            </w:pPr>
          </w:p>
          <w:p w14:paraId="747BD87A" w14:textId="63F6855C" w:rsidR="0071107C" w:rsidRPr="0071107C" w:rsidRDefault="0071107C" w:rsidP="000D22BC">
            <w:pPr>
              <w:rPr>
                <w:ins w:id="193" w:author="Ohta, Yoshiaki/太田 好明" w:date="2020-01-16T11:04:00Z"/>
                <w:rFonts w:eastAsia="Yu Mincho"/>
                <w:lang w:eastAsia="ja-JP"/>
              </w:rPr>
            </w:pPr>
            <w:ins w:id="194" w:author="Ohta, Yoshiaki/太田 好明" w:date="2020-01-16T11:05:00Z">
              <w:r>
                <w:rPr>
                  <w:rFonts w:eastAsia="Yu Mincho" w:hint="eastAsia"/>
                  <w:lang w:eastAsia="ja-JP"/>
                </w:rPr>
                <w:t>[</w:t>
              </w:r>
              <w:r>
                <w:rPr>
                  <w:rFonts w:eastAsia="Yu Mincho"/>
                  <w:lang w:eastAsia="ja-JP"/>
                </w:rPr>
                <w:t xml:space="preserve">One requirement </w:t>
              </w:r>
            </w:ins>
            <w:ins w:id="195" w:author="Ohta, Yoshiaki/太田 好明" w:date="2020-01-16T11:07:00Z">
              <w:r>
                <w:rPr>
                  <w:rFonts w:eastAsia="Yu Mincho"/>
                  <w:lang w:eastAsia="ja-JP"/>
                </w:rPr>
                <w:t>about the disassembly and demultiplexing</w:t>
              </w:r>
            </w:ins>
            <w:ins w:id="196" w:author="Ohta, Yoshiaki/太田 好明" w:date="2020-01-16T11:06:00Z">
              <w:r>
                <w:rPr>
                  <w:rFonts w:eastAsia="Yu Mincho"/>
                  <w:lang w:eastAsia="ja-JP"/>
                </w:rPr>
                <w:t xml:space="preserve"> of </w:t>
              </w:r>
            </w:ins>
            <w:ins w:id="197" w:author="Ohta, Yoshiaki/太田 好明" w:date="2020-01-16T11:07:00Z">
              <w:r>
                <w:rPr>
                  <w:rFonts w:eastAsia="Yu Mincho"/>
                  <w:lang w:eastAsia="ja-JP"/>
                </w:rPr>
                <w:t xml:space="preserve">the </w:t>
              </w:r>
            </w:ins>
            <w:ins w:id="198" w:author="Ohta, Yoshiaki/太田 好明" w:date="2020-01-16T11:06:00Z">
              <w:r>
                <w:rPr>
                  <w:rFonts w:eastAsia="Yu Mincho"/>
                  <w:lang w:eastAsia="ja-JP"/>
                </w:rPr>
                <w:t>MAC SDU</w:t>
              </w:r>
            </w:ins>
            <w:ins w:id="199" w:author="Ohta, Yoshiaki/太田 好明" w:date="2020-01-16T11:07:00Z">
              <w:r>
                <w:rPr>
                  <w:rFonts w:eastAsia="Yu Mincho"/>
                  <w:lang w:eastAsia="ja-JP"/>
                </w:rPr>
                <w:t>(s)</w:t>
              </w:r>
            </w:ins>
            <w:ins w:id="200" w:author="Ohta, Yoshiaki/太田 好明" w:date="2020-01-16T11:06:00Z">
              <w:r>
                <w:rPr>
                  <w:rFonts w:eastAsia="Yu Mincho"/>
                  <w:lang w:eastAsia="ja-JP"/>
                </w:rPr>
                <w:t xml:space="preserve"> in </w:t>
              </w:r>
            </w:ins>
            <w:ins w:id="201" w:author="Ohta, Yoshiaki/太田 好明" w:date="2020-01-16T11:07:00Z">
              <w:r>
                <w:rPr>
                  <w:rFonts w:eastAsia="Yu Mincho"/>
                  <w:lang w:eastAsia="ja-JP"/>
                </w:rPr>
                <w:t>the MSGB is missing.</w:t>
              </w:r>
            </w:ins>
            <w:ins w:id="202" w:author="Ohta, Yoshiaki/太田 好明" w:date="2020-01-16T17:24:00Z">
              <w:r w:rsidR="00327F5E">
                <w:rPr>
                  <w:rFonts w:eastAsia="Yu Mincho"/>
                  <w:lang w:eastAsia="ja-JP"/>
                </w:rPr>
                <w:t xml:space="preserve"> </w:t>
              </w:r>
            </w:ins>
            <w:ins w:id="203" w:author="Ohta, Yoshiaki/太田 好明" w:date="2020-01-16T17:25:00Z">
              <w:r w:rsidR="00327F5E">
                <w:rPr>
                  <w:rFonts w:eastAsia="Yu Mincho"/>
                  <w:lang w:eastAsia="ja-JP"/>
                </w:rPr>
                <w:t xml:space="preserve">Specifically, the current text is only </w:t>
              </w:r>
              <w:r w:rsidR="00327F5E">
                <w:rPr>
                  <w:rFonts w:eastAsia="Yu Mincho" w:hint="eastAsia"/>
                  <w:lang w:eastAsia="ja-JP"/>
                </w:rPr>
                <w:t>describing</w:t>
              </w:r>
              <w:r w:rsidR="00327F5E">
                <w:rPr>
                  <w:rFonts w:eastAsia="Yu Mincho"/>
                  <w:lang w:eastAsia="ja-JP"/>
                </w:rPr>
                <w:t xml:space="preserve"> the requirement of the disassembly and demultiplexing for </w:t>
              </w:r>
            </w:ins>
            <w:ins w:id="204" w:author="Ohta, Yoshiaki/太田 好明" w:date="2020-01-16T17:26:00Z">
              <w:r w:rsidR="00327F5E">
                <w:rPr>
                  <w:rFonts w:eastAsia="Yu Mincho"/>
                  <w:lang w:eastAsia="ja-JP"/>
                </w:rPr>
                <w:t xml:space="preserve">normal MAC PDU (except for RAR), but the requirement is also needed for MSGB because it includes MAC </w:t>
              </w:r>
            </w:ins>
            <w:ins w:id="205" w:author="Ohta, Yoshiaki/太田 好明" w:date="2020-01-16T17:27:00Z">
              <w:r w:rsidR="00327F5E">
                <w:rPr>
                  <w:rFonts w:eastAsia="Yu Mincho"/>
                  <w:lang w:eastAsia="ja-JP"/>
                </w:rPr>
                <w:t>SDU(s) to which disassembly and demultiplexing shall be applied.</w:t>
              </w:r>
            </w:ins>
            <w:ins w:id="206" w:author="Ohta, Yoshiaki/太田 好明" w:date="2020-01-16T11:07:00Z">
              <w:r>
                <w:rPr>
                  <w:rFonts w:eastAsia="Yu Mincho"/>
                  <w:lang w:eastAsia="ja-JP"/>
                </w:rPr>
                <w:t>]</w:t>
              </w:r>
            </w:ins>
          </w:p>
        </w:tc>
        <w:tc>
          <w:tcPr>
            <w:tcW w:w="5782" w:type="dxa"/>
          </w:tcPr>
          <w:p w14:paraId="4E2CC338" w14:textId="62593EBC" w:rsidR="0071107C" w:rsidRPr="00D74597" w:rsidRDefault="00D74597" w:rsidP="000D22BC">
            <w:pPr>
              <w:rPr>
                <w:ins w:id="207" w:author="Ohta, Yoshiaki/太田 好明" w:date="2020-01-16T11:04:00Z"/>
              </w:rPr>
            </w:pPr>
            <w:ins w:id="208" w:author="Ohta, Yoshiaki/太田 好明" w:date="2020-01-16T11:08:00Z">
              <w:r w:rsidRPr="00C964D7">
                <w:t>The MAC entity shall disassemble and demultiplex a MAC PDU as defined in clause</w:t>
              </w:r>
            </w:ins>
            <w:ins w:id="209" w:author="Ohta, Yoshiaki/太田 好明" w:date="2020-01-16T11:09:00Z">
              <w:r w:rsidRPr="00D74597">
                <w:rPr>
                  <w:highlight w:val="yellow"/>
                </w:rPr>
                <w:t>s</w:t>
              </w:r>
            </w:ins>
            <w:ins w:id="210" w:author="Ohta, Yoshiaki/太田 好明" w:date="2020-01-16T11:08:00Z">
              <w:r w:rsidRPr="00C964D7">
                <w:t xml:space="preserve"> 6.1.2</w:t>
              </w:r>
            </w:ins>
            <w:ins w:id="211" w:author="Ohta, Yoshiaki/太田 好明" w:date="2020-01-16T11:09:00Z">
              <w:r>
                <w:t xml:space="preserve"> </w:t>
              </w:r>
              <w:r w:rsidRPr="00D74597">
                <w:rPr>
                  <w:highlight w:val="yellow"/>
                </w:rPr>
                <w:t>and 6.1.5a.</w:t>
              </w:r>
            </w:ins>
          </w:p>
        </w:tc>
        <w:tc>
          <w:tcPr>
            <w:tcW w:w="5270" w:type="dxa"/>
          </w:tcPr>
          <w:p w14:paraId="264A21C6" w14:textId="720B672E" w:rsidR="0071107C" w:rsidRPr="00184C48" w:rsidRDefault="00CF77D0" w:rsidP="000D22BC">
            <w:pPr>
              <w:rPr>
                <w:ins w:id="212" w:author="Ohta, Yoshiaki/太田 好明" w:date="2020-01-16T11:04:00Z"/>
                <w:color w:val="00B050"/>
              </w:rPr>
            </w:pPr>
            <w:r>
              <w:rPr>
                <w:color w:val="00B050"/>
              </w:rPr>
              <w:t>=&gt; okay</w:t>
            </w:r>
          </w:p>
        </w:tc>
      </w:tr>
    </w:tbl>
    <w:p w14:paraId="335C6767" w14:textId="7AF7B407" w:rsidR="0071107C" w:rsidRPr="0071107C" w:rsidRDefault="0071107C" w:rsidP="008D33A4">
      <w:pPr>
        <w:pBdr>
          <w:bottom w:val="single" w:sz="6" w:space="1" w:color="auto"/>
        </w:pBdr>
        <w:snapToGrid w:val="0"/>
        <w:rPr>
          <w:rFonts w:cs="Arial"/>
          <w:b/>
          <w:bCs/>
          <w:snapToGrid w:val="0"/>
          <w:sz w:val="28"/>
          <w:szCs w:val="28"/>
        </w:rPr>
      </w:pPr>
    </w:p>
    <w:p w14:paraId="0BC27A0A" w14:textId="77777777" w:rsidR="0071107C" w:rsidRDefault="0071107C" w:rsidP="008D33A4">
      <w:pPr>
        <w:pBdr>
          <w:bottom w:val="single" w:sz="6" w:space="1" w:color="auto"/>
        </w:pBdr>
        <w:snapToGrid w:val="0"/>
        <w:rPr>
          <w:rFonts w:cs="Arial"/>
          <w:b/>
          <w:bCs/>
          <w:snapToGrid w:val="0"/>
          <w:sz w:val="28"/>
          <w:szCs w:val="28"/>
        </w:rPr>
      </w:pPr>
    </w:p>
    <w:p w14:paraId="7F9A852A" w14:textId="77777777" w:rsidR="00184C48" w:rsidRPr="00B9580D" w:rsidRDefault="00184C48" w:rsidP="00184C48">
      <w:pPr>
        <w:pStyle w:val="Heading3"/>
        <w:rPr>
          <w:lang w:eastAsia="ko-KR"/>
        </w:rPr>
      </w:pPr>
      <w:r w:rsidRPr="00B9580D">
        <w:rPr>
          <w:lang w:eastAsia="ko-KR"/>
        </w:rPr>
        <w:t>5.4.1</w:t>
      </w:r>
      <w:r w:rsidRPr="00B9580D">
        <w:rPr>
          <w:lang w:eastAsia="ko-KR"/>
        </w:rPr>
        <w:tab/>
        <w:t>UL Grant reception</w:t>
      </w:r>
    </w:p>
    <w:tbl>
      <w:tblPr>
        <w:tblStyle w:val="TableGrid"/>
        <w:tblW w:w="18145" w:type="dxa"/>
        <w:tblInd w:w="-147" w:type="dxa"/>
        <w:tblLook w:val="04A0" w:firstRow="1" w:lastRow="0" w:firstColumn="1" w:lastColumn="0" w:noHBand="0" w:noVBand="1"/>
      </w:tblPr>
      <w:tblGrid>
        <w:gridCol w:w="1003"/>
        <w:gridCol w:w="9208"/>
        <w:gridCol w:w="4671"/>
        <w:gridCol w:w="3263"/>
      </w:tblGrid>
      <w:tr w:rsidR="00184C48" w14:paraId="284138C7" w14:textId="77777777" w:rsidTr="00CF77D0">
        <w:tc>
          <w:tcPr>
            <w:tcW w:w="1003" w:type="dxa"/>
          </w:tcPr>
          <w:p w14:paraId="324710F4" w14:textId="77777777" w:rsidR="00184C48" w:rsidRDefault="00184C48" w:rsidP="00184C48">
            <w:r>
              <w:t>#</w:t>
            </w:r>
          </w:p>
        </w:tc>
        <w:tc>
          <w:tcPr>
            <w:tcW w:w="9208" w:type="dxa"/>
          </w:tcPr>
          <w:p w14:paraId="6B622EF0" w14:textId="77777777" w:rsidR="00184C48" w:rsidRDefault="00184C48" w:rsidP="00184C48">
            <w:r>
              <w:t>Brief description of the issue</w:t>
            </w:r>
          </w:p>
        </w:tc>
        <w:tc>
          <w:tcPr>
            <w:tcW w:w="4671" w:type="dxa"/>
          </w:tcPr>
          <w:p w14:paraId="30AFA646" w14:textId="77777777" w:rsidR="00184C48" w:rsidRDefault="00184C48" w:rsidP="00184C48">
            <w:r>
              <w:t>Suggested resolution/company comments</w:t>
            </w:r>
          </w:p>
        </w:tc>
        <w:tc>
          <w:tcPr>
            <w:tcW w:w="3263" w:type="dxa"/>
          </w:tcPr>
          <w:p w14:paraId="5D8A9349" w14:textId="77777777" w:rsidR="00184C48" w:rsidRDefault="00184C48" w:rsidP="00184C48">
            <w:r>
              <w:t xml:space="preserve">Proposed way forward by rapporteur </w:t>
            </w:r>
          </w:p>
        </w:tc>
      </w:tr>
      <w:tr w:rsidR="00CF77D0" w:rsidRPr="00881BDF" w14:paraId="6A0A16E9" w14:textId="77777777" w:rsidTr="00CF77D0">
        <w:tc>
          <w:tcPr>
            <w:tcW w:w="1003" w:type="dxa"/>
          </w:tcPr>
          <w:p w14:paraId="692BFB4A" w14:textId="4CA0C3DF" w:rsidR="00CF77D0" w:rsidRDefault="00CF77D0" w:rsidP="00CF77D0">
            <w:r>
              <w:rPr>
                <w:rFonts w:hint="eastAsia"/>
              </w:rPr>
              <w:t>Sam 013</w:t>
            </w:r>
          </w:p>
        </w:tc>
        <w:tc>
          <w:tcPr>
            <w:tcW w:w="9208" w:type="dxa"/>
          </w:tcPr>
          <w:p w14:paraId="4FAE5E19" w14:textId="4ACA6BEE" w:rsidR="00CF77D0" w:rsidRDefault="00CF77D0" w:rsidP="00CF77D0">
            <w:pPr>
              <w:rPr>
                <w:rFonts w:ascii="Malgun Gothic" w:eastAsia="Malgun Gothic" w:hAnsi="Malgun Gothic"/>
                <w:color w:val="1F497D"/>
                <w:szCs w:val="20"/>
              </w:rPr>
            </w:pPr>
            <w:r>
              <w:rPr>
                <w:rFonts w:ascii="Malgun Gothic" w:eastAsia="Malgun Gothic" w:hAnsi="Malgun Gothic" w:hint="eastAsia"/>
                <w:color w:val="1F497D"/>
                <w:szCs w:val="20"/>
              </w:rPr>
              <w:t xml:space="preserve">NDI toggling condition (highlighted in yellow) is for conditions highlighted in blue and green, which are not related to random access. </w:t>
            </w:r>
            <w:proofErr w:type="gramStart"/>
            <w:r>
              <w:rPr>
                <w:rFonts w:ascii="Malgun Gothic" w:eastAsia="Malgun Gothic" w:hAnsi="Malgun Gothic" w:hint="eastAsia"/>
                <w:color w:val="1F497D"/>
                <w:szCs w:val="20"/>
              </w:rPr>
              <w:t>So</w:t>
            </w:r>
            <w:proofErr w:type="gramEnd"/>
            <w:r>
              <w:rPr>
                <w:rFonts w:ascii="Malgun Gothic" w:eastAsia="Malgun Gothic" w:hAnsi="Malgun Gothic" w:hint="eastAsia"/>
                <w:color w:val="1F497D"/>
                <w:szCs w:val="20"/>
              </w:rPr>
              <w:t xml:space="preserve"> the change </w:t>
            </w:r>
            <w:r>
              <w:rPr>
                <w:rFonts w:ascii="Malgun Gothic" w:eastAsia="Malgun Gothic" w:hAnsi="Malgun Gothic"/>
                <w:color w:val="1F497D"/>
                <w:szCs w:val="20"/>
              </w:rPr>
              <w:t>is incorrect</w:t>
            </w:r>
            <w:r>
              <w:rPr>
                <w:rFonts w:ascii="Malgun Gothic" w:eastAsia="Malgun Gothic" w:hAnsi="Malgun Gothic" w:hint="eastAsia"/>
                <w:color w:val="1F497D"/>
                <w:szCs w:val="20"/>
              </w:rPr>
              <w:t xml:space="preserve">. </w:t>
            </w:r>
          </w:p>
          <w:p w14:paraId="0909D9FE" w14:textId="77777777" w:rsidR="00CF77D0" w:rsidRDefault="00CF77D0" w:rsidP="00CF77D0">
            <w:pPr>
              <w:rPr>
                <w:rFonts w:ascii="Malgun Gothic" w:eastAsia="Malgun Gothic" w:hAnsi="Malgun Gothic"/>
                <w:color w:val="1F497D"/>
                <w:szCs w:val="20"/>
              </w:rPr>
            </w:pPr>
          </w:p>
          <w:p w14:paraId="6F5CBEC5" w14:textId="77777777" w:rsidR="00CF77D0" w:rsidRDefault="00CF77D0" w:rsidP="00CF77D0">
            <w:pPr>
              <w:rPr>
                <w:szCs w:val="20"/>
              </w:rPr>
            </w:pPr>
            <w:r>
              <w:rPr>
                <w:szCs w:val="20"/>
              </w:rPr>
              <w:lastRenderedPageBreak/>
              <w:t xml:space="preserve">If the MAC entity has a C-RNTI, a Temporary C-RNTI, or CS-RNTI, the MAC entity shall for each PDCCH occasion and for each Serving Cell belonging to a TAG that has a running </w:t>
            </w:r>
            <w:proofErr w:type="spellStart"/>
            <w:r>
              <w:rPr>
                <w:i/>
                <w:iCs/>
                <w:szCs w:val="20"/>
              </w:rPr>
              <w:t>timeAlignmentTimer</w:t>
            </w:r>
            <w:proofErr w:type="spellEnd"/>
            <w:r>
              <w:rPr>
                <w:szCs w:val="20"/>
              </w:rPr>
              <w:t xml:space="preserve"> and for each grant received for this PDCCH occasion:</w:t>
            </w:r>
          </w:p>
          <w:p w14:paraId="540F75AA" w14:textId="77777777" w:rsidR="00CF77D0" w:rsidRDefault="00CF77D0" w:rsidP="00CF77D0">
            <w:pPr>
              <w:pStyle w:val="B1"/>
            </w:pPr>
            <w:r>
              <w:rPr>
                <w:lang w:eastAsia="ko-KR"/>
              </w:rPr>
              <w:t>1&gt;</w:t>
            </w:r>
            <w:r>
              <w:t xml:space="preserve"> </w:t>
            </w:r>
            <w:r>
              <w:rPr>
                <w:highlight w:val="cyan"/>
              </w:rPr>
              <w:t>if an uplink grant for this Serving Cell has been received on the PDCCH for the MAC entity's C-RNTI</w:t>
            </w:r>
            <w:r>
              <w:t xml:space="preserve"> or Temporary C-RNTI; or</w:t>
            </w:r>
          </w:p>
          <w:p w14:paraId="7021DC63" w14:textId="77777777" w:rsidR="00CF77D0" w:rsidRDefault="00CF77D0" w:rsidP="00CF77D0">
            <w:pPr>
              <w:pStyle w:val="B1"/>
            </w:pPr>
            <w:r>
              <w:rPr>
                <w:lang w:eastAsia="ko-KR"/>
              </w:rPr>
              <w:t>1&gt;</w:t>
            </w:r>
            <w:r>
              <w:t xml:space="preserve"> if an uplink grant has been received in a Random Access Response:</w:t>
            </w:r>
          </w:p>
          <w:p w14:paraId="5E10B5CD" w14:textId="77777777" w:rsidR="00CF77D0" w:rsidRDefault="00CF77D0" w:rsidP="00CF77D0">
            <w:pPr>
              <w:pStyle w:val="B2"/>
              <w:rPr>
                <w:lang w:eastAsia="ko-KR"/>
              </w:rPr>
            </w:pPr>
            <w:r>
              <w:rPr>
                <w:lang w:eastAsia="ko-KR"/>
              </w:rPr>
              <w:t xml:space="preserve">2&gt; </w:t>
            </w:r>
            <w:r>
              <w:rPr>
                <w:highlight w:val="green"/>
                <w:lang w:eastAsia="ko-KR"/>
              </w:rPr>
              <w:t>if the uplink grant is for MAC entity's C-RNTI and if the previous uplink grant delivered to the HARQ entity for the same HARQ process was either an uplink grant received for the MAC entity's CS-RNTI or a configured uplink grant</w:t>
            </w:r>
            <w:r>
              <w:rPr>
                <w:lang w:eastAsia="ko-KR"/>
              </w:rPr>
              <w:t xml:space="preserve"> </w:t>
            </w:r>
            <w:r>
              <w:rPr>
                <w:highlight w:val="red"/>
                <w:lang w:eastAsia="ko-KR"/>
              </w:rPr>
              <w:t>or determined as specified in subclause 5.1.2a for the transmission of the MSGA payload</w:t>
            </w:r>
            <w:r>
              <w:rPr>
                <w:lang w:eastAsia="ko-KR"/>
              </w:rPr>
              <w:t>:</w:t>
            </w:r>
          </w:p>
          <w:p w14:paraId="421B72C8" w14:textId="77777777" w:rsidR="00CF77D0" w:rsidRDefault="00CF77D0" w:rsidP="00CF77D0">
            <w:pPr>
              <w:pStyle w:val="B3"/>
              <w:ind w:left="960"/>
              <w:rPr>
                <w:lang w:eastAsia="ko-KR"/>
              </w:rPr>
            </w:pPr>
            <w:r>
              <w:rPr>
                <w:highlight w:val="yellow"/>
                <w:lang w:eastAsia="ko-KR"/>
              </w:rPr>
              <w:t>3&gt; consider the NDI to have been toggled for the corresponding HARQ process regardless of the value of the NDI.</w:t>
            </w:r>
          </w:p>
          <w:p w14:paraId="320F3F6B" w14:textId="77777777" w:rsidR="00CF77D0" w:rsidRDefault="00CF77D0" w:rsidP="00CF77D0">
            <w:pPr>
              <w:pStyle w:val="B2"/>
              <w:rPr>
                <w:lang w:eastAsia="ko-KR"/>
              </w:rPr>
            </w:pPr>
            <w:r>
              <w:rPr>
                <w:lang w:eastAsia="ko-KR"/>
              </w:rPr>
              <w:t>2&gt; if the uplink grant is for MAC entity's C-RNTI, and the identified HARQ process is configured for a configured uplink grant:</w:t>
            </w:r>
          </w:p>
          <w:p w14:paraId="0E00C0C5" w14:textId="77777777" w:rsidR="00CF77D0" w:rsidRDefault="00CF77D0" w:rsidP="00CF77D0">
            <w:pPr>
              <w:pStyle w:val="B3"/>
              <w:ind w:left="960"/>
              <w:rPr>
                <w:lang w:eastAsia="ko-KR"/>
              </w:rPr>
            </w:pPr>
            <w:r>
              <w:rPr>
                <w:lang w:eastAsia="ko-KR"/>
              </w:rPr>
              <w:t xml:space="preserve">3&gt; start or restart the </w:t>
            </w:r>
            <w:proofErr w:type="spellStart"/>
            <w:r>
              <w:rPr>
                <w:i/>
                <w:iCs/>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 if configured.</w:t>
            </w:r>
          </w:p>
          <w:p w14:paraId="4DEFF153" w14:textId="77777777" w:rsidR="00CF77D0" w:rsidRDefault="00CF77D0" w:rsidP="00CF77D0">
            <w:pPr>
              <w:pStyle w:val="B2"/>
            </w:pPr>
            <w:r>
              <w:rPr>
                <w:lang w:eastAsia="ko-KR"/>
              </w:rPr>
              <w:t>2&gt;</w:t>
            </w:r>
            <w:r>
              <w:t xml:space="preserve"> deliver the uplink grant and the associated HARQ information to the HARQ entity.</w:t>
            </w:r>
          </w:p>
          <w:p w14:paraId="39733215" w14:textId="77777777" w:rsidR="00CF77D0" w:rsidRDefault="00CF77D0" w:rsidP="00CF77D0"/>
          <w:p w14:paraId="135511B8" w14:textId="77777777" w:rsidR="00CF77D0" w:rsidRDefault="00CF77D0" w:rsidP="00CF77D0">
            <w:pPr>
              <w:pStyle w:val="NormalWeb"/>
              <w:shd w:val="clear" w:color="auto" w:fill="FFFFFF"/>
              <w:spacing w:before="0" w:beforeAutospacing="0" w:after="0" w:afterAutospacing="0" w:line="300" w:lineRule="atLeast"/>
            </w:pPr>
            <w:r>
              <w:rPr>
                <w:rFonts w:hint="eastAsia"/>
              </w:rPr>
              <w:t xml:space="preserve">Previously </w:t>
            </w:r>
            <w:r>
              <w:t xml:space="preserve">rapporteur has commented that: </w:t>
            </w:r>
          </w:p>
          <w:p w14:paraId="41957B43" w14:textId="77777777" w:rsidR="00CF77D0" w:rsidRDefault="00CF77D0" w:rsidP="00CF77D0">
            <w:pPr>
              <w:pStyle w:val="NormalWeb"/>
              <w:shd w:val="clear" w:color="auto" w:fill="FFFFFF"/>
              <w:spacing w:before="0" w:beforeAutospacing="0" w:after="0" w:afterAutospacing="0" w:line="300" w:lineRule="atLeast"/>
              <w:rPr>
                <w:sz w:val="21"/>
                <w:szCs w:val="21"/>
              </w:rPr>
            </w:pPr>
            <w:r>
              <w:t>"</w:t>
            </w:r>
            <w:r w:rsidRPr="008E1827">
              <w:rPr>
                <w:rFonts w:ascii="Arial" w:hAnsi="Arial" w:cs="Arial"/>
                <w:sz w:val="21"/>
                <w:szCs w:val="21"/>
              </w:rPr>
              <w:t>The intention of the concerned part is to clarify how to understand the NDI in a "</w:t>
            </w:r>
            <w:r w:rsidRPr="008E1827">
              <w:rPr>
                <w:sz w:val="21"/>
                <w:szCs w:val="21"/>
              </w:rPr>
              <w:t>uplink grant for MAC entity's C-RNTI</w:t>
            </w:r>
            <w:r w:rsidRPr="008E1827">
              <w:rPr>
                <w:rFonts w:ascii="Arial" w:hAnsi="Arial" w:cs="Arial"/>
                <w:sz w:val="21"/>
                <w:szCs w:val="21"/>
              </w:rPr>
              <w:t xml:space="preserve">" in case the previous UL grant used for the same HARQ entity is some special case (e.g. No NDI is indicated for the previous transmission).  For the </w:t>
            </w:r>
            <w:proofErr w:type="spellStart"/>
            <w:r w:rsidRPr="008E1827">
              <w:rPr>
                <w:rFonts w:ascii="Arial" w:hAnsi="Arial" w:cs="Arial"/>
                <w:sz w:val="21"/>
                <w:szCs w:val="21"/>
              </w:rPr>
              <w:t>MsgA</w:t>
            </w:r>
            <w:proofErr w:type="spellEnd"/>
            <w:r w:rsidRPr="008E1827">
              <w:rPr>
                <w:rFonts w:ascii="Arial" w:hAnsi="Arial" w:cs="Arial"/>
                <w:sz w:val="21"/>
                <w:szCs w:val="21"/>
              </w:rPr>
              <w:t xml:space="preserve"> transmission, since there is no NDI for the </w:t>
            </w:r>
            <w:proofErr w:type="spellStart"/>
            <w:r w:rsidRPr="008E1827">
              <w:rPr>
                <w:rFonts w:ascii="Arial" w:hAnsi="Arial" w:cs="Arial"/>
                <w:sz w:val="21"/>
                <w:szCs w:val="21"/>
              </w:rPr>
              <w:t>MsgA</w:t>
            </w:r>
            <w:proofErr w:type="spellEnd"/>
            <w:r w:rsidRPr="008E1827">
              <w:rPr>
                <w:rFonts w:ascii="Arial" w:hAnsi="Arial" w:cs="Arial"/>
                <w:sz w:val="21"/>
                <w:szCs w:val="21"/>
              </w:rPr>
              <w:t xml:space="preserve"> transmission (i.e. no PDCCH for </w:t>
            </w:r>
            <w:proofErr w:type="spellStart"/>
            <w:r w:rsidRPr="008E1827">
              <w:rPr>
                <w:rFonts w:ascii="Arial" w:hAnsi="Arial" w:cs="Arial"/>
                <w:sz w:val="21"/>
                <w:szCs w:val="21"/>
              </w:rPr>
              <w:t>MsgA</w:t>
            </w:r>
            <w:proofErr w:type="spellEnd"/>
            <w:r w:rsidRPr="008E1827">
              <w:rPr>
                <w:rFonts w:ascii="Arial" w:hAnsi="Arial" w:cs="Arial"/>
                <w:sz w:val="21"/>
                <w:szCs w:val="21"/>
              </w:rPr>
              <w:t xml:space="preserve"> transmission), UE cannot determine whether the NDI is </w:t>
            </w:r>
            <w:r w:rsidRPr="008E1827">
              <w:rPr>
                <w:sz w:val="21"/>
                <w:szCs w:val="21"/>
              </w:rPr>
              <w:t xml:space="preserve">toggled  or not based on the comparison between the NDI for the received UL grant and the NDI used for the previous transmission of the same HARQ process. The intention is to clarify here that, in case the previous transmission of the same HARQ process is </w:t>
            </w:r>
            <w:proofErr w:type="spellStart"/>
            <w:r w:rsidRPr="008E1827">
              <w:rPr>
                <w:sz w:val="21"/>
                <w:szCs w:val="21"/>
              </w:rPr>
              <w:t>MsgA</w:t>
            </w:r>
            <w:proofErr w:type="spellEnd"/>
            <w:r w:rsidRPr="008E1827">
              <w:rPr>
                <w:sz w:val="21"/>
                <w:szCs w:val="21"/>
              </w:rPr>
              <w:t xml:space="preserve"> transmission, the UE should "consider the NDI to have been toggled for the corresponding HARQ process regardless of the value of the NDI"</w:t>
            </w:r>
          </w:p>
          <w:p w14:paraId="77A57AAA" w14:textId="77777777" w:rsidR="00CF77D0" w:rsidRDefault="00CF77D0" w:rsidP="00CF77D0"/>
          <w:p w14:paraId="225FC1B2" w14:textId="77777777" w:rsidR="00CF77D0" w:rsidRDefault="00CF77D0" w:rsidP="00CF77D0">
            <w:pPr>
              <w:pStyle w:val="NormalWeb"/>
              <w:shd w:val="clear" w:color="auto" w:fill="FFFFFF"/>
              <w:spacing w:before="0" w:beforeAutospacing="0" w:after="0" w:afterAutospacing="0" w:line="300" w:lineRule="atLeast"/>
              <w:rPr>
                <w:sz w:val="21"/>
                <w:szCs w:val="21"/>
              </w:rPr>
            </w:pPr>
            <w:r>
              <w:rPr>
                <w:sz w:val="21"/>
                <w:szCs w:val="21"/>
              </w:rPr>
              <w:lastRenderedPageBreak/>
              <w:t xml:space="preserve">In our view the scenario mentioned by rapporteur also happens for Msg3 </w:t>
            </w:r>
            <w:proofErr w:type="spellStart"/>
            <w:r>
              <w:rPr>
                <w:sz w:val="21"/>
                <w:szCs w:val="21"/>
              </w:rPr>
              <w:t>tranmsission</w:t>
            </w:r>
            <w:proofErr w:type="spellEnd"/>
            <w:r>
              <w:rPr>
                <w:sz w:val="21"/>
                <w:szCs w:val="21"/>
              </w:rPr>
              <w:t xml:space="preserve"> in UL grant received in RAR. NDI value of UL grant addressed to PDCCH addressed to C-RNTI is determined as shown in Figure A for Msg3 case. NDI value of UL grant addressed to PDCCH addressed to C-RNTI is determined as shown in Figure A for </w:t>
            </w:r>
            <w:proofErr w:type="spellStart"/>
            <w:r>
              <w:rPr>
                <w:sz w:val="21"/>
                <w:szCs w:val="21"/>
              </w:rPr>
              <w:t>MsgA</w:t>
            </w:r>
            <w:proofErr w:type="spellEnd"/>
            <w:r>
              <w:rPr>
                <w:sz w:val="21"/>
                <w:szCs w:val="21"/>
              </w:rPr>
              <w:t xml:space="preserve"> case.</w:t>
            </w:r>
          </w:p>
          <w:p w14:paraId="36B72E0A" w14:textId="77777777" w:rsidR="00CF77D0" w:rsidRDefault="00CF77D0" w:rsidP="00CF77D0"/>
          <w:p w14:paraId="2C6E0C40" w14:textId="77777777" w:rsidR="00CF77D0" w:rsidRDefault="00CF77D0" w:rsidP="00CF77D0"/>
          <w:p w14:paraId="57542D48" w14:textId="5C1E3E94" w:rsidR="00CF77D0" w:rsidRDefault="00CF77D0" w:rsidP="00CF77D0">
            <w:r>
              <w:rPr>
                <w:noProof/>
              </w:rPr>
              <w:object w:dxaOrig="12037" w:dyaOrig="11065" w14:anchorId="4544E922">
                <v:shape id="_x0000_i1028" type="#_x0000_t75" alt="" style="width:448.9pt;height:415.7pt;mso-width-percent:0;mso-height-percent:0;mso-width-percent:0;mso-height-percent:0" o:ole="">
                  <v:imagedata r:id="rId18" o:title=""/>
                </v:shape>
                <o:OLEObject Type="Embed" ProgID="Visio.Drawing.15" ShapeID="_x0000_i1028" DrawAspect="Content" ObjectID="_1643117979" r:id="rId19"/>
              </w:object>
            </w:r>
          </w:p>
        </w:tc>
        <w:tc>
          <w:tcPr>
            <w:tcW w:w="4671" w:type="dxa"/>
          </w:tcPr>
          <w:p w14:paraId="529B66AC" w14:textId="77777777" w:rsidR="00CF77D0" w:rsidRDefault="00CF77D0" w:rsidP="00CF77D0">
            <w:pPr>
              <w:rPr>
                <w:rFonts w:ascii="Malgun Gothic" w:eastAsia="Malgun Gothic" w:hAnsi="Malgun Gothic"/>
                <w:color w:val="1F497D"/>
                <w:szCs w:val="20"/>
              </w:rPr>
            </w:pPr>
            <w:r>
              <w:rPr>
                <w:rFonts w:ascii="Malgun Gothic" w:eastAsia="Malgun Gothic" w:hAnsi="Malgun Gothic"/>
                <w:color w:val="1F497D"/>
                <w:szCs w:val="20"/>
              </w:rPr>
              <w:lastRenderedPageBreak/>
              <w:t>Delete red text.</w:t>
            </w:r>
          </w:p>
          <w:p w14:paraId="535A1678" w14:textId="51E99E68" w:rsidR="00CF77D0" w:rsidRPr="003576EF" w:rsidRDefault="00CF77D0" w:rsidP="00CF77D0">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HW] see the HW comment below. if this part is removed, then there is no UL grant processing for </w:t>
            </w:r>
            <w:proofErr w:type="spellStart"/>
            <w:r>
              <w:rPr>
                <w:rFonts w:eastAsiaTheme="minorEastAsia"/>
                <w:color w:val="00B050"/>
                <w:lang w:eastAsia="zh-CN"/>
              </w:rPr>
              <w:t>msgA</w:t>
            </w:r>
            <w:proofErr w:type="spellEnd"/>
            <w:r>
              <w:rPr>
                <w:rFonts w:eastAsiaTheme="minorEastAsia"/>
                <w:color w:val="00B050"/>
                <w:lang w:eastAsia="zh-CN"/>
              </w:rPr>
              <w:t xml:space="preserve"> payload. </w:t>
            </w:r>
            <w:proofErr w:type="spellStart"/>
            <w:r>
              <w:rPr>
                <w:rFonts w:eastAsiaTheme="minorEastAsia"/>
                <w:color w:val="00B050"/>
                <w:lang w:eastAsia="zh-CN"/>
              </w:rPr>
              <w:t>msgA</w:t>
            </w:r>
            <w:proofErr w:type="spellEnd"/>
            <w:r>
              <w:rPr>
                <w:rFonts w:eastAsiaTheme="minorEastAsia"/>
                <w:color w:val="00B050"/>
                <w:lang w:eastAsia="zh-CN"/>
              </w:rPr>
              <w:t xml:space="preserve"> payload </w:t>
            </w:r>
            <w:r>
              <w:rPr>
                <w:rFonts w:eastAsiaTheme="minorEastAsia"/>
                <w:color w:val="00B050"/>
                <w:lang w:eastAsia="zh-CN"/>
              </w:rPr>
              <w:lastRenderedPageBreak/>
              <w:t>should always be considered as new transmission with NDI considered as toggled.</w:t>
            </w:r>
          </w:p>
        </w:tc>
        <w:tc>
          <w:tcPr>
            <w:tcW w:w="3263" w:type="dxa"/>
          </w:tcPr>
          <w:p w14:paraId="71007555" w14:textId="024C58B5" w:rsidR="00CF77D0" w:rsidRPr="007D10A9" w:rsidRDefault="007D10A9" w:rsidP="00CF77D0">
            <w:r w:rsidRPr="007D10A9">
              <w:lastRenderedPageBreak/>
              <w:t xml:space="preserve">- it seems this needs further discussion. The problem is that NDI will not be used in case the HARQ buffer is empty (and upon completion of RA procedure, HARQ buffer is </w:t>
            </w:r>
            <w:r w:rsidRPr="007D10A9">
              <w:lastRenderedPageBreak/>
              <w:t xml:space="preserve">flushed). </w:t>
            </w:r>
            <w:r>
              <w:t>May be</w:t>
            </w:r>
            <w:r w:rsidR="00E622E7">
              <w:t>,</w:t>
            </w:r>
            <w:r>
              <w:t xml:space="preserve"> this needs further discussion</w:t>
            </w:r>
            <w:r w:rsidRPr="007D10A9">
              <w:t xml:space="preserve">. </w:t>
            </w:r>
          </w:p>
          <w:p w14:paraId="20B5D77C" w14:textId="77777777" w:rsidR="007D10A9" w:rsidRDefault="007D10A9" w:rsidP="00CF77D0">
            <w:pPr>
              <w:rPr>
                <w:color w:val="00B050"/>
              </w:rPr>
            </w:pPr>
          </w:p>
          <w:p w14:paraId="421CE857" w14:textId="271240CA" w:rsidR="007D10A9" w:rsidRPr="00184C48" w:rsidRDefault="007D10A9" w:rsidP="00CF77D0">
            <w:pPr>
              <w:rPr>
                <w:color w:val="00B050"/>
              </w:rPr>
            </w:pPr>
            <w:r w:rsidRPr="007D10A9">
              <w:rPr>
                <w:color w:val="FF0000"/>
              </w:rPr>
              <w:t>=&gt; no change for now</w:t>
            </w:r>
            <w:r w:rsidR="00E622E7">
              <w:rPr>
                <w:color w:val="FF0000"/>
              </w:rPr>
              <w:t xml:space="preserve"> (to be discussed at the meeting)</w:t>
            </w:r>
          </w:p>
        </w:tc>
      </w:tr>
      <w:tr w:rsidR="00CF77D0" w:rsidRPr="00881BDF" w14:paraId="509B5A6B" w14:textId="77777777" w:rsidTr="00CF77D0">
        <w:tc>
          <w:tcPr>
            <w:tcW w:w="1003" w:type="dxa"/>
          </w:tcPr>
          <w:p w14:paraId="08F514DE" w14:textId="22E80A29" w:rsidR="00CF77D0" w:rsidRPr="00877A49" w:rsidRDefault="00CF77D0" w:rsidP="00CF77D0">
            <w:pPr>
              <w:rPr>
                <w:rFonts w:eastAsiaTheme="minorEastAsia"/>
                <w:lang w:eastAsia="zh-CN"/>
              </w:rPr>
            </w:pPr>
            <w:r>
              <w:rPr>
                <w:rFonts w:eastAsiaTheme="minorEastAsia" w:hint="eastAsia"/>
                <w:lang w:eastAsia="zh-CN"/>
              </w:rPr>
              <w:lastRenderedPageBreak/>
              <w:t>H</w:t>
            </w:r>
            <w:r>
              <w:rPr>
                <w:rFonts w:eastAsiaTheme="minorEastAsia"/>
                <w:lang w:eastAsia="zh-CN"/>
              </w:rPr>
              <w:t>W001</w:t>
            </w:r>
          </w:p>
        </w:tc>
        <w:tc>
          <w:tcPr>
            <w:tcW w:w="9208" w:type="dxa"/>
          </w:tcPr>
          <w:p w14:paraId="4F8132AC" w14:textId="77777777" w:rsidR="00CF77D0" w:rsidRPr="00B9580D" w:rsidRDefault="00CF77D0" w:rsidP="00CF77D0">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2A81CB13" w14:textId="77777777" w:rsidR="00CF77D0" w:rsidRPr="00B9580D" w:rsidRDefault="00CF77D0" w:rsidP="00CF77D0">
            <w:pPr>
              <w:pStyle w:val="B1"/>
              <w:rPr>
                <w:noProof/>
              </w:rPr>
            </w:pPr>
            <w:r w:rsidRPr="00B9580D">
              <w:rPr>
                <w:noProof/>
                <w:lang w:eastAsia="ko-KR"/>
              </w:rPr>
              <w:lastRenderedPageBreak/>
              <w:t>1&gt;</w:t>
            </w:r>
            <w:r w:rsidRPr="00B9580D">
              <w:rPr>
                <w:noProof/>
              </w:rPr>
              <w:tab/>
              <w:t>if an uplink grant has been received in a Random Access Response:</w:t>
            </w:r>
          </w:p>
          <w:p w14:paraId="50586288" w14:textId="77777777" w:rsidR="00CF77D0" w:rsidRDefault="00CF77D0" w:rsidP="00CF77D0">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or determined as specified in subclause 5.1.2a for the transmission of the MSGA payload</w:t>
            </w:r>
            <w:r w:rsidRPr="00B9580D">
              <w:rPr>
                <w:noProof/>
                <w:lang w:eastAsia="ko-KR"/>
              </w:rPr>
              <w:t>:</w:t>
            </w:r>
          </w:p>
          <w:p w14:paraId="69C8D1F2" w14:textId="77777777" w:rsidR="00CF77D0" w:rsidRPr="00B9580D" w:rsidRDefault="00CF77D0" w:rsidP="00CF77D0">
            <w:pPr>
              <w:pStyle w:val="EditorsNote"/>
              <w:rPr>
                <w:noProof/>
              </w:rPr>
            </w:pPr>
          </w:p>
          <w:p w14:paraId="582B293F" w14:textId="77777777" w:rsidR="00CF77D0" w:rsidRPr="00B9580D" w:rsidRDefault="00CF77D0" w:rsidP="00CF77D0">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0ADA4B27" w14:textId="77777777" w:rsidR="00CF77D0" w:rsidRPr="00B9580D" w:rsidRDefault="00CF77D0" w:rsidP="00CF77D0">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7381D4E8" w14:textId="77777777" w:rsidR="00CF77D0" w:rsidRPr="00B9580D" w:rsidRDefault="00CF77D0" w:rsidP="00CF77D0">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56D1BBE5" w14:textId="77777777" w:rsidR="00CF77D0" w:rsidRPr="00B9580D" w:rsidRDefault="00CF77D0" w:rsidP="00CF77D0">
            <w:pPr>
              <w:pStyle w:val="B2"/>
              <w:rPr>
                <w:noProof/>
              </w:rPr>
            </w:pPr>
            <w:r w:rsidRPr="00B9580D">
              <w:rPr>
                <w:noProof/>
                <w:lang w:eastAsia="ko-KR"/>
              </w:rPr>
              <w:t>2&gt;</w:t>
            </w:r>
            <w:r w:rsidRPr="00B9580D">
              <w:rPr>
                <w:noProof/>
              </w:rPr>
              <w:tab/>
              <w:t>deliver the uplink grant and the associated HARQ information to the HARQ entity.</w:t>
            </w:r>
          </w:p>
          <w:p w14:paraId="635857AB" w14:textId="77777777" w:rsidR="00CF77D0" w:rsidRDefault="00CF77D0" w:rsidP="00CF77D0">
            <w:pPr>
              <w:rPr>
                <w:rFonts w:ascii="Malgun Gothic" w:eastAsiaTheme="minorEastAsia" w:hAnsi="Malgun Gothic"/>
                <w:color w:val="1F497D"/>
                <w:szCs w:val="20"/>
                <w:lang w:val="x-none" w:eastAsia="zh-CN"/>
              </w:rPr>
            </w:pPr>
            <w:r>
              <w:rPr>
                <w:rFonts w:ascii="Malgun Gothic" w:eastAsiaTheme="minorEastAsia" w:hAnsi="Malgun Gothic" w:hint="eastAsia"/>
                <w:color w:val="1F497D"/>
                <w:szCs w:val="20"/>
                <w:lang w:val="x-none" w:eastAsia="zh-CN"/>
              </w:rPr>
              <w:t>[</w:t>
            </w:r>
            <w:r>
              <w:rPr>
                <w:rFonts w:ascii="Malgun Gothic" w:eastAsiaTheme="minorEastAsia" w:hAnsi="Malgun Gothic"/>
                <w:color w:val="1F497D"/>
                <w:szCs w:val="20"/>
                <w:lang w:val="x-none" w:eastAsia="zh-CN"/>
              </w:rPr>
              <w:t xml:space="preserve">HW] The case when the grant is determined for the transmission of </w:t>
            </w:r>
            <w:proofErr w:type="spellStart"/>
            <w:r>
              <w:rPr>
                <w:rFonts w:ascii="Malgun Gothic" w:eastAsiaTheme="minorEastAsia" w:hAnsi="Malgun Gothic"/>
                <w:color w:val="1F497D"/>
                <w:szCs w:val="20"/>
                <w:lang w:val="x-none" w:eastAsia="zh-CN"/>
              </w:rPr>
              <w:t>msgA</w:t>
            </w:r>
            <w:proofErr w:type="spellEnd"/>
            <w:r>
              <w:rPr>
                <w:rFonts w:ascii="Malgun Gothic" w:eastAsiaTheme="minorEastAsia" w:hAnsi="Malgun Gothic"/>
                <w:color w:val="1F497D"/>
                <w:szCs w:val="20"/>
                <w:lang w:val="x-none" w:eastAsia="zh-CN"/>
              </w:rPr>
              <w:t xml:space="preserve"> payload should be added</w:t>
            </w:r>
          </w:p>
          <w:p w14:paraId="30D6F221" w14:textId="004037B5" w:rsidR="00CF77D0" w:rsidRDefault="00CF77D0" w:rsidP="00CF77D0">
            <w:pPr>
              <w:rPr>
                <w:rFonts w:eastAsiaTheme="minorEastAsia"/>
                <w:color w:val="415FFF"/>
                <w:lang w:eastAsia="zh-CN"/>
              </w:rPr>
            </w:pPr>
            <w:r w:rsidRPr="00890063">
              <w:rPr>
                <w:rFonts w:eastAsiaTheme="minorEastAsia"/>
                <w:color w:val="415FFF"/>
                <w:lang w:eastAsia="zh-CN"/>
              </w:rPr>
              <w:t>[vivo]</w:t>
            </w:r>
            <w:r>
              <w:rPr>
                <w:rFonts w:eastAsiaTheme="minorEastAsia"/>
                <w:color w:val="415FFF"/>
                <w:lang w:eastAsia="zh-CN"/>
              </w:rPr>
              <w:t xml:space="preserve"> Agree with Huawei with a minor editorial change in vivo blue.</w:t>
            </w:r>
          </w:p>
          <w:p w14:paraId="3D2E311C" w14:textId="7AC49A17" w:rsidR="00CF77D0" w:rsidRPr="00877A49" w:rsidRDefault="00CF77D0" w:rsidP="00CF77D0">
            <w:pPr>
              <w:rPr>
                <w:rFonts w:ascii="Malgun Gothic" w:eastAsiaTheme="minorEastAsia" w:hAnsi="Malgun Gothic"/>
                <w:color w:val="1F497D"/>
                <w:szCs w:val="20"/>
                <w:lang w:val="x-none" w:eastAsia="zh-CN"/>
              </w:rPr>
            </w:pPr>
          </w:p>
        </w:tc>
        <w:tc>
          <w:tcPr>
            <w:tcW w:w="4671" w:type="dxa"/>
          </w:tcPr>
          <w:p w14:paraId="2FBAA5F4" w14:textId="77777777" w:rsidR="00CF77D0" w:rsidRPr="00B9580D" w:rsidRDefault="00CF77D0" w:rsidP="00CF77D0">
            <w:pPr>
              <w:pStyle w:val="B1"/>
              <w:rPr>
                <w:noProof/>
              </w:rPr>
            </w:pPr>
            <w:r w:rsidRPr="00B9580D">
              <w:rPr>
                <w:noProof/>
                <w:lang w:eastAsia="ko-KR"/>
              </w:rPr>
              <w:lastRenderedPageBreak/>
              <w:t>1&gt;</w:t>
            </w:r>
            <w:r w:rsidRPr="00B9580D">
              <w:rPr>
                <w:noProof/>
              </w:rPr>
              <w:tab/>
              <w:t xml:space="preserve">if an uplink grant for this Serving Cell has been received on the PDCCH for </w:t>
            </w:r>
            <w:r w:rsidRPr="00B9580D">
              <w:rPr>
                <w:noProof/>
              </w:rPr>
              <w:lastRenderedPageBreak/>
              <w:t>the MAC entity's C-RNTI or Temporary C-RNTI; or</w:t>
            </w:r>
          </w:p>
          <w:p w14:paraId="267D3DCF" w14:textId="78A3E304" w:rsidR="00CF77D0" w:rsidRDefault="00CF77D0" w:rsidP="00CF77D0">
            <w:pPr>
              <w:pStyle w:val="B1"/>
              <w:rPr>
                <w:noProof/>
              </w:rPr>
            </w:pPr>
            <w:r w:rsidRPr="00B9580D">
              <w:rPr>
                <w:noProof/>
                <w:lang w:eastAsia="ko-KR"/>
              </w:rPr>
              <w:t>1&gt;</w:t>
            </w:r>
            <w:r w:rsidRPr="00B9580D">
              <w:rPr>
                <w:noProof/>
              </w:rPr>
              <w:tab/>
              <w:t>if an uplink grant has been received in a Random Access Response</w:t>
            </w:r>
            <w:r w:rsidRPr="00430487">
              <w:rPr>
                <w:strike/>
                <w:noProof/>
                <w:color w:val="415FFF"/>
              </w:rPr>
              <w:t>:</w:t>
            </w:r>
            <w:r w:rsidRPr="00430487">
              <w:rPr>
                <w:noProof/>
                <w:color w:val="415FFF"/>
              </w:rPr>
              <w:t>; or</w:t>
            </w:r>
          </w:p>
          <w:p w14:paraId="47B05091" w14:textId="41DE3735" w:rsidR="00CF77D0" w:rsidRPr="000C6E6A" w:rsidRDefault="00CF77D0" w:rsidP="00CF77D0">
            <w:pPr>
              <w:pStyle w:val="B1"/>
              <w:numPr>
                <w:ilvl w:val="0"/>
                <w:numId w:val="43"/>
              </w:numPr>
              <w:rPr>
                <w:rFonts w:eastAsiaTheme="minorEastAsia"/>
                <w:noProof/>
                <w:color w:val="FF0000"/>
                <w:lang w:eastAsia="zh-CN"/>
              </w:rPr>
            </w:pPr>
            <w:r w:rsidRPr="000C6E6A">
              <w:rPr>
                <w:noProof/>
                <w:color w:val="FF0000"/>
                <w:lang w:eastAsia="ko-KR"/>
              </w:rPr>
              <w:t>if an uplink grant has been determined as specified in subclause 5.1.2a for the transmission of the MSGA payload</w:t>
            </w:r>
            <w:r w:rsidRPr="00845A23">
              <w:rPr>
                <w:noProof/>
                <w:color w:val="415FFF"/>
                <w:lang w:eastAsia="ko-KR"/>
              </w:rPr>
              <w:t>:</w:t>
            </w:r>
          </w:p>
          <w:p w14:paraId="2DB90292" w14:textId="77777777" w:rsidR="00CF77D0" w:rsidRDefault="00CF77D0" w:rsidP="00CF77D0">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or determined as specified in subclause 5.1.2a for the transmission of the MSGA payload</w:t>
            </w:r>
            <w:r w:rsidRPr="00B9580D">
              <w:rPr>
                <w:noProof/>
                <w:lang w:eastAsia="ko-KR"/>
              </w:rPr>
              <w:t>:</w:t>
            </w:r>
          </w:p>
          <w:p w14:paraId="2DA462BF" w14:textId="77777777" w:rsidR="00CF77D0" w:rsidRPr="00B9580D" w:rsidRDefault="00CF77D0" w:rsidP="00CF77D0">
            <w:pPr>
              <w:pStyle w:val="EditorsNote"/>
              <w:rPr>
                <w:noProof/>
              </w:rPr>
            </w:pPr>
          </w:p>
          <w:p w14:paraId="166D0CB6" w14:textId="77777777" w:rsidR="00CF77D0" w:rsidRPr="00B9580D" w:rsidRDefault="00CF77D0" w:rsidP="00CF77D0">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708D54FE" w14:textId="77777777" w:rsidR="00CF77D0" w:rsidRPr="00B9580D" w:rsidRDefault="00CF77D0" w:rsidP="00CF77D0">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79027AEC" w14:textId="77777777" w:rsidR="00CF77D0" w:rsidRPr="00B9580D" w:rsidRDefault="00CF77D0" w:rsidP="00CF77D0">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6F32AA3D" w14:textId="77777777" w:rsidR="00CF77D0" w:rsidRPr="00B9580D" w:rsidRDefault="00CF77D0" w:rsidP="00CF77D0">
            <w:pPr>
              <w:pStyle w:val="B2"/>
              <w:rPr>
                <w:noProof/>
              </w:rPr>
            </w:pPr>
            <w:r w:rsidRPr="00B9580D">
              <w:rPr>
                <w:noProof/>
                <w:lang w:eastAsia="ko-KR"/>
              </w:rPr>
              <w:lastRenderedPageBreak/>
              <w:t>2&gt;</w:t>
            </w:r>
            <w:r w:rsidRPr="00B9580D">
              <w:rPr>
                <w:noProof/>
              </w:rPr>
              <w:tab/>
              <w:t>deliver the uplink grant and the associated HARQ information to the HARQ entity.</w:t>
            </w:r>
          </w:p>
          <w:p w14:paraId="301EDC4F" w14:textId="77777777" w:rsidR="00CF77D0" w:rsidRPr="000C6E6A" w:rsidRDefault="00CF77D0" w:rsidP="00CF77D0">
            <w:pPr>
              <w:rPr>
                <w:rFonts w:ascii="Malgun Gothic" w:eastAsia="Malgun Gothic" w:hAnsi="Malgun Gothic"/>
                <w:color w:val="1F497D"/>
                <w:szCs w:val="20"/>
                <w:lang w:val="x-none"/>
              </w:rPr>
            </w:pPr>
          </w:p>
        </w:tc>
        <w:tc>
          <w:tcPr>
            <w:tcW w:w="3263" w:type="dxa"/>
          </w:tcPr>
          <w:p w14:paraId="73CFF771" w14:textId="77777777" w:rsidR="00CF77D0" w:rsidRPr="00305F01" w:rsidRDefault="00CF77D0" w:rsidP="00CF77D0">
            <w:pPr>
              <w:rPr>
                <w:color w:val="000000" w:themeColor="text1"/>
              </w:rPr>
            </w:pPr>
            <w:r w:rsidRPr="00305F01">
              <w:rPr>
                <w:color w:val="000000" w:themeColor="text1"/>
              </w:rPr>
              <w:lastRenderedPageBreak/>
              <w:t xml:space="preserve">- it is there already in the second condition: </w:t>
            </w:r>
          </w:p>
          <w:p w14:paraId="0C549B7F" w14:textId="77777777" w:rsidR="00CF77D0" w:rsidRDefault="00CF77D0" w:rsidP="00CF77D0">
            <w:pPr>
              <w:rPr>
                <w:color w:val="00B050"/>
              </w:rPr>
            </w:pPr>
          </w:p>
          <w:p w14:paraId="24DE0AEA" w14:textId="77777777" w:rsidR="00CF77D0" w:rsidRDefault="00CF77D0" w:rsidP="00CF77D0">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w:t>
            </w:r>
            <w:r w:rsidRPr="00305F01">
              <w:rPr>
                <w:noProof/>
                <w:shd w:val="clear" w:color="auto" w:fill="FFFF00"/>
                <w:lang w:eastAsia="ko-KR"/>
              </w:rPr>
              <w:t>or determined as specified in subclause 5.1.2a for the transmission of the MSGA payload</w:t>
            </w:r>
            <w:r w:rsidRPr="00B9580D">
              <w:rPr>
                <w:noProof/>
                <w:lang w:eastAsia="ko-KR"/>
              </w:rPr>
              <w:t>:</w:t>
            </w:r>
          </w:p>
          <w:p w14:paraId="2AF69413" w14:textId="75557A30" w:rsidR="00CF77D0" w:rsidRPr="00184C48" w:rsidRDefault="00CF77D0" w:rsidP="00CF77D0">
            <w:pPr>
              <w:rPr>
                <w:color w:val="00B050"/>
              </w:rPr>
            </w:pPr>
            <w:r w:rsidRPr="00305F01">
              <w:rPr>
                <w:color w:val="FF0000"/>
              </w:rPr>
              <w:t>=&gt; no change</w:t>
            </w:r>
          </w:p>
        </w:tc>
      </w:tr>
    </w:tbl>
    <w:p w14:paraId="0145DE76" w14:textId="574189D0" w:rsidR="005D3A2A" w:rsidRDefault="005D3A2A" w:rsidP="008D33A4">
      <w:pPr>
        <w:pBdr>
          <w:bottom w:val="single" w:sz="6" w:space="1" w:color="auto"/>
        </w:pBdr>
        <w:snapToGrid w:val="0"/>
        <w:rPr>
          <w:rFonts w:cs="Arial"/>
          <w:b/>
          <w:bCs/>
          <w:snapToGrid w:val="0"/>
          <w:sz w:val="28"/>
          <w:szCs w:val="28"/>
        </w:rPr>
      </w:pPr>
    </w:p>
    <w:p w14:paraId="0850DF9C" w14:textId="77777777" w:rsidR="00CA4DCD" w:rsidRDefault="00CA4DCD" w:rsidP="008D33A4">
      <w:pPr>
        <w:pBdr>
          <w:bottom w:val="single" w:sz="6" w:space="1" w:color="auto"/>
        </w:pBdr>
        <w:snapToGrid w:val="0"/>
        <w:rPr>
          <w:rFonts w:cs="Arial"/>
          <w:b/>
          <w:bCs/>
          <w:snapToGrid w:val="0"/>
          <w:sz w:val="28"/>
          <w:szCs w:val="28"/>
        </w:rPr>
      </w:pPr>
    </w:p>
    <w:p w14:paraId="2D3797BD" w14:textId="201DE986" w:rsidR="005D3A2A" w:rsidRDefault="005D3A2A" w:rsidP="008D33A4">
      <w:pPr>
        <w:pBdr>
          <w:bottom w:val="single" w:sz="6" w:space="1" w:color="auto"/>
        </w:pBdr>
        <w:snapToGrid w:val="0"/>
        <w:rPr>
          <w:rFonts w:cs="Arial"/>
          <w:b/>
          <w:bCs/>
          <w:snapToGrid w:val="0"/>
          <w:sz w:val="28"/>
          <w:szCs w:val="28"/>
        </w:rPr>
      </w:pPr>
    </w:p>
    <w:p w14:paraId="093621AB" w14:textId="77777777" w:rsidR="00184C48" w:rsidRPr="00B9580D" w:rsidRDefault="00184C48" w:rsidP="00184C48">
      <w:pPr>
        <w:pStyle w:val="Heading4"/>
        <w:rPr>
          <w:lang w:eastAsia="ko-KR"/>
        </w:rPr>
      </w:pPr>
      <w:r w:rsidRPr="00B9580D">
        <w:rPr>
          <w:lang w:eastAsia="ko-KR"/>
        </w:rPr>
        <w:t>5.4.2.1</w:t>
      </w:r>
      <w:r w:rsidRPr="00B9580D">
        <w:rPr>
          <w:lang w:eastAsia="ko-KR"/>
        </w:rPr>
        <w:tab/>
        <w:t>HARQ Entity</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24DA965" w14:textId="77777777" w:rsidTr="00184C48">
        <w:tc>
          <w:tcPr>
            <w:tcW w:w="1030" w:type="dxa"/>
          </w:tcPr>
          <w:p w14:paraId="65032FBA" w14:textId="77777777" w:rsidR="00184C48" w:rsidRDefault="00184C48" w:rsidP="00184C48">
            <w:r>
              <w:t>#</w:t>
            </w:r>
          </w:p>
        </w:tc>
        <w:tc>
          <w:tcPr>
            <w:tcW w:w="6063" w:type="dxa"/>
          </w:tcPr>
          <w:p w14:paraId="464ADB18" w14:textId="77777777" w:rsidR="00184C48" w:rsidRDefault="00184C48" w:rsidP="00184C48">
            <w:r>
              <w:t>Brief description of the issue</w:t>
            </w:r>
          </w:p>
        </w:tc>
        <w:tc>
          <w:tcPr>
            <w:tcW w:w="5782" w:type="dxa"/>
          </w:tcPr>
          <w:p w14:paraId="40C41078" w14:textId="77777777" w:rsidR="00184C48" w:rsidRDefault="00184C48" w:rsidP="00184C48">
            <w:r>
              <w:t>Suggested resolution/company comments</w:t>
            </w:r>
          </w:p>
        </w:tc>
        <w:tc>
          <w:tcPr>
            <w:tcW w:w="5270" w:type="dxa"/>
          </w:tcPr>
          <w:p w14:paraId="3CB8A2E3" w14:textId="77777777" w:rsidR="00184C48" w:rsidRDefault="00184C48" w:rsidP="00184C48">
            <w:r>
              <w:t xml:space="preserve">Proposed way forward by rapporteur </w:t>
            </w:r>
          </w:p>
        </w:tc>
      </w:tr>
      <w:tr w:rsidR="00184C48" w:rsidRPr="00881BDF" w14:paraId="2E2EDAD6" w14:textId="77777777" w:rsidTr="00184C48">
        <w:tc>
          <w:tcPr>
            <w:tcW w:w="1030" w:type="dxa"/>
          </w:tcPr>
          <w:p w14:paraId="486853BE" w14:textId="4E87333A" w:rsidR="00184C48" w:rsidRDefault="0089041D" w:rsidP="00184C48">
            <w:r>
              <w:rPr>
                <w:rFonts w:hint="eastAsia"/>
              </w:rPr>
              <w:t>Sam 014</w:t>
            </w:r>
          </w:p>
        </w:tc>
        <w:tc>
          <w:tcPr>
            <w:tcW w:w="6063" w:type="dxa"/>
          </w:tcPr>
          <w:p w14:paraId="3885946C" w14:textId="77777777" w:rsidR="0089041D" w:rsidRDefault="0089041D" w:rsidP="0089041D">
            <w:r>
              <w:t xml:space="preserve">Handling of UL grant received in </w:t>
            </w:r>
            <w:proofErr w:type="spellStart"/>
            <w:r>
              <w:t>MsgB</w:t>
            </w:r>
            <w:proofErr w:type="spellEnd"/>
            <w:r>
              <w:t xml:space="preserve"> is missing.</w:t>
            </w:r>
          </w:p>
          <w:p w14:paraId="42D7D51C" w14:textId="77777777" w:rsidR="0089041D" w:rsidRDefault="000C6E6A" w:rsidP="000C6E6A">
            <w:pPr>
              <w:pStyle w:val="B2"/>
              <w:ind w:left="0" w:firstLine="0"/>
              <w:rPr>
                <w:rFonts w:eastAsiaTheme="minorEastAsia"/>
                <w:color w:val="FF0000"/>
                <w:lang w:val="en-US" w:eastAsia="zh-CN"/>
              </w:rPr>
            </w:pPr>
            <w:r w:rsidRPr="002E58F6">
              <w:rPr>
                <w:rFonts w:eastAsiaTheme="minorEastAsia" w:hint="eastAsia"/>
                <w:color w:val="FF0000"/>
                <w:lang w:val="en-US" w:eastAsia="zh-CN"/>
              </w:rPr>
              <w:t>[</w:t>
            </w:r>
            <w:r w:rsidRPr="002E58F6">
              <w:rPr>
                <w:rFonts w:eastAsiaTheme="minorEastAsia"/>
                <w:color w:val="FF0000"/>
                <w:lang w:val="en-US" w:eastAsia="zh-CN"/>
              </w:rPr>
              <w:t>HW] Not necessary. The uplink grant provided by “</w:t>
            </w:r>
            <w:proofErr w:type="spellStart"/>
            <w:r w:rsidRPr="002E58F6">
              <w:rPr>
                <w:rFonts w:eastAsiaTheme="minorEastAsia"/>
                <w:color w:val="FF0000"/>
                <w:lang w:val="en-US" w:eastAsia="zh-CN"/>
              </w:rPr>
              <w:t>msgB</w:t>
            </w:r>
            <w:proofErr w:type="spellEnd"/>
            <w:r w:rsidRPr="002E58F6">
              <w:rPr>
                <w:rFonts w:eastAsiaTheme="minorEastAsia"/>
                <w:color w:val="FF0000"/>
                <w:lang w:val="en-US" w:eastAsia="zh-CN"/>
              </w:rPr>
              <w:t>” is by normal C-RNTI monitoring and can follow the normal procedure</w:t>
            </w:r>
          </w:p>
          <w:p w14:paraId="656187DF" w14:textId="77250A31" w:rsidR="00C532CD" w:rsidRPr="00C532CD" w:rsidRDefault="00C532CD" w:rsidP="00E97608">
            <w:pPr>
              <w:rPr>
                <w:rFonts w:eastAsiaTheme="minorEastAsia"/>
                <w:lang w:eastAsia="zh-CN"/>
              </w:rPr>
            </w:pPr>
            <w:r w:rsidRPr="00890063">
              <w:rPr>
                <w:rFonts w:eastAsiaTheme="minorEastAsia"/>
                <w:color w:val="415FFF"/>
                <w:lang w:eastAsia="zh-CN"/>
              </w:rPr>
              <w:t>[vivo]</w:t>
            </w:r>
            <w:r>
              <w:rPr>
                <w:rFonts w:eastAsiaTheme="minorEastAsia"/>
                <w:color w:val="415FFF"/>
                <w:lang w:eastAsia="zh-CN"/>
              </w:rPr>
              <w:t xml:space="preserve"> </w:t>
            </w:r>
            <w:r w:rsidRPr="00E0314E">
              <w:rPr>
                <w:rFonts w:eastAsiaTheme="minorEastAsia"/>
                <w:color w:val="415FFF"/>
                <w:lang w:eastAsia="zh-CN"/>
              </w:rPr>
              <w:t xml:space="preserve">Agree with Huawei. Additionally, for the UL grant provided in the </w:t>
            </w:r>
            <w:proofErr w:type="spellStart"/>
            <w:r w:rsidRPr="00E0314E">
              <w:rPr>
                <w:rFonts w:eastAsiaTheme="minorEastAsia"/>
                <w:color w:val="415FFF"/>
                <w:lang w:eastAsia="zh-CN"/>
              </w:rPr>
              <w:t>FallbackRAR</w:t>
            </w:r>
            <w:proofErr w:type="spellEnd"/>
            <w:r w:rsidRPr="00E0314E">
              <w:rPr>
                <w:rFonts w:eastAsiaTheme="minorEastAsia"/>
                <w:color w:val="415FFF"/>
                <w:lang w:eastAsia="zh-CN"/>
              </w:rPr>
              <w:t>,</w:t>
            </w:r>
            <w:r w:rsidR="00E0314E" w:rsidRPr="00E0314E">
              <w:rPr>
                <w:rFonts w:eastAsiaTheme="minorEastAsia"/>
                <w:color w:val="415FFF"/>
                <w:lang w:eastAsia="zh-CN"/>
              </w:rPr>
              <w:t xml:space="preserve"> it can </w:t>
            </w:r>
            <w:proofErr w:type="gramStart"/>
            <w:r w:rsidR="00E0314E" w:rsidRPr="00E0314E">
              <w:rPr>
                <w:rFonts w:eastAsiaTheme="minorEastAsia"/>
                <w:color w:val="415FFF"/>
                <w:lang w:eastAsia="zh-CN"/>
              </w:rPr>
              <w:t>regarded</w:t>
            </w:r>
            <w:proofErr w:type="gramEnd"/>
            <w:r w:rsidR="00E0314E" w:rsidRPr="00E0314E">
              <w:rPr>
                <w:rFonts w:eastAsiaTheme="minorEastAsia"/>
                <w:color w:val="415FFF"/>
                <w:lang w:eastAsia="zh-CN"/>
              </w:rPr>
              <w:t xml:space="preserve"> as </w:t>
            </w:r>
            <w:r w:rsidR="00E0314E" w:rsidRPr="00E0314E">
              <w:rPr>
                <w:noProof/>
                <w:color w:val="415FFF"/>
              </w:rPr>
              <w:t>the uplink grant recei</w:t>
            </w:r>
            <w:r w:rsidR="00CD3C68">
              <w:rPr>
                <w:noProof/>
                <w:color w:val="415FFF"/>
              </w:rPr>
              <w:t>ved in a Random Access Response.</w:t>
            </w:r>
          </w:p>
        </w:tc>
        <w:tc>
          <w:tcPr>
            <w:tcW w:w="5782" w:type="dxa"/>
          </w:tcPr>
          <w:p w14:paraId="2DB30DA0" w14:textId="77777777" w:rsidR="0089041D" w:rsidRPr="00B9580D" w:rsidRDefault="0089041D" w:rsidP="0089041D">
            <w:pPr>
              <w:rPr>
                <w:noProof/>
              </w:rPr>
            </w:pPr>
            <w:r w:rsidRPr="00B9580D">
              <w:rPr>
                <w:noProof/>
              </w:rPr>
              <w:t>For each uplink grant, the HARQ entity shall:</w:t>
            </w:r>
          </w:p>
          <w:p w14:paraId="491E6EB1" w14:textId="77777777" w:rsidR="0089041D" w:rsidRPr="00B9580D" w:rsidRDefault="0089041D" w:rsidP="0089041D">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2F8965A7" w14:textId="77777777" w:rsidR="0089041D" w:rsidRPr="00B9580D" w:rsidRDefault="0089041D" w:rsidP="0089041D">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450D79FB" w14:textId="77777777" w:rsidR="0089041D" w:rsidRPr="00B9580D" w:rsidRDefault="0089041D" w:rsidP="0089041D">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310D6282" w14:textId="77777777" w:rsidR="0089041D" w:rsidRDefault="0089041D" w:rsidP="0089041D">
            <w:pPr>
              <w:pStyle w:val="B2"/>
              <w:rPr>
                <w:noProof/>
              </w:rPr>
            </w:pPr>
            <w:r w:rsidRPr="00B9580D">
              <w:rPr>
                <w:noProof/>
                <w:lang w:eastAsia="ko-KR"/>
              </w:rPr>
              <w:t>2&gt;</w:t>
            </w:r>
            <w:r w:rsidRPr="00B9580D">
              <w:rPr>
                <w:noProof/>
              </w:rPr>
              <w:tab/>
              <w:t>if the uplink grant was received in a Random Access Response; or</w:t>
            </w:r>
          </w:p>
          <w:p w14:paraId="6988E446" w14:textId="77777777" w:rsidR="0089041D" w:rsidRPr="00596B21" w:rsidRDefault="0089041D" w:rsidP="0089041D">
            <w:pPr>
              <w:pStyle w:val="B2"/>
              <w:rPr>
                <w:noProof/>
                <w:color w:val="00B0F0"/>
                <w:u w:val="single"/>
              </w:rPr>
            </w:pPr>
            <w:r w:rsidRPr="00596B21">
              <w:rPr>
                <w:noProof/>
                <w:color w:val="00B0F0"/>
                <w:u w:val="single"/>
                <w:lang w:eastAsia="ko-KR"/>
              </w:rPr>
              <w:t>2&gt;</w:t>
            </w:r>
            <w:r w:rsidRPr="00596B21">
              <w:rPr>
                <w:noProof/>
                <w:color w:val="00B0F0"/>
                <w:u w:val="single"/>
              </w:rPr>
              <w:tab/>
              <w:t>if the uplink grant was received in MSGB; or</w:t>
            </w:r>
          </w:p>
          <w:p w14:paraId="43AA4378" w14:textId="77777777" w:rsidR="0089041D" w:rsidRPr="00B9580D" w:rsidRDefault="0089041D" w:rsidP="0089041D">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75EB3DF7" w14:textId="77777777" w:rsidR="0089041D" w:rsidRPr="00B9580D" w:rsidRDefault="0089041D" w:rsidP="0089041D">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w:t>
            </w:r>
            <w:r w:rsidRPr="00B9580D">
              <w:rPr>
                <w:noProof/>
              </w:rPr>
              <w:lastRenderedPageBreak/>
              <w:t>Access procedure initiated for beam failure recovery; or</w:t>
            </w:r>
          </w:p>
          <w:p w14:paraId="5CB511BB" w14:textId="77777777" w:rsidR="0089041D" w:rsidRPr="00B9580D" w:rsidRDefault="0089041D" w:rsidP="0089041D">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69A66CC5" w14:textId="77777777" w:rsidR="00184C48" w:rsidRPr="003576EF" w:rsidRDefault="00184C48" w:rsidP="00184C48">
            <w:pPr>
              <w:rPr>
                <w:rFonts w:eastAsiaTheme="minorEastAsia"/>
                <w:color w:val="00B050"/>
                <w:lang w:eastAsia="zh-CN"/>
              </w:rPr>
            </w:pPr>
          </w:p>
        </w:tc>
        <w:tc>
          <w:tcPr>
            <w:tcW w:w="5270" w:type="dxa"/>
          </w:tcPr>
          <w:p w14:paraId="4D85BF1F" w14:textId="77777777" w:rsidR="0065675A" w:rsidRDefault="0065675A" w:rsidP="0065675A">
            <w:r w:rsidRPr="004F3AF9">
              <w:lastRenderedPageBreak/>
              <w:t xml:space="preserve">- </w:t>
            </w:r>
            <w:r>
              <w:t xml:space="preserve">Note </w:t>
            </w:r>
            <w:proofErr w:type="spellStart"/>
            <w:r>
              <w:t>fallbackRAR</w:t>
            </w:r>
            <w:proofErr w:type="spellEnd"/>
            <w:r>
              <w:t xml:space="preserve"> can also be considered as part of </w:t>
            </w:r>
            <w:proofErr w:type="gramStart"/>
            <w:r>
              <w:t>Random Access</w:t>
            </w:r>
            <w:proofErr w:type="gramEnd"/>
            <w:r>
              <w:t xml:space="preserve"> Response (as covered in the above sentence). We can revise this sentence as follows to clarify: </w:t>
            </w:r>
          </w:p>
          <w:p w14:paraId="1F01F80F" w14:textId="77777777" w:rsidR="0065675A" w:rsidRDefault="0065675A" w:rsidP="0065675A"/>
          <w:p w14:paraId="29960B3A" w14:textId="77777777" w:rsidR="0065675A" w:rsidRPr="00214637" w:rsidRDefault="0065675A" w:rsidP="0065675A">
            <w:pPr>
              <w:rPr>
                <w:color w:val="00B050"/>
              </w:rPr>
            </w:pPr>
            <w:r w:rsidRPr="00214637">
              <w:rPr>
                <w:color w:val="00B050"/>
              </w:rPr>
              <w:t xml:space="preserve">=&gt; revise as: </w:t>
            </w:r>
          </w:p>
          <w:p w14:paraId="7C397740" w14:textId="77777777" w:rsidR="0065675A" w:rsidRDefault="0065675A" w:rsidP="0065675A"/>
          <w:p w14:paraId="43A0C185" w14:textId="77777777" w:rsidR="0065675A" w:rsidRDefault="0065675A" w:rsidP="0065675A">
            <w:pPr>
              <w:pStyle w:val="B2"/>
              <w:rPr>
                <w:noProof/>
              </w:rPr>
            </w:pPr>
            <w:r w:rsidRPr="00B9580D">
              <w:rPr>
                <w:noProof/>
                <w:lang w:eastAsia="ko-KR"/>
              </w:rPr>
              <w:t>2&gt;</w:t>
            </w:r>
            <w:r w:rsidRPr="00B9580D">
              <w:rPr>
                <w:noProof/>
              </w:rPr>
              <w:tab/>
              <w:t xml:space="preserve">if the uplink grant was received </w:t>
            </w:r>
            <w:r w:rsidRPr="004F3AF9">
              <w:rPr>
                <w:noProof/>
                <w:color w:val="FF0000"/>
              </w:rPr>
              <w:t xml:space="preserve">in a </w:t>
            </w:r>
            <w:r w:rsidRPr="004F3AF9">
              <w:rPr>
                <w:noProof/>
                <w:color w:val="FF0000"/>
                <w:lang w:val="en-GB"/>
              </w:rPr>
              <w:t>MAC RAR or a fallbackRAR</w:t>
            </w:r>
            <w:r w:rsidRPr="00B9580D">
              <w:rPr>
                <w:noProof/>
              </w:rPr>
              <w:t>; or</w:t>
            </w:r>
          </w:p>
          <w:p w14:paraId="092CDB1E" w14:textId="77777777" w:rsidR="0065675A" w:rsidRDefault="0065675A" w:rsidP="0065675A"/>
          <w:p w14:paraId="30A7BDF3" w14:textId="77777777" w:rsidR="00184C48" w:rsidRPr="00184C48" w:rsidRDefault="00184C48" w:rsidP="00184C48">
            <w:pPr>
              <w:rPr>
                <w:color w:val="00B050"/>
              </w:rPr>
            </w:pPr>
          </w:p>
        </w:tc>
      </w:tr>
    </w:tbl>
    <w:p w14:paraId="36947D57" w14:textId="2200F21C" w:rsidR="00184C48" w:rsidRDefault="00184C48" w:rsidP="008D33A4">
      <w:pPr>
        <w:pBdr>
          <w:bottom w:val="single" w:sz="6" w:space="1" w:color="auto"/>
        </w:pBdr>
        <w:snapToGrid w:val="0"/>
        <w:rPr>
          <w:rFonts w:cs="Arial"/>
          <w:b/>
          <w:bCs/>
          <w:snapToGrid w:val="0"/>
          <w:sz w:val="28"/>
          <w:szCs w:val="28"/>
        </w:rPr>
      </w:pPr>
    </w:p>
    <w:p w14:paraId="677DB027" w14:textId="7D53A566" w:rsidR="00184C48" w:rsidRDefault="00184C48" w:rsidP="00184C48">
      <w:pPr>
        <w:pStyle w:val="Heading4"/>
        <w:rPr>
          <w:lang w:eastAsia="ko-KR"/>
        </w:rPr>
      </w:pPr>
      <w:r w:rsidRPr="00B9580D">
        <w:rPr>
          <w:lang w:eastAsia="ko-KR"/>
        </w:rPr>
        <w:t>5.4.2.2</w:t>
      </w:r>
      <w:r w:rsidRPr="00B9580D">
        <w:rPr>
          <w:lang w:eastAsia="ko-KR"/>
        </w:rPr>
        <w:tab/>
        <w:t>HARQ process</w:t>
      </w:r>
    </w:p>
    <w:p w14:paraId="0CFD2CEC" w14:textId="77777777" w:rsidR="00184C48" w:rsidRPr="00184C48" w:rsidRDefault="00184C48" w:rsidP="00184C48">
      <w:pPr>
        <w:rPr>
          <w:lang w:val="x-non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FFB881E" w14:textId="77777777" w:rsidTr="00184C48">
        <w:tc>
          <w:tcPr>
            <w:tcW w:w="1030" w:type="dxa"/>
          </w:tcPr>
          <w:p w14:paraId="371D666D" w14:textId="77777777" w:rsidR="00184C48" w:rsidRDefault="00184C48" w:rsidP="00184C48">
            <w:r>
              <w:t>#</w:t>
            </w:r>
          </w:p>
        </w:tc>
        <w:tc>
          <w:tcPr>
            <w:tcW w:w="6063" w:type="dxa"/>
          </w:tcPr>
          <w:p w14:paraId="7DEF2947" w14:textId="77777777" w:rsidR="00184C48" w:rsidRDefault="00184C48" w:rsidP="00184C48">
            <w:r>
              <w:t>Brief description of the issue</w:t>
            </w:r>
          </w:p>
        </w:tc>
        <w:tc>
          <w:tcPr>
            <w:tcW w:w="5782" w:type="dxa"/>
          </w:tcPr>
          <w:p w14:paraId="5B0F8626" w14:textId="77777777" w:rsidR="00184C48" w:rsidRDefault="00184C48" w:rsidP="00184C48">
            <w:r>
              <w:t>Suggested resolution/company comments</w:t>
            </w:r>
          </w:p>
        </w:tc>
        <w:tc>
          <w:tcPr>
            <w:tcW w:w="5270" w:type="dxa"/>
          </w:tcPr>
          <w:p w14:paraId="7D9A354B" w14:textId="77777777" w:rsidR="00184C48" w:rsidRDefault="00184C48" w:rsidP="00184C48">
            <w:r>
              <w:t xml:space="preserve">Proposed way forward by rapporteur </w:t>
            </w:r>
          </w:p>
        </w:tc>
      </w:tr>
      <w:tr w:rsidR="00184C48" w:rsidRPr="00881BDF" w14:paraId="4ABE3066" w14:textId="77777777" w:rsidTr="00184C48">
        <w:tc>
          <w:tcPr>
            <w:tcW w:w="1030" w:type="dxa"/>
          </w:tcPr>
          <w:p w14:paraId="0FA1A2C5" w14:textId="77777777" w:rsidR="00184C48" w:rsidRDefault="00184C48" w:rsidP="00184C48"/>
        </w:tc>
        <w:tc>
          <w:tcPr>
            <w:tcW w:w="6063" w:type="dxa"/>
          </w:tcPr>
          <w:p w14:paraId="46EE1810" w14:textId="77777777" w:rsidR="00184C48" w:rsidRDefault="00184C48" w:rsidP="00184C48"/>
        </w:tc>
        <w:tc>
          <w:tcPr>
            <w:tcW w:w="5782" w:type="dxa"/>
          </w:tcPr>
          <w:p w14:paraId="371DF601" w14:textId="77777777" w:rsidR="00184C48" w:rsidRPr="003576EF" w:rsidRDefault="00184C48" w:rsidP="00184C48">
            <w:pPr>
              <w:rPr>
                <w:rFonts w:eastAsiaTheme="minorEastAsia"/>
                <w:color w:val="00B050"/>
                <w:lang w:eastAsia="zh-CN"/>
              </w:rPr>
            </w:pPr>
          </w:p>
        </w:tc>
        <w:tc>
          <w:tcPr>
            <w:tcW w:w="5270" w:type="dxa"/>
          </w:tcPr>
          <w:p w14:paraId="13735630" w14:textId="77777777" w:rsidR="00184C48" w:rsidRPr="00184C48" w:rsidRDefault="00184C48" w:rsidP="00184C48">
            <w:pPr>
              <w:rPr>
                <w:color w:val="00B050"/>
              </w:rPr>
            </w:pPr>
          </w:p>
        </w:tc>
      </w:tr>
    </w:tbl>
    <w:p w14:paraId="49BD8B2C" w14:textId="0790F061" w:rsidR="005D3A2A" w:rsidRDefault="005D3A2A" w:rsidP="008D33A4">
      <w:pPr>
        <w:pBdr>
          <w:bottom w:val="single" w:sz="6" w:space="1" w:color="auto"/>
        </w:pBdr>
        <w:snapToGrid w:val="0"/>
        <w:rPr>
          <w:rFonts w:cs="Arial"/>
          <w:b/>
          <w:bCs/>
          <w:snapToGrid w:val="0"/>
          <w:sz w:val="28"/>
          <w:szCs w:val="28"/>
        </w:rPr>
      </w:pPr>
    </w:p>
    <w:p w14:paraId="5E626119" w14:textId="1F0948EE" w:rsidR="005D3A2A" w:rsidRDefault="005D3A2A" w:rsidP="008D33A4">
      <w:pPr>
        <w:pBdr>
          <w:bottom w:val="single" w:sz="6" w:space="1" w:color="auto"/>
        </w:pBdr>
        <w:snapToGrid w:val="0"/>
        <w:rPr>
          <w:rFonts w:cs="Arial"/>
          <w:b/>
          <w:bCs/>
          <w:snapToGrid w:val="0"/>
          <w:sz w:val="28"/>
          <w:szCs w:val="28"/>
        </w:rPr>
      </w:pPr>
    </w:p>
    <w:p w14:paraId="1A4CD680" w14:textId="77777777" w:rsidR="00F940D9" w:rsidRDefault="00F940D9" w:rsidP="00F940D9">
      <w:pPr>
        <w:pStyle w:val="Heading2"/>
        <w:rPr>
          <w:rFonts w:eastAsia="Malgun Gothic"/>
          <w:lang w:eastAsia="ko-KR"/>
        </w:rPr>
      </w:pPr>
      <w:bookmarkStart w:id="213" w:name="_Toc12751571"/>
      <w:r>
        <w:rPr>
          <w:rFonts w:eastAsia="Malgun Gothic"/>
          <w:lang w:eastAsia="ko-KR"/>
        </w:rPr>
        <w:t>5.12</w:t>
      </w:r>
      <w:r>
        <w:rPr>
          <w:rFonts w:eastAsia="Malgun Gothic"/>
          <w:lang w:eastAsia="ko-KR"/>
        </w:rPr>
        <w:tab/>
        <w:t>MAC Reset</w:t>
      </w:r>
      <w:bookmarkEnd w:id="213"/>
    </w:p>
    <w:tbl>
      <w:tblPr>
        <w:tblStyle w:val="TableGrid"/>
        <w:tblW w:w="18145" w:type="dxa"/>
        <w:tblInd w:w="-147" w:type="dxa"/>
        <w:tblLook w:val="04A0" w:firstRow="1" w:lastRow="0" w:firstColumn="1" w:lastColumn="0" w:noHBand="0" w:noVBand="1"/>
      </w:tblPr>
      <w:tblGrid>
        <w:gridCol w:w="1030"/>
        <w:gridCol w:w="6063"/>
        <w:gridCol w:w="5782"/>
        <w:gridCol w:w="5270"/>
      </w:tblGrid>
      <w:tr w:rsidR="00F940D9" w14:paraId="6A84828E" w14:textId="77777777" w:rsidTr="0094506A">
        <w:tc>
          <w:tcPr>
            <w:tcW w:w="1030" w:type="dxa"/>
          </w:tcPr>
          <w:p w14:paraId="5BDB822F" w14:textId="77777777" w:rsidR="00F940D9" w:rsidRDefault="00F940D9" w:rsidP="0094506A">
            <w:r>
              <w:t>#</w:t>
            </w:r>
          </w:p>
        </w:tc>
        <w:tc>
          <w:tcPr>
            <w:tcW w:w="6063" w:type="dxa"/>
          </w:tcPr>
          <w:p w14:paraId="0F1E2968" w14:textId="77777777" w:rsidR="00F940D9" w:rsidRDefault="00F940D9" w:rsidP="0094506A">
            <w:r>
              <w:t>Brief description of the issue</w:t>
            </w:r>
          </w:p>
        </w:tc>
        <w:tc>
          <w:tcPr>
            <w:tcW w:w="5782" w:type="dxa"/>
          </w:tcPr>
          <w:p w14:paraId="13273694" w14:textId="77777777" w:rsidR="00F940D9" w:rsidRDefault="00F940D9" w:rsidP="0094506A">
            <w:r>
              <w:t>Suggested resolution/company comments</w:t>
            </w:r>
          </w:p>
        </w:tc>
        <w:tc>
          <w:tcPr>
            <w:tcW w:w="5270" w:type="dxa"/>
          </w:tcPr>
          <w:p w14:paraId="62657D4B" w14:textId="77777777" w:rsidR="00F940D9" w:rsidRDefault="00F940D9" w:rsidP="0094506A">
            <w:r>
              <w:t xml:space="preserve">Proposed way forward by rapporteur </w:t>
            </w:r>
          </w:p>
        </w:tc>
      </w:tr>
      <w:tr w:rsidR="00F940D9" w:rsidRPr="00881BDF" w14:paraId="1EC90503" w14:textId="77777777" w:rsidTr="0094506A">
        <w:tc>
          <w:tcPr>
            <w:tcW w:w="1030" w:type="dxa"/>
          </w:tcPr>
          <w:p w14:paraId="78917965" w14:textId="77777777" w:rsidR="00F940D9" w:rsidRDefault="00F940D9" w:rsidP="0094506A"/>
        </w:tc>
        <w:tc>
          <w:tcPr>
            <w:tcW w:w="6063" w:type="dxa"/>
          </w:tcPr>
          <w:p w14:paraId="7FEB0289" w14:textId="77777777" w:rsidR="00F940D9" w:rsidRDefault="00F940D9" w:rsidP="0094506A"/>
        </w:tc>
        <w:tc>
          <w:tcPr>
            <w:tcW w:w="5782" w:type="dxa"/>
          </w:tcPr>
          <w:p w14:paraId="75CD42DE" w14:textId="77777777" w:rsidR="00F940D9" w:rsidRPr="003576EF" w:rsidRDefault="00F940D9" w:rsidP="0094506A">
            <w:pPr>
              <w:rPr>
                <w:rFonts w:eastAsiaTheme="minorEastAsia"/>
                <w:color w:val="00B050"/>
                <w:lang w:eastAsia="zh-CN"/>
              </w:rPr>
            </w:pPr>
          </w:p>
        </w:tc>
        <w:tc>
          <w:tcPr>
            <w:tcW w:w="5270" w:type="dxa"/>
          </w:tcPr>
          <w:p w14:paraId="5E8B3DA6" w14:textId="77777777" w:rsidR="00F940D9" w:rsidRPr="00184C48" w:rsidRDefault="00F940D9" w:rsidP="0094506A">
            <w:pPr>
              <w:rPr>
                <w:color w:val="00B050"/>
              </w:rPr>
            </w:pPr>
          </w:p>
        </w:tc>
      </w:tr>
    </w:tbl>
    <w:p w14:paraId="423F87E3" w14:textId="77777777" w:rsidR="00F940D9" w:rsidRDefault="00F940D9" w:rsidP="008D33A4">
      <w:pPr>
        <w:pBdr>
          <w:bottom w:val="single" w:sz="6" w:space="1" w:color="auto"/>
        </w:pBdr>
        <w:snapToGrid w:val="0"/>
        <w:rPr>
          <w:rFonts w:cs="Arial"/>
          <w:b/>
          <w:bCs/>
          <w:snapToGrid w:val="0"/>
          <w:sz w:val="28"/>
          <w:szCs w:val="28"/>
        </w:rPr>
      </w:pPr>
    </w:p>
    <w:p w14:paraId="0BF05C15" w14:textId="77777777" w:rsidR="00F940D9" w:rsidRDefault="00F940D9" w:rsidP="008D33A4">
      <w:pPr>
        <w:pBdr>
          <w:bottom w:val="single" w:sz="6" w:space="1" w:color="auto"/>
        </w:pBdr>
        <w:snapToGrid w:val="0"/>
        <w:rPr>
          <w:rFonts w:cs="Arial"/>
          <w:b/>
          <w:bCs/>
          <w:snapToGrid w:val="0"/>
          <w:sz w:val="28"/>
          <w:szCs w:val="28"/>
        </w:rPr>
      </w:pPr>
    </w:p>
    <w:p w14:paraId="706191CD" w14:textId="77777777" w:rsidR="00CA4DCD" w:rsidRDefault="00CA4DCD" w:rsidP="008D33A4">
      <w:pPr>
        <w:pBdr>
          <w:bottom w:val="single" w:sz="6" w:space="1" w:color="auto"/>
        </w:pBdr>
        <w:snapToGrid w:val="0"/>
        <w:rPr>
          <w:rFonts w:cs="Arial"/>
          <w:b/>
          <w:bCs/>
          <w:snapToGrid w:val="0"/>
          <w:sz w:val="28"/>
          <w:szCs w:val="28"/>
        </w:rPr>
      </w:pPr>
    </w:p>
    <w:p w14:paraId="10F54408" w14:textId="77777777" w:rsidR="00184C48" w:rsidRPr="00B9580D" w:rsidRDefault="00184C48" w:rsidP="00184C48">
      <w:pPr>
        <w:pStyle w:val="Heading2"/>
        <w:rPr>
          <w:lang w:eastAsia="ko-KR"/>
        </w:rPr>
      </w:pPr>
      <w:r w:rsidRPr="00B9580D">
        <w:rPr>
          <w:lang w:eastAsia="ko-KR"/>
        </w:rPr>
        <w:t>5.14</w:t>
      </w:r>
      <w:r w:rsidRPr="00B9580D">
        <w:rPr>
          <w:lang w:eastAsia="ko-KR"/>
        </w:rPr>
        <w:tab/>
        <w:t>Handling of measurement gaps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CE023F5" w14:textId="77777777" w:rsidTr="00184C48">
        <w:tc>
          <w:tcPr>
            <w:tcW w:w="1030" w:type="dxa"/>
          </w:tcPr>
          <w:p w14:paraId="001FBA43" w14:textId="77777777" w:rsidR="00184C48" w:rsidRDefault="00184C48" w:rsidP="00184C48">
            <w:r>
              <w:t>#</w:t>
            </w:r>
          </w:p>
        </w:tc>
        <w:tc>
          <w:tcPr>
            <w:tcW w:w="6063" w:type="dxa"/>
          </w:tcPr>
          <w:p w14:paraId="5C3947B9" w14:textId="77777777" w:rsidR="00184C48" w:rsidRDefault="00184C48" w:rsidP="00184C48">
            <w:r>
              <w:t>Brief description of the issue</w:t>
            </w:r>
          </w:p>
        </w:tc>
        <w:tc>
          <w:tcPr>
            <w:tcW w:w="5782" w:type="dxa"/>
          </w:tcPr>
          <w:p w14:paraId="1C816492" w14:textId="77777777" w:rsidR="00184C48" w:rsidRDefault="00184C48" w:rsidP="00184C48">
            <w:r>
              <w:t>Suggested resolution/company comments</w:t>
            </w:r>
          </w:p>
        </w:tc>
        <w:tc>
          <w:tcPr>
            <w:tcW w:w="5270" w:type="dxa"/>
          </w:tcPr>
          <w:p w14:paraId="2AFBE72B" w14:textId="77777777" w:rsidR="00184C48" w:rsidRDefault="00184C48" w:rsidP="00184C48">
            <w:r>
              <w:t xml:space="preserve">Proposed way forward by rapporteur </w:t>
            </w:r>
          </w:p>
        </w:tc>
      </w:tr>
      <w:tr w:rsidR="00184C48" w:rsidRPr="00881BDF" w14:paraId="60767A5B" w14:textId="77777777" w:rsidTr="00184C48">
        <w:tc>
          <w:tcPr>
            <w:tcW w:w="1030" w:type="dxa"/>
          </w:tcPr>
          <w:p w14:paraId="5DD01E7B" w14:textId="77777777" w:rsidR="00184C48" w:rsidRDefault="00184C48" w:rsidP="00184C48"/>
        </w:tc>
        <w:tc>
          <w:tcPr>
            <w:tcW w:w="6063" w:type="dxa"/>
          </w:tcPr>
          <w:p w14:paraId="142E4288" w14:textId="77777777" w:rsidR="00184C48" w:rsidRDefault="00184C48" w:rsidP="00184C48"/>
        </w:tc>
        <w:tc>
          <w:tcPr>
            <w:tcW w:w="5782" w:type="dxa"/>
          </w:tcPr>
          <w:p w14:paraId="4DBB19D2" w14:textId="77777777" w:rsidR="00184C48" w:rsidRPr="003576EF" w:rsidRDefault="00184C48" w:rsidP="00184C48">
            <w:pPr>
              <w:rPr>
                <w:rFonts w:eastAsiaTheme="minorEastAsia"/>
                <w:color w:val="00B050"/>
                <w:lang w:eastAsia="zh-CN"/>
              </w:rPr>
            </w:pPr>
          </w:p>
        </w:tc>
        <w:tc>
          <w:tcPr>
            <w:tcW w:w="5270" w:type="dxa"/>
          </w:tcPr>
          <w:p w14:paraId="1DDA72E5" w14:textId="77777777" w:rsidR="00184C48" w:rsidRPr="00184C48" w:rsidRDefault="00184C48" w:rsidP="00184C48">
            <w:pPr>
              <w:rPr>
                <w:color w:val="00B050"/>
              </w:rPr>
            </w:pPr>
          </w:p>
        </w:tc>
      </w:tr>
    </w:tbl>
    <w:p w14:paraId="0645E682" w14:textId="52F71357" w:rsidR="005D3A2A" w:rsidRDefault="005D3A2A" w:rsidP="008D33A4">
      <w:pPr>
        <w:pBdr>
          <w:bottom w:val="single" w:sz="6" w:space="1" w:color="auto"/>
        </w:pBdr>
        <w:snapToGrid w:val="0"/>
        <w:rPr>
          <w:rFonts w:cs="Arial"/>
          <w:b/>
          <w:bCs/>
          <w:snapToGrid w:val="0"/>
          <w:sz w:val="28"/>
          <w:szCs w:val="28"/>
        </w:rPr>
      </w:pPr>
    </w:p>
    <w:p w14:paraId="6BADC187" w14:textId="77777777" w:rsidR="00184C48" w:rsidRDefault="00184C48" w:rsidP="008D33A4">
      <w:pPr>
        <w:pBdr>
          <w:bottom w:val="single" w:sz="6" w:space="1" w:color="auto"/>
        </w:pBdr>
        <w:snapToGrid w:val="0"/>
        <w:rPr>
          <w:rFonts w:cs="Arial"/>
          <w:b/>
          <w:bCs/>
          <w:snapToGrid w:val="0"/>
          <w:sz w:val="28"/>
          <w:szCs w:val="28"/>
        </w:rPr>
      </w:pPr>
    </w:p>
    <w:p w14:paraId="3F66B036" w14:textId="77777777" w:rsidR="004A02DE" w:rsidRPr="00B9580D" w:rsidRDefault="004A02DE" w:rsidP="004A02DE">
      <w:pPr>
        <w:pStyle w:val="Heading2"/>
        <w:rPr>
          <w:ins w:id="214" w:author="Mo Yitao" w:date="2020-01-17T01:34:00Z"/>
          <w:lang w:eastAsia="ko-KR"/>
        </w:rPr>
      </w:pPr>
      <w:ins w:id="215" w:author="Mo Yitao" w:date="2020-01-17T01:34:00Z">
        <w:r w:rsidRPr="00B9580D">
          <w:rPr>
            <w:lang w:eastAsia="ko-KR"/>
          </w:rPr>
          <w:lastRenderedPageBreak/>
          <w:t>5.1</w:t>
        </w:r>
        <w:r>
          <w:rPr>
            <w:lang w:eastAsia="ko-KR"/>
          </w:rPr>
          <w:t>5</w:t>
        </w:r>
        <w:r w:rsidRPr="00B9580D">
          <w:rPr>
            <w:lang w:eastAsia="ko-KR"/>
          </w:rPr>
          <w:tab/>
        </w:r>
        <w:r w:rsidRPr="000B541D">
          <w:rPr>
            <w:lang w:eastAsia="ko-KR"/>
          </w:rPr>
          <w:t>Bandwidth Part (BWP) operation</w:t>
        </w:r>
      </w:ins>
    </w:p>
    <w:tbl>
      <w:tblPr>
        <w:tblStyle w:val="TableGrid"/>
        <w:tblW w:w="18145" w:type="dxa"/>
        <w:tblInd w:w="-147" w:type="dxa"/>
        <w:tblLook w:val="04A0" w:firstRow="1" w:lastRow="0" w:firstColumn="1" w:lastColumn="0" w:noHBand="0" w:noVBand="1"/>
      </w:tblPr>
      <w:tblGrid>
        <w:gridCol w:w="1030"/>
        <w:gridCol w:w="6063"/>
        <w:gridCol w:w="5782"/>
        <w:gridCol w:w="5270"/>
      </w:tblGrid>
      <w:tr w:rsidR="004A02DE" w14:paraId="7B0E0D1D" w14:textId="77777777" w:rsidTr="00CF77D0">
        <w:trPr>
          <w:ins w:id="216" w:author="Mo Yitao" w:date="2020-01-17T01:34:00Z"/>
        </w:trPr>
        <w:tc>
          <w:tcPr>
            <w:tcW w:w="1030" w:type="dxa"/>
          </w:tcPr>
          <w:p w14:paraId="6182E20E" w14:textId="77777777" w:rsidR="004A02DE" w:rsidRDefault="004A02DE" w:rsidP="00CF77D0">
            <w:pPr>
              <w:rPr>
                <w:ins w:id="217" w:author="Mo Yitao" w:date="2020-01-17T01:34:00Z"/>
              </w:rPr>
            </w:pPr>
            <w:ins w:id="218" w:author="Mo Yitao" w:date="2020-01-17T01:34:00Z">
              <w:r>
                <w:t>#</w:t>
              </w:r>
            </w:ins>
          </w:p>
        </w:tc>
        <w:tc>
          <w:tcPr>
            <w:tcW w:w="6063" w:type="dxa"/>
          </w:tcPr>
          <w:p w14:paraId="75271623" w14:textId="77777777" w:rsidR="004A02DE" w:rsidRDefault="004A02DE" w:rsidP="00CF77D0">
            <w:pPr>
              <w:rPr>
                <w:ins w:id="219" w:author="Mo Yitao" w:date="2020-01-17T01:34:00Z"/>
              </w:rPr>
            </w:pPr>
            <w:ins w:id="220" w:author="Mo Yitao" w:date="2020-01-17T01:34:00Z">
              <w:r>
                <w:t>Brief description of the issue</w:t>
              </w:r>
            </w:ins>
          </w:p>
        </w:tc>
        <w:tc>
          <w:tcPr>
            <w:tcW w:w="5782" w:type="dxa"/>
          </w:tcPr>
          <w:p w14:paraId="778941DC" w14:textId="77777777" w:rsidR="004A02DE" w:rsidRDefault="004A02DE" w:rsidP="00CF77D0">
            <w:pPr>
              <w:rPr>
                <w:ins w:id="221" w:author="Mo Yitao" w:date="2020-01-17T01:34:00Z"/>
              </w:rPr>
            </w:pPr>
            <w:ins w:id="222" w:author="Mo Yitao" w:date="2020-01-17T01:34:00Z">
              <w:r>
                <w:t>Suggested resolution/company comments</w:t>
              </w:r>
            </w:ins>
          </w:p>
        </w:tc>
        <w:tc>
          <w:tcPr>
            <w:tcW w:w="5270" w:type="dxa"/>
          </w:tcPr>
          <w:p w14:paraId="67B08C95" w14:textId="77777777" w:rsidR="004A02DE" w:rsidRDefault="004A02DE" w:rsidP="00CF77D0">
            <w:pPr>
              <w:rPr>
                <w:ins w:id="223" w:author="Mo Yitao" w:date="2020-01-17T01:34:00Z"/>
              </w:rPr>
            </w:pPr>
            <w:ins w:id="224" w:author="Mo Yitao" w:date="2020-01-17T01:34:00Z">
              <w:r>
                <w:t xml:space="preserve">Proposed way forward by rapporteur </w:t>
              </w:r>
            </w:ins>
          </w:p>
        </w:tc>
      </w:tr>
      <w:tr w:rsidR="004A02DE" w:rsidRPr="00881BDF" w14:paraId="4A8863D0" w14:textId="77777777" w:rsidTr="00CF77D0">
        <w:trPr>
          <w:ins w:id="225" w:author="Mo Yitao" w:date="2020-01-17T01:34:00Z"/>
        </w:trPr>
        <w:tc>
          <w:tcPr>
            <w:tcW w:w="1030" w:type="dxa"/>
          </w:tcPr>
          <w:p w14:paraId="6519FB55" w14:textId="77777777" w:rsidR="004A02DE" w:rsidRPr="00A8329F" w:rsidRDefault="004A02DE" w:rsidP="00CF77D0">
            <w:pPr>
              <w:rPr>
                <w:ins w:id="226" w:author="Mo Yitao" w:date="2020-01-17T01:34:00Z"/>
                <w:rFonts w:eastAsiaTheme="minorEastAsia"/>
                <w:lang w:eastAsia="zh-CN"/>
              </w:rPr>
            </w:pPr>
            <w:ins w:id="227" w:author="Mo Yitao" w:date="2020-01-17T01:34:00Z">
              <w:r>
                <w:rPr>
                  <w:rFonts w:eastAsiaTheme="minorEastAsia" w:hint="eastAsia"/>
                  <w:lang w:eastAsia="zh-CN"/>
                </w:rPr>
                <w:t>vivo</w:t>
              </w:r>
              <w:r>
                <w:rPr>
                  <w:rFonts w:eastAsiaTheme="minorEastAsia"/>
                  <w:lang w:eastAsia="zh-CN"/>
                </w:rPr>
                <w:t>02</w:t>
              </w:r>
            </w:ins>
          </w:p>
        </w:tc>
        <w:tc>
          <w:tcPr>
            <w:tcW w:w="6063" w:type="dxa"/>
          </w:tcPr>
          <w:p w14:paraId="30CBD800" w14:textId="77777777" w:rsidR="004A02DE" w:rsidRPr="00105AC0" w:rsidRDefault="004A02DE" w:rsidP="00CF77D0">
            <w:pPr>
              <w:rPr>
                <w:ins w:id="228" w:author="Mo Yitao" w:date="2020-01-17T01:34:00Z"/>
                <w:rFonts w:eastAsiaTheme="minorEastAsia"/>
                <w:lang w:eastAsia="zh-CN"/>
              </w:rPr>
            </w:pPr>
            <w:ins w:id="229" w:author="Mo Yitao" w:date="2020-01-17T01:34:00Z">
              <w:r>
                <w:rPr>
                  <w:rFonts w:eastAsiaTheme="minorEastAsia" w:hint="eastAsia"/>
                  <w:lang w:eastAsia="zh-CN"/>
                </w:rPr>
                <w:t>&lt;</w:t>
              </w:r>
              <w:r>
                <w:rPr>
                  <w:rFonts w:eastAsiaTheme="minorEastAsia"/>
                  <w:lang w:eastAsia="zh-CN"/>
                </w:rPr>
                <w:t>Quote from TS 38.321</w:t>
              </w:r>
              <w:r>
                <w:rPr>
                  <w:rFonts w:eastAsiaTheme="minorEastAsia" w:hint="eastAsia"/>
                  <w:lang w:eastAsia="zh-CN"/>
                </w:rPr>
                <w:t>&gt;</w:t>
              </w:r>
            </w:ins>
          </w:p>
          <w:p w14:paraId="172A55F7" w14:textId="77777777" w:rsidR="004A02DE" w:rsidRPr="00717080" w:rsidRDefault="004A02DE" w:rsidP="00CF77D0">
            <w:pPr>
              <w:rPr>
                <w:ins w:id="230" w:author="Mo Yitao" w:date="2020-01-17T01:34:00Z"/>
              </w:rPr>
            </w:pPr>
            <w:ins w:id="231" w:author="Mo Yitao" w:date="2020-01-17T01:34:00Z">
              <w:r w:rsidRPr="00717080">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ins>
          </w:p>
          <w:p w14:paraId="4E308FAA" w14:textId="77777777" w:rsidR="004A02DE" w:rsidRDefault="004A02DE" w:rsidP="00CF77D0">
            <w:pPr>
              <w:rPr>
                <w:ins w:id="232" w:author="Mo Yitao" w:date="2020-01-17T01:34:00Z"/>
              </w:rPr>
            </w:pPr>
          </w:p>
          <w:p w14:paraId="380449AB" w14:textId="77777777" w:rsidR="004A02DE" w:rsidRPr="00B961C3" w:rsidRDefault="004A02DE" w:rsidP="00CF77D0">
            <w:pPr>
              <w:rPr>
                <w:ins w:id="233" w:author="Mo Yitao" w:date="2020-01-17T01:34:00Z"/>
                <w:rFonts w:eastAsiaTheme="minorEastAsia"/>
                <w:color w:val="415FFF"/>
                <w:lang w:eastAsia="zh-CN"/>
              </w:rPr>
            </w:pPr>
            <w:ins w:id="234" w:author="Mo Yitao" w:date="2020-01-17T01:34:00Z">
              <w:r w:rsidRPr="00673019">
                <w:rPr>
                  <w:rFonts w:eastAsiaTheme="minorEastAsia"/>
                  <w:color w:val="415FFF"/>
                  <w:lang w:eastAsia="zh-CN"/>
                </w:rPr>
                <w:t xml:space="preserve">[vivo] </w:t>
              </w:r>
              <w:r>
                <w:rPr>
                  <w:rFonts w:eastAsiaTheme="minorEastAsia"/>
                  <w:color w:val="415FFF"/>
                  <w:lang w:eastAsia="zh-CN"/>
                </w:rPr>
                <w:t xml:space="preserve">According to the current MAC spec, BWP switching can be occurred during an ongoing 4-step RACH procedure. </w:t>
              </w:r>
              <w:proofErr w:type="spellStart"/>
              <w:r>
                <w:rPr>
                  <w:rFonts w:eastAsiaTheme="minorEastAsia"/>
                  <w:color w:val="415FFF"/>
                  <w:lang w:eastAsia="zh-CN"/>
                </w:rPr>
                <w:t>Regrading</w:t>
              </w:r>
              <w:proofErr w:type="spellEnd"/>
              <w:r>
                <w:rPr>
                  <w:rFonts w:eastAsiaTheme="minorEastAsia"/>
                  <w:color w:val="415FFF"/>
                  <w:lang w:eastAsia="zh-CN"/>
                </w:rPr>
                <w:t xml:space="preserve"> the 2-step RACH procedure, is it also </w:t>
              </w:r>
              <w:r w:rsidRPr="00673019">
                <w:rPr>
                  <w:rFonts w:eastAsiaTheme="minorEastAsia"/>
                  <w:color w:val="415FFF"/>
                  <w:lang w:eastAsia="zh-CN"/>
                </w:rPr>
                <w:t>possible that</w:t>
              </w:r>
              <w:r w:rsidRPr="00673019">
                <w:rPr>
                  <w:color w:val="415FFF"/>
                </w:rPr>
                <w:t xml:space="preserve"> </w:t>
              </w:r>
              <w:r>
                <w:rPr>
                  <w:rFonts w:eastAsiaTheme="minorEastAsia" w:hint="eastAsia"/>
                  <w:color w:val="415FFF"/>
                  <w:lang w:eastAsia="zh-CN"/>
                </w:rPr>
                <w:t xml:space="preserve">the </w:t>
              </w:r>
              <w:r w:rsidRPr="00673019">
                <w:rPr>
                  <w:color w:val="415FFF"/>
                </w:rPr>
                <w:t>UE receives a PDCCH for BWP switching while a 2-step Random Access procedure is ongoing</w:t>
              </w:r>
              <w:r>
                <w:rPr>
                  <w:color w:val="415FFF"/>
                </w:rPr>
                <w:t xml:space="preserve"> (e.g. a CONNECTED UE receives a </w:t>
              </w:r>
              <w:r w:rsidRPr="00673019">
                <w:rPr>
                  <w:color w:val="415FFF"/>
                </w:rPr>
                <w:t>PDCCH</w:t>
              </w:r>
              <w:r>
                <w:rPr>
                  <w:color w:val="415FFF"/>
                </w:rPr>
                <w:t xml:space="preserve"> scheduling </w:t>
              </w:r>
              <w:proofErr w:type="spellStart"/>
              <w:r>
                <w:rPr>
                  <w:color w:val="415FFF"/>
                </w:rPr>
                <w:t>MsgB</w:t>
              </w:r>
              <w:proofErr w:type="spellEnd"/>
              <w:r>
                <w:rPr>
                  <w:color w:val="415FFF"/>
                </w:rPr>
                <w:t xml:space="preserve"> and triggering</w:t>
              </w:r>
              <w:r w:rsidRPr="00673019">
                <w:rPr>
                  <w:color w:val="415FFF"/>
                </w:rPr>
                <w:t xml:space="preserve"> BWP switching</w:t>
              </w:r>
              <w:r>
                <w:rPr>
                  <w:color w:val="415FFF"/>
                </w:rPr>
                <w:t xml:space="preserve"> while it is performing the 2-step RACH) ?</w:t>
              </w:r>
            </w:ins>
          </w:p>
          <w:p w14:paraId="178B07F4" w14:textId="77777777" w:rsidR="004A02DE" w:rsidRDefault="004A02DE" w:rsidP="00CF77D0">
            <w:pPr>
              <w:rPr>
                <w:ins w:id="235" w:author="Mo Yitao" w:date="2020-01-17T01:34:00Z"/>
                <w:rFonts w:eastAsiaTheme="minorEastAsia"/>
                <w:color w:val="415FFF"/>
                <w:lang w:eastAsia="zh-CN"/>
              </w:rPr>
            </w:pPr>
            <w:ins w:id="236" w:author="Mo Yitao" w:date="2020-01-17T01:34:00Z">
              <w:r>
                <w:rPr>
                  <w:rFonts w:eastAsiaTheme="minorEastAsia" w:hint="eastAsia"/>
                  <w:color w:val="415FFF"/>
                  <w:lang w:eastAsia="zh-CN"/>
                </w:rPr>
                <w:lastRenderedPageBreak/>
                <w:t xml:space="preserve">If </w:t>
              </w:r>
              <w:r>
                <w:rPr>
                  <w:rFonts w:eastAsiaTheme="minorEastAsia"/>
                  <w:color w:val="415FFF"/>
                  <w:lang w:eastAsia="zh-CN"/>
                </w:rPr>
                <w:t xml:space="preserve">Yes, we wonder what </w:t>
              </w:r>
              <w:proofErr w:type="gramStart"/>
              <w:r>
                <w:rPr>
                  <w:rFonts w:eastAsiaTheme="minorEastAsia"/>
                  <w:color w:val="415FFF"/>
                  <w:lang w:eastAsia="zh-CN"/>
                </w:rPr>
                <w:t>is the UE behavior as this issue</w:t>
              </w:r>
              <w:proofErr w:type="gramEnd"/>
              <w:r>
                <w:rPr>
                  <w:rFonts w:eastAsiaTheme="minorEastAsia"/>
                  <w:color w:val="415FFF"/>
                  <w:lang w:eastAsia="zh-CN"/>
                </w:rPr>
                <w:t xml:space="preserve"> has not been discussed yet.  </w:t>
              </w:r>
            </w:ins>
          </w:p>
          <w:p w14:paraId="4BBCE585" w14:textId="77777777" w:rsidR="004A02DE" w:rsidRPr="00673019" w:rsidRDefault="004A02DE" w:rsidP="00CF77D0">
            <w:pPr>
              <w:rPr>
                <w:ins w:id="237" w:author="Mo Yitao" w:date="2020-01-17T01:34:00Z"/>
              </w:rPr>
            </w:pPr>
            <w:ins w:id="238" w:author="Mo Yitao" w:date="2020-01-17T01:34:00Z">
              <w:r>
                <w:rPr>
                  <w:rFonts w:eastAsiaTheme="minorEastAsia"/>
                  <w:color w:val="415FFF"/>
                  <w:lang w:eastAsia="zh-CN"/>
                </w:rPr>
                <w:t xml:space="preserve">If No, an additional clarification for the type of </w:t>
              </w:r>
              <w:proofErr w:type="gramStart"/>
              <w:r w:rsidRPr="00CD2719">
                <w:rPr>
                  <w:color w:val="415FFF"/>
                </w:rPr>
                <w:t>Random Access</w:t>
              </w:r>
              <w:proofErr w:type="gramEnd"/>
              <w:r w:rsidRPr="00CD2719">
                <w:rPr>
                  <w:color w:val="415FFF"/>
                </w:rPr>
                <w:t xml:space="preserve"> procedure</w:t>
              </w:r>
              <w:r>
                <w:rPr>
                  <w:color w:val="415FFF"/>
                </w:rPr>
                <w:t xml:space="preserve"> (i.e. 4-step RACH)</w:t>
              </w:r>
              <w:r w:rsidRPr="00CD2719">
                <w:rPr>
                  <w:rFonts w:eastAsiaTheme="minorEastAsia"/>
                  <w:color w:val="415FFF"/>
                  <w:lang w:eastAsia="zh-CN"/>
                </w:rPr>
                <w:t xml:space="preserve"> </w:t>
              </w:r>
              <w:r>
                <w:rPr>
                  <w:rFonts w:eastAsiaTheme="minorEastAsia"/>
                  <w:color w:val="415FFF"/>
                  <w:lang w:eastAsia="zh-CN"/>
                </w:rPr>
                <w:t>might be needed for the quoted text.</w:t>
              </w:r>
            </w:ins>
          </w:p>
        </w:tc>
        <w:tc>
          <w:tcPr>
            <w:tcW w:w="5782" w:type="dxa"/>
          </w:tcPr>
          <w:p w14:paraId="28BDFCE7" w14:textId="77777777" w:rsidR="004A02DE" w:rsidRPr="003576EF" w:rsidRDefault="004A02DE" w:rsidP="00CF77D0">
            <w:pPr>
              <w:rPr>
                <w:ins w:id="239" w:author="Mo Yitao" w:date="2020-01-17T01:34:00Z"/>
                <w:rFonts w:eastAsiaTheme="minorEastAsia"/>
                <w:color w:val="00B050"/>
                <w:lang w:eastAsia="zh-CN"/>
              </w:rPr>
            </w:pPr>
          </w:p>
        </w:tc>
        <w:tc>
          <w:tcPr>
            <w:tcW w:w="5270" w:type="dxa"/>
          </w:tcPr>
          <w:p w14:paraId="65177307" w14:textId="5C05DE4E" w:rsidR="004A02DE" w:rsidRPr="007D10A9" w:rsidRDefault="007D10A9" w:rsidP="00CF77D0">
            <w:r w:rsidRPr="007D10A9">
              <w:t>- This was not discussed, but if we change nothing, then it means that legacy procedure is applicable also for 2-step RACH</w:t>
            </w:r>
            <w:r w:rsidR="00AA3226">
              <w:t xml:space="preserve"> (since the text says when there is </w:t>
            </w:r>
            <w:proofErr w:type="spellStart"/>
            <w:r w:rsidR="00AA3226">
              <w:t>a</w:t>
            </w:r>
            <w:proofErr w:type="spellEnd"/>
            <w:r w:rsidR="00AA3226">
              <w:t xml:space="preserve"> ongoing Random Access procedure – i.e. it doesn’t matter whether it is 2-step or 4-step)</w:t>
            </w:r>
            <w:r w:rsidRPr="007D10A9">
              <w:t>. May be</w:t>
            </w:r>
            <w:r w:rsidR="00AA3226">
              <w:t>,</w:t>
            </w:r>
            <w:r w:rsidRPr="007D10A9">
              <w:t xml:space="preserve"> we can check this understanding. I will have an explicit proposal to check this</w:t>
            </w:r>
            <w:r>
              <w:t xml:space="preserve"> </w:t>
            </w:r>
            <w:r w:rsidRPr="00AA3226">
              <w:rPr>
                <w:highlight w:val="yellow"/>
              </w:rPr>
              <w:t xml:space="preserve">(see proposal </w:t>
            </w:r>
            <w:r w:rsidR="00AA3226" w:rsidRPr="00AA3226">
              <w:rPr>
                <w:highlight w:val="yellow"/>
              </w:rPr>
              <w:t>3</w:t>
            </w:r>
            <w:r w:rsidRPr="00AA3226">
              <w:rPr>
                <w:highlight w:val="yellow"/>
              </w:rPr>
              <w:t>).</w:t>
            </w:r>
            <w:r w:rsidRPr="007D10A9">
              <w:t xml:space="preserve"> </w:t>
            </w:r>
          </w:p>
          <w:p w14:paraId="7C1DB473" w14:textId="77777777" w:rsidR="007D10A9" w:rsidRDefault="007D10A9" w:rsidP="00CF77D0">
            <w:pPr>
              <w:rPr>
                <w:color w:val="00B050"/>
              </w:rPr>
            </w:pPr>
          </w:p>
          <w:p w14:paraId="1B9BFEBD" w14:textId="2DA03944" w:rsidR="007D10A9" w:rsidRPr="00184C48" w:rsidRDefault="007D10A9" w:rsidP="00CF77D0">
            <w:pPr>
              <w:rPr>
                <w:ins w:id="240" w:author="Mo Yitao" w:date="2020-01-17T01:34:00Z"/>
                <w:color w:val="00B050"/>
              </w:rPr>
            </w:pPr>
            <w:r w:rsidRPr="007D10A9">
              <w:rPr>
                <w:color w:val="FF0000"/>
              </w:rPr>
              <w:t xml:space="preserve">=&gt; no change (this means while the text in 5.15 applies while any Random Access procedure is </w:t>
            </w:r>
            <w:proofErr w:type="gramStart"/>
            <w:r w:rsidRPr="007D10A9">
              <w:rPr>
                <w:color w:val="FF0000"/>
              </w:rPr>
              <w:t>ongoing :</w:t>
            </w:r>
            <w:proofErr w:type="gramEnd"/>
            <w:r w:rsidRPr="007D10A9">
              <w:rPr>
                <w:color w:val="FF0000"/>
              </w:rPr>
              <w:t xml:space="preserve"> 4-step or 2-step)</w:t>
            </w:r>
          </w:p>
        </w:tc>
      </w:tr>
    </w:tbl>
    <w:p w14:paraId="32143FFC" w14:textId="77777777" w:rsidR="0081723E" w:rsidRPr="004A02DE" w:rsidRDefault="0081723E" w:rsidP="0081723E">
      <w:pPr>
        <w:pBdr>
          <w:bottom w:val="single" w:sz="6" w:space="1" w:color="auto"/>
        </w:pBdr>
        <w:snapToGrid w:val="0"/>
        <w:rPr>
          <w:rFonts w:cs="Arial"/>
          <w:b/>
          <w:bCs/>
          <w:snapToGrid w:val="0"/>
          <w:sz w:val="28"/>
          <w:szCs w:val="28"/>
        </w:rPr>
      </w:pPr>
    </w:p>
    <w:p w14:paraId="4DE77466" w14:textId="77777777" w:rsidR="0081723E" w:rsidRDefault="0081723E" w:rsidP="0081723E">
      <w:pPr>
        <w:pBdr>
          <w:bottom w:val="single" w:sz="6" w:space="1" w:color="auto"/>
        </w:pBdr>
        <w:snapToGrid w:val="0"/>
        <w:rPr>
          <w:rFonts w:cs="Arial"/>
          <w:b/>
          <w:bCs/>
          <w:snapToGrid w:val="0"/>
          <w:sz w:val="28"/>
          <w:szCs w:val="28"/>
        </w:rPr>
      </w:pPr>
    </w:p>
    <w:p w14:paraId="65D0C2CA" w14:textId="0A1C81E7" w:rsidR="00184C48" w:rsidRDefault="00184C48" w:rsidP="00184C48">
      <w:pPr>
        <w:pStyle w:val="Heading4"/>
      </w:pPr>
      <w:r w:rsidRPr="004E0809">
        <w:t>6.1.3.</w:t>
      </w:r>
      <w:r>
        <w:t>4a</w:t>
      </w:r>
      <w:r w:rsidRPr="004E0809">
        <w:tab/>
      </w:r>
      <w:bookmarkStart w:id="241" w:name="_Hlk20927412"/>
      <w:r>
        <w:t xml:space="preserve">Absolute </w:t>
      </w:r>
      <w:r w:rsidRPr="004E0809">
        <w:t>Timing Advance Command MAC CE</w:t>
      </w:r>
      <w:bookmarkEnd w:id="241"/>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564D486F" w14:textId="77777777" w:rsidTr="00184C48">
        <w:tc>
          <w:tcPr>
            <w:tcW w:w="1030" w:type="dxa"/>
          </w:tcPr>
          <w:p w14:paraId="531F16A5" w14:textId="77777777" w:rsidR="00184C48" w:rsidRDefault="00184C48" w:rsidP="00184C48">
            <w:r>
              <w:t>#</w:t>
            </w:r>
          </w:p>
        </w:tc>
        <w:tc>
          <w:tcPr>
            <w:tcW w:w="6063" w:type="dxa"/>
          </w:tcPr>
          <w:p w14:paraId="6AB4AAE1" w14:textId="77777777" w:rsidR="00184C48" w:rsidRDefault="00184C48" w:rsidP="00184C48">
            <w:r>
              <w:t>Brief description of the issue</w:t>
            </w:r>
          </w:p>
        </w:tc>
        <w:tc>
          <w:tcPr>
            <w:tcW w:w="5782" w:type="dxa"/>
          </w:tcPr>
          <w:p w14:paraId="300C6C01" w14:textId="77777777" w:rsidR="00184C48" w:rsidRDefault="00184C48" w:rsidP="00184C48">
            <w:r>
              <w:t>Suggested resolution/company comments</w:t>
            </w:r>
          </w:p>
        </w:tc>
        <w:tc>
          <w:tcPr>
            <w:tcW w:w="5270" w:type="dxa"/>
          </w:tcPr>
          <w:p w14:paraId="67983C46" w14:textId="77777777" w:rsidR="00184C48" w:rsidRDefault="00184C48" w:rsidP="00184C48">
            <w:r>
              <w:t xml:space="preserve">Proposed way forward by rapporteur </w:t>
            </w:r>
          </w:p>
        </w:tc>
      </w:tr>
      <w:tr w:rsidR="00184C48" w:rsidRPr="00881BDF" w14:paraId="1AFA535F" w14:textId="77777777" w:rsidTr="00184C48">
        <w:tc>
          <w:tcPr>
            <w:tcW w:w="1030" w:type="dxa"/>
          </w:tcPr>
          <w:p w14:paraId="6DE09F97" w14:textId="77777777" w:rsidR="00184C48" w:rsidRDefault="00184C48" w:rsidP="00184C48"/>
        </w:tc>
        <w:tc>
          <w:tcPr>
            <w:tcW w:w="6063" w:type="dxa"/>
          </w:tcPr>
          <w:p w14:paraId="0A66CA32" w14:textId="77777777" w:rsidR="00184C48" w:rsidRDefault="005354D5" w:rsidP="00184C48">
            <w:pPr>
              <w:rPr>
                <w:rFonts w:eastAsiaTheme="minorEastAsia"/>
                <w:lang w:eastAsia="zh-CN"/>
              </w:rPr>
            </w:pPr>
            <w:ins w:id="242" w:author="R2#108" w:date="2019-12-20T10:46:00Z">
              <w:r w:rsidRPr="00356797">
                <w:rPr>
                  <w:noProof/>
                  <w:lang w:eastAsia="zh-CN"/>
                </w:rPr>
                <w:drawing>
                  <wp:inline distT="0" distB="0" distL="0" distR="0" wp14:anchorId="1389A497" wp14:editId="227C0209">
                    <wp:extent cx="3586294" cy="1143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7665" cy="1143437"/>
                            </a:xfrm>
                            <a:prstGeom prst="rect">
                              <a:avLst/>
                            </a:prstGeom>
                            <a:noFill/>
                            <a:ln>
                              <a:noFill/>
                            </a:ln>
                          </pic:spPr>
                        </pic:pic>
                      </a:graphicData>
                    </a:graphic>
                  </wp:inline>
                </w:drawing>
              </w:r>
            </w:ins>
          </w:p>
          <w:p w14:paraId="2467991D" w14:textId="77777777" w:rsidR="005354D5" w:rsidRDefault="005354D5" w:rsidP="00184C48">
            <w:pPr>
              <w:rPr>
                <w:rFonts w:eastAsiaTheme="minorEastAsia"/>
                <w:lang w:eastAsia="zh-CN"/>
              </w:rPr>
            </w:pPr>
          </w:p>
          <w:p w14:paraId="1E20C844" w14:textId="77777777" w:rsidR="005354D5" w:rsidRDefault="005354D5" w:rsidP="00184C48">
            <w:pPr>
              <w:rPr>
                <w:rFonts w:eastAsiaTheme="minorEastAsia"/>
                <w:lang w:eastAsia="zh-CN"/>
              </w:rPr>
            </w:pPr>
            <w:r>
              <w:rPr>
                <w:rFonts w:eastAsiaTheme="minorEastAsia" w:hint="eastAsia"/>
                <w:lang w:eastAsia="zh-CN"/>
              </w:rPr>
              <w:t xml:space="preserve">OPPO: why the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is in front of the second byte?</w:t>
            </w:r>
          </w:p>
          <w:p w14:paraId="6D08E237" w14:textId="77777777" w:rsidR="00A063D2" w:rsidRDefault="00A063D2" w:rsidP="00184C48">
            <w:pPr>
              <w:rPr>
                <w:rFonts w:eastAsiaTheme="minorEastAsia"/>
                <w:lang w:eastAsia="zh-CN"/>
              </w:rPr>
            </w:pPr>
          </w:p>
          <w:p w14:paraId="2AF13409" w14:textId="2109A5B5" w:rsidR="00A063D2" w:rsidRDefault="00A063D2" w:rsidP="00A063D2">
            <w:r w:rsidRPr="003F722F">
              <w:rPr>
                <w:rFonts w:eastAsia="SimSun"/>
                <w:highlight w:val="cyan"/>
                <w:lang w:eastAsia="zh-CN"/>
              </w:rPr>
              <w:t>[Apple]</w:t>
            </w:r>
            <w:r>
              <w:rPr>
                <w:rFonts w:eastAsia="SimSun"/>
                <w:highlight w:val="cyan"/>
                <w:lang w:eastAsia="zh-CN"/>
              </w:rPr>
              <w:t xml:space="preserve"> </w:t>
            </w:r>
            <w:r>
              <w:rPr>
                <w:rFonts w:eastAsia="SimSun"/>
                <w:color w:val="0070C0"/>
                <w:lang w:eastAsia="zh-CN"/>
              </w:rPr>
              <w:t xml:space="preserve">Same comment as OPPO.  </w:t>
            </w:r>
          </w:p>
          <w:p w14:paraId="75A484D7" w14:textId="77777777" w:rsidR="00A063D2" w:rsidRDefault="00620EC2" w:rsidP="00184C48">
            <w:pPr>
              <w:rPr>
                <w:rFonts w:ascii="Malgun Gothic" w:eastAsia="Malgun Gothic" w:hAnsi="Malgun Gothic" w:cs="BatangChe"/>
                <w:color w:val="806000" w:themeColor="accent4" w:themeShade="80"/>
              </w:rPr>
            </w:pPr>
            <w:r w:rsidRPr="00620EC2">
              <w:rPr>
                <w:rFonts w:ascii="Malgun Gothic" w:eastAsia="Malgun Gothic" w:hAnsi="Malgun Gothic" w:cs="BatangChe"/>
                <w:color w:val="806000" w:themeColor="accent4" w:themeShade="80"/>
              </w:rPr>
              <w:t>[</w:t>
            </w:r>
            <w:r w:rsidRPr="00620EC2">
              <w:rPr>
                <w:rFonts w:ascii="Malgun Gothic" w:eastAsia="Malgun Gothic" w:hAnsi="Malgun Gothic" w:cs="BatangChe" w:hint="eastAsia"/>
                <w:color w:val="806000" w:themeColor="accent4" w:themeShade="80"/>
              </w:rPr>
              <w:t>L</w:t>
            </w:r>
            <w:r w:rsidRPr="00620EC2">
              <w:rPr>
                <w:rFonts w:ascii="Malgun Gothic" w:eastAsia="Malgun Gothic" w:hAnsi="Malgun Gothic" w:cs="BatangChe"/>
                <w:color w:val="806000" w:themeColor="accent4" w:themeShade="80"/>
              </w:rPr>
              <w:t>G] OPPO’s suggest looks better than original text.</w:t>
            </w:r>
          </w:p>
          <w:p w14:paraId="0D2BB505" w14:textId="77777777" w:rsidR="00A3044B" w:rsidRDefault="00A3044B" w:rsidP="00184C48">
            <w:pPr>
              <w:rPr>
                <w:color w:val="00B050"/>
              </w:rPr>
            </w:pPr>
            <w:r>
              <w:rPr>
                <w:color w:val="00B050"/>
              </w:rPr>
              <w:t>[Nokia] Swap the bytes.</w:t>
            </w:r>
          </w:p>
          <w:p w14:paraId="54B5FB72" w14:textId="51E6AC27" w:rsidR="00CB2724" w:rsidRDefault="00CB2724" w:rsidP="00CB2724">
            <w:pPr>
              <w:rPr>
                <w:rFonts w:eastAsiaTheme="minorEastAsia"/>
                <w:color w:val="002060"/>
                <w:lang w:eastAsia="zh-CN"/>
              </w:rPr>
            </w:pPr>
            <w:r w:rsidRPr="00C817A6">
              <w:rPr>
                <w:rFonts w:eastAsiaTheme="minorEastAsia"/>
                <w:color w:val="002060"/>
                <w:lang w:eastAsia="zh-CN"/>
              </w:rPr>
              <w:t>[Q</w:t>
            </w:r>
            <w:r>
              <w:rPr>
                <w:rFonts w:eastAsiaTheme="minorEastAsia"/>
                <w:color w:val="002060"/>
                <w:lang w:eastAsia="zh-CN"/>
              </w:rPr>
              <w:t>ualcomm] Same view with OPPO.</w:t>
            </w:r>
          </w:p>
          <w:p w14:paraId="19673D25" w14:textId="322C0E52" w:rsidR="00700948" w:rsidRDefault="00700948" w:rsidP="00CB2724">
            <w:pPr>
              <w:rPr>
                <w:rFonts w:eastAsia="SimSun"/>
                <w:color w:val="00B050"/>
                <w:lang w:eastAsia="zh-CN"/>
              </w:rPr>
            </w:pPr>
            <w:r w:rsidRPr="00673019">
              <w:rPr>
                <w:rFonts w:eastAsiaTheme="minorEastAsia"/>
                <w:color w:val="415FFF"/>
                <w:lang w:eastAsia="zh-CN"/>
              </w:rPr>
              <w:t>[vivo]</w:t>
            </w:r>
            <w:r>
              <w:rPr>
                <w:rFonts w:eastAsiaTheme="minorEastAsia"/>
                <w:color w:val="415FFF"/>
                <w:lang w:eastAsia="zh-CN"/>
              </w:rPr>
              <w:t xml:space="preserve"> Agree with OPPO.</w:t>
            </w:r>
          </w:p>
          <w:p w14:paraId="5D5758D1" w14:textId="65D3E602" w:rsidR="00CB2724" w:rsidRPr="005354D5" w:rsidRDefault="00CB2724" w:rsidP="00184C48">
            <w:pPr>
              <w:rPr>
                <w:rFonts w:eastAsiaTheme="minorEastAsia"/>
                <w:lang w:eastAsia="zh-CN"/>
              </w:rPr>
            </w:pPr>
          </w:p>
        </w:tc>
        <w:tc>
          <w:tcPr>
            <w:tcW w:w="5782" w:type="dxa"/>
          </w:tcPr>
          <w:p w14:paraId="7AF73897" w14:textId="1F0B1971" w:rsidR="00184C48" w:rsidRPr="003576EF" w:rsidRDefault="00A063D2" w:rsidP="00184C48">
            <w:pPr>
              <w:rPr>
                <w:rFonts w:eastAsiaTheme="minorEastAsia"/>
                <w:color w:val="00B050"/>
                <w:lang w:eastAsia="zh-CN"/>
              </w:rPr>
            </w:pPr>
            <w:r>
              <w:rPr>
                <w:rFonts w:eastAsiaTheme="minorEastAsia"/>
                <w:color w:val="00B050"/>
                <w:lang w:eastAsia="zh-CN"/>
              </w:rPr>
              <w:t xml:space="preserve">R bits </w:t>
            </w:r>
            <w:proofErr w:type="gramStart"/>
            <w:r>
              <w:rPr>
                <w:rFonts w:eastAsiaTheme="minorEastAsia"/>
                <w:color w:val="00B050"/>
                <w:lang w:eastAsia="zh-CN"/>
              </w:rPr>
              <w:t>are located in</w:t>
            </w:r>
            <w:proofErr w:type="gramEnd"/>
            <w:r>
              <w:rPr>
                <w:rFonts w:eastAsiaTheme="minorEastAsia"/>
                <w:color w:val="00B050"/>
                <w:lang w:eastAsia="zh-CN"/>
              </w:rPr>
              <w:t xml:space="preserve"> MSB of the first octet. </w:t>
            </w:r>
          </w:p>
        </w:tc>
        <w:tc>
          <w:tcPr>
            <w:tcW w:w="5270" w:type="dxa"/>
          </w:tcPr>
          <w:p w14:paraId="794303EB" w14:textId="2AC4F181" w:rsidR="00184C48" w:rsidRPr="00184C48" w:rsidRDefault="0065675A" w:rsidP="00184C48">
            <w:pPr>
              <w:rPr>
                <w:color w:val="00B050"/>
              </w:rPr>
            </w:pPr>
            <w:r>
              <w:rPr>
                <w:color w:val="00B050"/>
              </w:rPr>
              <w:t>=&gt; Typo (fixed)</w:t>
            </w:r>
          </w:p>
        </w:tc>
      </w:tr>
    </w:tbl>
    <w:p w14:paraId="2BDF9E95" w14:textId="64BBEB68" w:rsidR="005D3A2A" w:rsidRDefault="005D3A2A" w:rsidP="008D33A4">
      <w:pPr>
        <w:pBdr>
          <w:bottom w:val="single" w:sz="6" w:space="1" w:color="auto"/>
        </w:pBdr>
        <w:snapToGrid w:val="0"/>
        <w:rPr>
          <w:rFonts w:cs="Arial"/>
          <w:b/>
          <w:bCs/>
          <w:snapToGrid w:val="0"/>
          <w:sz w:val="28"/>
          <w:szCs w:val="28"/>
        </w:rPr>
      </w:pPr>
    </w:p>
    <w:p w14:paraId="1842D2D2" w14:textId="77777777" w:rsidR="009976CB" w:rsidRDefault="009976CB" w:rsidP="008D33A4">
      <w:pPr>
        <w:pBdr>
          <w:bottom w:val="single" w:sz="6" w:space="1" w:color="auto"/>
        </w:pBdr>
        <w:snapToGrid w:val="0"/>
        <w:rPr>
          <w:rFonts w:cs="Arial"/>
          <w:b/>
          <w:bCs/>
          <w:snapToGrid w:val="0"/>
          <w:sz w:val="28"/>
          <w:szCs w:val="28"/>
        </w:rPr>
      </w:pPr>
    </w:p>
    <w:p w14:paraId="1AD7EEAB" w14:textId="68EBC4A6" w:rsidR="005D3A2A" w:rsidRDefault="005D3A2A" w:rsidP="008D33A4">
      <w:pPr>
        <w:pBdr>
          <w:bottom w:val="single" w:sz="6" w:space="1" w:color="auto"/>
        </w:pBdr>
        <w:snapToGrid w:val="0"/>
        <w:rPr>
          <w:rFonts w:cs="Arial"/>
          <w:b/>
          <w:bCs/>
          <w:snapToGrid w:val="0"/>
          <w:sz w:val="28"/>
          <w:szCs w:val="28"/>
        </w:rPr>
      </w:pPr>
    </w:p>
    <w:p w14:paraId="32117178" w14:textId="397DF25E" w:rsidR="00184C48" w:rsidRDefault="00184C48" w:rsidP="00184C48">
      <w:pPr>
        <w:pStyle w:val="Heading3"/>
        <w:pBdr>
          <w:top w:val="single" w:sz="4" w:space="1" w:color="auto"/>
        </w:pBdr>
        <w:rPr>
          <w:lang w:eastAsia="ko-KR"/>
        </w:rPr>
      </w:pPr>
      <w:r>
        <w:rPr>
          <w:lang w:eastAsia="ko-KR"/>
        </w:rPr>
        <w:lastRenderedPageBreak/>
        <w:t>6.1.5</w:t>
      </w:r>
      <w:r>
        <w:rPr>
          <w:rFonts w:eastAsia="SimSun" w:hint="eastAsia"/>
          <w:lang w:val="en-US" w:eastAsia="zh-CN"/>
        </w:rPr>
        <w:t>a</w:t>
      </w:r>
      <w:r>
        <w:rPr>
          <w:lang w:eastAsia="ko-KR"/>
        </w:rPr>
        <w:tab/>
        <w:t>MAC PDU (MSGB)</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68087D2D" w14:textId="77777777" w:rsidTr="00184C48">
        <w:tc>
          <w:tcPr>
            <w:tcW w:w="1030" w:type="dxa"/>
          </w:tcPr>
          <w:p w14:paraId="7D056573" w14:textId="77777777" w:rsidR="00184C48" w:rsidRDefault="00184C48" w:rsidP="00184C48">
            <w:r>
              <w:t>#</w:t>
            </w:r>
          </w:p>
        </w:tc>
        <w:tc>
          <w:tcPr>
            <w:tcW w:w="6063" w:type="dxa"/>
          </w:tcPr>
          <w:p w14:paraId="5311EC87" w14:textId="77777777" w:rsidR="00184C48" w:rsidRDefault="00184C48" w:rsidP="00184C48">
            <w:r>
              <w:t>Brief description of the issue</w:t>
            </w:r>
          </w:p>
        </w:tc>
        <w:tc>
          <w:tcPr>
            <w:tcW w:w="5782" w:type="dxa"/>
          </w:tcPr>
          <w:p w14:paraId="71ABEBB4" w14:textId="77777777" w:rsidR="00184C48" w:rsidRDefault="00184C48" w:rsidP="00184C48">
            <w:r>
              <w:t>Suggested resolution/company comments</w:t>
            </w:r>
          </w:p>
        </w:tc>
        <w:tc>
          <w:tcPr>
            <w:tcW w:w="5270" w:type="dxa"/>
          </w:tcPr>
          <w:p w14:paraId="6B7E5179" w14:textId="77777777" w:rsidR="00184C48" w:rsidRDefault="00184C48" w:rsidP="00184C48">
            <w:r>
              <w:t xml:space="preserve">Proposed way forward by rapporteur </w:t>
            </w:r>
          </w:p>
        </w:tc>
      </w:tr>
      <w:tr w:rsidR="00184C48" w:rsidRPr="00881BDF" w14:paraId="540AB7C9" w14:textId="77777777" w:rsidTr="00184C48">
        <w:tc>
          <w:tcPr>
            <w:tcW w:w="1030" w:type="dxa"/>
          </w:tcPr>
          <w:p w14:paraId="28B708AE" w14:textId="77777777" w:rsidR="00184C48" w:rsidRDefault="00184C48" w:rsidP="00184C48"/>
        </w:tc>
        <w:tc>
          <w:tcPr>
            <w:tcW w:w="6063" w:type="dxa"/>
          </w:tcPr>
          <w:p w14:paraId="10D4D32E" w14:textId="77777777" w:rsidR="00184C48" w:rsidRDefault="00184C48" w:rsidP="00184C48"/>
        </w:tc>
        <w:tc>
          <w:tcPr>
            <w:tcW w:w="5782" w:type="dxa"/>
          </w:tcPr>
          <w:p w14:paraId="4FB648A1" w14:textId="77777777" w:rsidR="00184C48" w:rsidRPr="003576EF" w:rsidRDefault="00184C48" w:rsidP="00184C48">
            <w:pPr>
              <w:rPr>
                <w:rFonts w:eastAsiaTheme="minorEastAsia"/>
                <w:color w:val="00B050"/>
                <w:lang w:eastAsia="zh-CN"/>
              </w:rPr>
            </w:pPr>
          </w:p>
        </w:tc>
        <w:tc>
          <w:tcPr>
            <w:tcW w:w="5270" w:type="dxa"/>
          </w:tcPr>
          <w:p w14:paraId="1F0D15D1" w14:textId="77777777" w:rsidR="00184C48" w:rsidRPr="00184C48" w:rsidRDefault="00184C48" w:rsidP="00184C48">
            <w:pPr>
              <w:rPr>
                <w:color w:val="00B050"/>
              </w:rPr>
            </w:pPr>
          </w:p>
        </w:tc>
      </w:tr>
    </w:tbl>
    <w:p w14:paraId="37E40CCA" w14:textId="42CB7E38" w:rsidR="005D3A2A" w:rsidRDefault="005D3A2A" w:rsidP="008D33A4">
      <w:pPr>
        <w:pBdr>
          <w:bottom w:val="single" w:sz="6" w:space="1" w:color="auto"/>
        </w:pBdr>
        <w:snapToGrid w:val="0"/>
        <w:rPr>
          <w:rFonts w:cs="Arial"/>
          <w:b/>
          <w:bCs/>
          <w:snapToGrid w:val="0"/>
          <w:sz w:val="28"/>
          <w:szCs w:val="28"/>
        </w:rPr>
      </w:pPr>
    </w:p>
    <w:p w14:paraId="13B60635" w14:textId="6A2350FE" w:rsidR="005D3A2A" w:rsidRDefault="005D3A2A" w:rsidP="008D33A4">
      <w:pPr>
        <w:pBdr>
          <w:bottom w:val="single" w:sz="6" w:space="1" w:color="auto"/>
        </w:pBdr>
        <w:snapToGrid w:val="0"/>
        <w:rPr>
          <w:rFonts w:cs="Arial"/>
          <w:b/>
          <w:bCs/>
          <w:snapToGrid w:val="0"/>
          <w:sz w:val="28"/>
          <w:szCs w:val="28"/>
        </w:rPr>
      </w:pPr>
    </w:p>
    <w:p w14:paraId="5C52B3D3" w14:textId="6BC97DFE" w:rsidR="005D3A2A" w:rsidRDefault="005D3A2A" w:rsidP="008D33A4">
      <w:pPr>
        <w:pBdr>
          <w:bottom w:val="single" w:sz="6" w:space="1" w:color="auto"/>
        </w:pBdr>
        <w:snapToGrid w:val="0"/>
        <w:rPr>
          <w:rFonts w:cs="Arial"/>
          <w:b/>
          <w:bCs/>
          <w:snapToGrid w:val="0"/>
          <w:sz w:val="28"/>
          <w:szCs w:val="28"/>
        </w:rPr>
      </w:pPr>
    </w:p>
    <w:p w14:paraId="48B43561" w14:textId="77777777" w:rsidR="00184C48" w:rsidRPr="00B9580D" w:rsidRDefault="00184C48" w:rsidP="00CA4DCD">
      <w:pPr>
        <w:pStyle w:val="Heading3"/>
        <w:pBdr>
          <w:top w:val="single" w:sz="4" w:space="1" w:color="auto"/>
        </w:pBdr>
        <w:rPr>
          <w:lang w:eastAsia="ko-KR"/>
        </w:rPr>
      </w:pPr>
      <w:bookmarkStart w:id="243" w:name="_Toc12751617"/>
      <w:r w:rsidRPr="00B9580D">
        <w:rPr>
          <w:lang w:eastAsia="ko-KR"/>
        </w:rPr>
        <w:t>6.2.1</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DL-SCH and UL-SCH</w:t>
      </w:r>
      <w:bookmarkEnd w:id="243"/>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08B47D9C" w14:textId="77777777" w:rsidTr="00184C48">
        <w:tc>
          <w:tcPr>
            <w:tcW w:w="1030" w:type="dxa"/>
          </w:tcPr>
          <w:p w14:paraId="2FB3C815" w14:textId="77777777" w:rsidR="00184C48" w:rsidRDefault="00184C48" w:rsidP="00184C48">
            <w:r>
              <w:t>#</w:t>
            </w:r>
          </w:p>
        </w:tc>
        <w:tc>
          <w:tcPr>
            <w:tcW w:w="6063" w:type="dxa"/>
          </w:tcPr>
          <w:p w14:paraId="1F0F88AD" w14:textId="77777777" w:rsidR="00184C48" w:rsidRDefault="00184C48" w:rsidP="00184C48">
            <w:r>
              <w:t>Brief description of the issue</w:t>
            </w:r>
          </w:p>
        </w:tc>
        <w:tc>
          <w:tcPr>
            <w:tcW w:w="5782" w:type="dxa"/>
          </w:tcPr>
          <w:p w14:paraId="31FB0D6B" w14:textId="77777777" w:rsidR="00184C48" w:rsidRDefault="00184C48" w:rsidP="00184C48">
            <w:r>
              <w:t>Suggested resolution/company comments</w:t>
            </w:r>
          </w:p>
        </w:tc>
        <w:tc>
          <w:tcPr>
            <w:tcW w:w="5270" w:type="dxa"/>
          </w:tcPr>
          <w:p w14:paraId="073EA109" w14:textId="77777777" w:rsidR="00184C48" w:rsidRDefault="00184C48" w:rsidP="00184C48">
            <w:r>
              <w:t xml:space="preserve">Proposed way forward by rapporteur </w:t>
            </w:r>
          </w:p>
        </w:tc>
      </w:tr>
      <w:tr w:rsidR="00184C48" w:rsidRPr="00881BDF" w14:paraId="4FC3680F" w14:textId="77777777" w:rsidTr="00184C48">
        <w:tc>
          <w:tcPr>
            <w:tcW w:w="1030" w:type="dxa"/>
          </w:tcPr>
          <w:p w14:paraId="0F438B03" w14:textId="77777777" w:rsidR="00184C48" w:rsidRDefault="00184C48" w:rsidP="00184C48"/>
        </w:tc>
        <w:tc>
          <w:tcPr>
            <w:tcW w:w="6063" w:type="dxa"/>
          </w:tcPr>
          <w:p w14:paraId="598C72FC" w14:textId="77777777" w:rsidR="00187DE9" w:rsidRPr="00D63748" w:rsidRDefault="00187DE9" w:rsidP="00187DE9">
            <w:pPr>
              <w:jc w:val="both"/>
            </w:pPr>
            <w:r w:rsidRPr="00D63748">
              <w:t xml:space="preserve">MAC PDU consists of one or more MAC </w:t>
            </w:r>
            <w:proofErr w:type="spellStart"/>
            <w:r w:rsidRPr="00D63748">
              <w:t>subPDUs</w:t>
            </w:r>
            <w:proofErr w:type="spellEnd"/>
            <w:r w:rsidRPr="00D63748">
              <w:t xml:space="preserve"> and optionally padding. Each MAC </w:t>
            </w:r>
            <w:proofErr w:type="spellStart"/>
            <w:r w:rsidRPr="00D63748">
              <w:t>subPDU</w:t>
            </w:r>
            <w:proofErr w:type="spellEnd"/>
            <w:r w:rsidRPr="00D63748">
              <w:t xml:space="preserve"> consists one of the following:</w:t>
            </w:r>
          </w:p>
          <w:p w14:paraId="7C240B94" w14:textId="77777777" w:rsidR="00187DE9" w:rsidRPr="00D63748" w:rsidRDefault="00187DE9" w:rsidP="00187DE9">
            <w:pPr>
              <w:pStyle w:val="B1"/>
              <w:jc w:val="both"/>
              <w:rPr>
                <w:lang w:eastAsia="ko-KR"/>
              </w:rPr>
            </w:pPr>
            <w:r w:rsidRPr="00D63748">
              <w:rPr>
                <w:lang w:eastAsia="ko-KR"/>
              </w:rPr>
              <w:t>-</w:t>
            </w:r>
            <w:r w:rsidRPr="00D63748">
              <w:rPr>
                <w:lang w:eastAsia="ko-KR"/>
              </w:rPr>
              <w:tab/>
              <w:t xml:space="preserve">a MAC </w:t>
            </w:r>
            <w:proofErr w:type="spellStart"/>
            <w:r w:rsidRPr="00D63748">
              <w:rPr>
                <w:lang w:eastAsia="ko-KR"/>
              </w:rPr>
              <w:t>subheader</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only;</w:t>
            </w:r>
          </w:p>
          <w:p w14:paraId="0DDD2B66" w14:textId="77777777" w:rsidR="00187DE9" w:rsidRPr="00D63748" w:rsidRDefault="00187DE9" w:rsidP="00187DE9">
            <w:pPr>
              <w:pStyle w:val="B1"/>
              <w:jc w:val="both"/>
              <w:rPr>
                <w:lang w:eastAsia="ko-KR"/>
              </w:rPr>
            </w:pPr>
            <w:r w:rsidRPr="00D63748">
              <w:rPr>
                <w:lang w:eastAsia="ko-KR"/>
              </w:rPr>
              <w:t>-</w:t>
            </w:r>
            <w:r w:rsidRPr="00D63748">
              <w:rPr>
                <w:lang w:eastAsia="ko-KR"/>
              </w:rPr>
              <w:tab/>
            </w:r>
            <w:r>
              <w:rPr>
                <w:lang w:eastAsia="ko-KR"/>
              </w:rPr>
              <w:t xml:space="preserve">a MAC </w:t>
            </w:r>
            <w:proofErr w:type="spellStart"/>
            <w:r>
              <w:rPr>
                <w:lang w:eastAsia="ko-KR"/>
              </w:rPr>
              <w:t>subheader</w:t>
            </w:r>
            <w:proofErr w:type="spellEnd"/>
            <w:r>
              <w:rPr>
                <w:lang w:eastAsia="ko-KR"/>
              </w:rPr>
              <w:t xml:space="preserve"> and </w:t>
            </w:r>
            <w:proofErr w:type="spellStart"/>
            <w:r>
              <w:rPr>
                <w:lang w:eastAsia="ko-KR"/>
              </w:rPr>
              <w:t>fallbackRAR</w:t>
            </w:r>
            <w:proofErr w:type="spellEnd"/>
            <w:r>
              <w:rPr>
                <w:lang w:eastAsia="ko-KR"/>
              </w:rPr>
              <w:t>;</w:t>
            </w:r>
          </w:p>
          <w:p w14:paraId="78D69AA1" w14:textId="77777777" w:rsidR="00187DE9" w:rsidRPr="00D63748" w:rsidRDefault="00187DE9" w:rsidP="00187DE9">
            <w:pPr>
              <w:pStyle w:val="B1"/>
              <w:jc w:val="both"/>
              <w:rPr>
                <w:lang w:eastAsia="ko-KR"/>
              </w:rPr>
            </w:pPr>
            <w:r w:rsidRPr="00D63748">
              <w:rPr>
                <w:lang w:eastAsia="ko-KR"/>
              </w:rPr>
              <w:t>-</w:t>
            </w:r>
            <w:r>
              <w:rPr>
                <w:lang w:eastAsia="ko-KR"/>
              </w:rPr>
              <w:tab/>
              <w:t xml:space="preserve">a MAC </w:t>
            </w:r>
            <w:proofErr w:type="spellStart"/>
            <w:r>
              <w:rPr>
                <w:lang w:eastAsia="ko-KR"/>
              </w:rPr>
              <w:t>subheader</w:t>
            </w:r>
            <w:proofErr w:type="spellEnd"/>
            <w:r>
              <w:rPr>
                <w:lang w:eastAsia="ko-KR"/>
              </w:rPr>
              <w:t xml:space="preserve"> and </w:t>
            </w:r>
            <w:proofErr w:type="spellStart"/>
            <w:r>
              <w:rPr>
                <w:lang w:eastAsia="ko-KR"/>
              </w:rPr>
              <w:t>successRAR</w:t>
            </w:r>
            <w:proofErr w:type="spellEnd"/>
            <w:r>
              <w:rPr>
                <w:lang w:eastAsia="ko-KR"/>
              </w:rPr>
              <w:t>;</w:t>
            </w:r>
          </w:p>
          <w:p w14:paraId="5BF703A1" w14:textId="77777777" w:rsidR="00187DE9" w:rsidRPr="00D63748" w:rsidRDefault="00187DE9" w:rsidP="00187DE9">
            <w:pPr>
              <w:pStyle w:val="B1"/>
              <w:jc w:val="both"/>
              <w:rPr>
                <w:lang w:eastAsia="ko-KR"/>
              </w:rPr>
            </w:pPr>
            <w:r w:rsidRPr="00D63748">
              <w:rPr>
                <w:lang w:eastAsia="ko-KR"/>
              </w:rPr>
              <w:t>-</w:t>
            </w:r>
            <w:r w:rsidRPr="00D63748">
              <w:rPr>
                <w:lang w:eastAsia="ko-KR"/>
              </w:rPr>
              <w:tab/>
              <w:t xml:space="preserve">a MAC </w:t>
            </w:r>
            <w:proofErr w:type="spellStart"/>
            <w:r w:rsidRPr="00D63748">
              <w:rPr>
                <w:lang w:eastAsia="ko-KR"/>
              </w:rPr>
              <w:t>subheader</w:t>
            </w:r>
            <w:proofErr w:type="spellEnd"/>
            <w:r w:rsidRPr="00D63748">
              <w:rPr>
                <w:lang w:eastAsia="ko-KR"/>
              </w:rPr>
              <w:t xml:space="preserve"> and MAC SDU</w:t>
            </w:r>
            <w:r>
              <w:rPr>
                <w:lang w:eastAsia="ko-KR"/>
              </w:rPr>
              <w:t xml:space="preserve"> for CCCH or DCCH.</w:t>
            </w:r>
          </w:p>
          <w:p w14:paraId="2D38B48D" w14:textId="7F4B1734" w:rsidR="00184C48" w:rsidRPr="00187DE9" w:rsidRDefault="00187DE9" w:rsidP="00184C48">
            <w:pPr>
              <w:rPr>
                <w:rFonts w:eastAsiaTheme="minorEastAsia"/>
                <w:lang w:val="x-none" w:eastAsia="zh-CN"/>
              </w:rPr>
            </w:pPr>
            <w:r>
              <w:rPr>
                <w:rFonts w:eastAsiaTheme="minorEastAsia" w:hint="eastAsia"/>
                <w:lang w:val="x-none" w:eastAsia="zh-CN"/>
              </w:rPr>
              <w:t>[</w:t>
            </w:r>
            <w:r>
              <w:rPr>
                <w:rFonts w:eastAsiaTheme="minorEastAsia"/>
                <w:lang w:val="x-none" w:eastAsia="zh-CN"/>
              </w:rPr>
              <w:t xml:space="preserve">HW] </w:t>
            </w:r>
            <w:r w:rsidRPr="00F073F8">
              <w:rPr>
                <w:rFonts w:eastAsiaTheme="minorEastAsia"/>
                <w:color w:val="FF0000"/>
                <w:lang w:val="x-none" w:eastAsia="zh-CN"/>
              </w:rPr>
              <w:t xml:space="preserve">a MAC </w:t>
            </w:r>
            <w:proofErr w:type="spellStart"/>
            <w:r w:rsidRPr="00F073F8">
              <w:rPr>
                <w:rFonts w:eastAsiaTheme="minorEastAsia"/>
                <w:color w:val="FF0000"/>
                <w:lang w:val="x-none" w:eastAsia="zh-CN"/>
              </w:rPr>
              <w:t>subheader</w:t>
            </w:r>
            <w:proofErr w:type="spellEnd"/>
            <w:r w:rsidRPr="00F073F8">
              <w:rPr>
                <w:rFonts w:eastAsiaTheme="minorEastAsia"/>
                <w:color w:val="FF0000"/>
                <w:lang w:val="x-none" w:eastAsia="zh-CN"/>
              </w:rPr>
              <w:t xml:space="preserve"> and padding</w:t>
            </w:r>
            <w:r>
              <w:rPr>
                <w:rFonts w:eastAsiaTheme="minorEastAsia"/>
                <w:lang w:val="x-none" w:eastAsia="zh-CN"/>
              </w:rPr>
              <w:t xml:space="preserve"> should be added</w:t>
            </w:r>
          </w:p>
        </w:tc>
        <w:tc>
          <w:tcPr>
            <w:tcW w:w="5782" w:type="dxa"/>
          </w:tcPr>
          <w:p w14:paraId="7373637B" w14:textId="77777777" w:rsidR="00184C48" w:rsidRPr="003576EF" w:rsidRDefault="00184C48" w:rsidP="00184C48">
            <w:pPr>
              <w:rPr>
                <w:rFonts w:eastAsiaTheme="minorEastAsia"/>
                <w:color w:val="00B050"/>
                <w:lang w:eastAsia="zh-CN"/>
              </w:rPr>
            </w:pPr>
          </w:p>
        </w:tc>
        <w:tc>
          <w:tcPr>
            <w:tcW w:w="5270" w:type="dxa"/>
          </w:tcPr>
          <w:p w14:paraId="2CBC52DB" w14:textId="75A7A62C" w:rsidR="00184C48" w:rsidRPr="00184C48" w:rsidRDefault="0065675A" w:rsidP="00184C48">
            <w:pPr>
              <w:rPr>
                <w:color w:val="00B050"/>
              </w:rPr>
            </w:pPr>
            <w:r>
              <w:rPr>
                <w:color w:val="00B050"/>
              </w:rPr>
              <w:t>=&gt; okay</w:t>
            </w:r>
          </w:p>
        </w:tc>
      </w:tr>
    </w:tbl>
    <w:p w14:paraId="17A0A4C0" w14:textId="08DD16F8" w:rsidR="005D3A2A" w:rsidRDefault="005D3A2A" w:rsidP="008D33A4">
      <w:pPr>
        <w:pBdr>
          <w:bottom w:val="single" w:sz="6" w:space="1" w:color="auto"/>
        </w:pBdr>
        <w:snapToGrid w:val="0"/>
        <w:rPr>
          <w:rFonts w:cs="Arial"/>
          <w:b/>
          <w:bCs/>
          <w:snapToGrid w:val="0"/>
          <w:sz w:val="28"/>
          <w:szCs w:val="28"/>
        </w:rPr>
      </w:pPr>
    </w:p>
    <w:p w14:paraId="24C6EAEF" w14:textId="0F68747D" w:rsidR="005D3A2A" w:rsidRDefault="005D3A2A" w:rsidP="008D33A4">
      <w:pPr>
        <w:pBdr>
          <w:bottom w:val="single" w:sz="6" w:space="1" w:color="auto"/>
        </w:pBdr>
        <w:snapToGrid w:val="0"/>
        <w:rPr>
          <w:rFonts w:cs="Arial"/>
          <w:b/>
          <w:bCs/>
          <w:snapToGrid w:val="0"/>
          <w:sz w:val="28"/>
          <w:szCs w:val="28"/>
        </w:rPr>
      </w:pPr>
    </w:p>
    <w:p w14:paraId="35498D58" w14:textId="77777777" w:rsidR="00CA4DCD" w:rsidRDefault="00CA4DCD" w:rsidP="008D33A4">
      <w:pPr>
        <w:pBdr>
          <w:bottom w:val="single" w:sz="6" w:space="1" w:color="auto"/>
        </w:pBdr>
        <w:snapToGrid w:val="0"/>
        <w:rPr>
          <w:rFonts w:cs="Arial"/>
          <w:b/>
          <w:bCs/>
          <w:snapToGrid w:val="0"/>
          <w:sz w:val="28"/>
          <w:szCs w:val="28"/>
        </w:rPr>
      </w:pPr>
    </w:p>
    <w:p w14:paraId="2C1C676C" w14:textId="77777777" w:rsidR="00184C48" w:rsidRDefault="00184C48" w:rsidP="00184C48">
      <w:pPr>
        <w:pStyle w:val="Heading3"/>
        <w:rPr>
          <w:rFonts w:eastAsia="SimSun"/>
          <w:lang w:val="en-US" w:eastAsia="zh-CN"/>
        </w:rPr>
      </w:pPr>
      <w:r>
        <w:rPr>
          <w:lang w:eastAsia="ko-KR"/>
        </w:rPr>
        <w:t>6.2.2</w:t>
      </w:r>
      <w:r>
        <w:rPr>
          <w:rFonts w:eastAsia="SimSun" w:hint="eastAsia"/>
          <w:lang w:val="en-US" w:eastAsia="zh-CN"/>
        </w:rPr>
        <w:t>a</w:t>
      </w:r>
      <w:r>
        <w:rPr>
          <w:lang w:eastAsia="ko-KR"/>
        </w:rPr>
        <w:tab/>
        <w:t xml:space="preserve">MAC </w:t>
      </w:r>
      <w:proofErr w:type="spellStart"/>
      <w:r>
        <w:rPr>
          <w:lang w:eastAsia="ko-KR"/>
        </w:rPr>
        <w:t>subheader</w:t>
      </w:r>
      <w:proofErr w:type="spellEnd"/>
      <w:r>
        <w:rPr>
          <w:lang w:eastAsia="ko-KR"/>
        </w:rPr>
        <w:t xml:space="preserve"> for MSGB</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9544BD3" w14:textId="77777777" w:rsidTr="00184C48">
        <w:tc>
          <w:tcPr>
            <w:tcW w:w="1030" w:type="dxa"/>
          </w:tcPr>
          <w:p w14:paraId="4942C654" w14:textId="77777777" w:rsidR="00184C48" w:rsidRDefault="00184C48" w:rsidP="00184C48">
            <w:r>
              <w:t>#</w:t>
            </w:r>
          </w:p>
        </w:tc>
        <w:tc>
          <w:tcPr>
            <w:tcW w:w="6063" w:type="dxa"/>
          </w:tcPr>
          <w:p w14:paraId="21BF6A58" w14:textId="77777777" w:rsidR="00184C48" w:rsidRDefault="00184C48" w:rsidP="00184C48">
            <w:r>
              <w:t>Brief description of the issue</w:t>
            </w:r>
          </w:p>
        </w:tc>
        <w:tc>
          <w:tcPr>
            <w:tcW w:w="5782" w:type="dxa"/>
          </w:tcPr>
          <w:p w14:paraId="475F860A" w14:textId="77777777" w:rsidR="00184C48" w:rsidRDefault="00184C48" w:rsidP="00184C48">
            <w:r>
              <w:t>Suggested resolution/company comments</w:t>
            </w:r>
          </w:p>
        </w:tc>
        <w:tc>
          <w:tcPr>
            <w:tcW w:w="5270" w:type="dxa"/>
          </w:tcPr>
          <w:p w14:paraId="36A5FFD4" w14:textId="77777777" w:rsidR="00184C48" w:rsidRDefault="00184C48" w:rsidP="00184C48">
            <w:r>
              <w:t xml:space="preserve">Proposed way forward by rapporteur </w:t>
            </w:r>
          </w:p>
        </w:tc>
      </w:tr>
      <w:tr w:rsidR="00184C48" w:rsidRPr="00881BDF" w14:paraId="2BB4834F" w14:textId="77777777" w:rsidTr="00184C48">
        <w:tc>
          <w:tcPr>
            <w:tcW w:w="1030" w:type="dxa"/>
          </w:tcPr>
          <w:p w14:paraId="51ED8F08" w14:textId="77777777" w:rsidR="00184C48" w:rsidRDefault="00184C48" w:rsidP="00184C48"/>
        </w:tc>
        <w:tc>
          <w:tcPr>
            <w:tcW w:w="6063" w:type="dxa"/>
          </w:tcPr>
          <w:p w14:paraId="2194F449" w14:textId="77777777" w:rsidR="00184C48" w:rsidRDefault="00184C48" w:rsidP="00184C48"/>
        </w:tc>
        <w:tc>
          <w:tcPr>
            <w:tcW w:w="5782" w:type="dxa"/>
          </w:tcPr>
          <w:p w14:paraId="6A6C47D8" w14:textId="77777777" w:rsidR="00184C48" w:rsidRPr="003576EF" w:rsidRDefault="00184C48" w:rsidP="00184C48">
            <w:pPr>
              <w:rPr>
                <w:rFonts w:eastAsiaTheme="minorEastAsia"/>
                <w:color w:val="00B050"/>
                <w:lang w:eastAsia="zh-CN"/>
              </w:rPr>
            </w:pPr>
          </w:p>
        </w:tc>
        <w:tc>
          <w:tcPr>
            <w:tcW w:w="5270" w:type="dxa"/>
          </w:tcPr>
          <w:p w14:paraId="570D1391" w14:textId="77777777" w:rsidR="00184C48" w:rsidRPr="00184C48" w:rsidRDefault="00184C48" w:rsidP="00184C48">
            <w:pPr>
              <w:rPr>
                <w:color w:val="00B050"/>
              </w:rPr>
            </w:pPr>
          </w:p>
        </w:tc>
      </w:tr>
    </w:tbl>
    <w:p w14:paraId="00628819" w14:textId="26DBD0C1" w:rsidR="005D3A2A" w:rsidRDefault="005D3A2A" w:rsidP="008D33A4">
      <w:pPr>
        <w:pBdr>
          <w:bottom w:val="single" w:sz="6" w:space="1" w:color="auto"/>
        </w:pBdr>
        <w:snapToGrid w:val="0"/>
        <w:rPr>
          <w:rFonts w:cs="Arial"/>
          <w:b/>
          <w:bCs/>
          <w:snapToGrid w:val="0"/>
          <w:sz w:val="28"/>
          <w:szCs w:val="28"/>
        </w:rPr>
      </w:pPr>
    </w:p>
    <w:p w14:paraId="59E451E8" w14:textId="27270A4C" w:rsidR="00CA4DCD" w:rsidRDefault="00CA4DCD" w:rsidP="008D33A4">
      <w:pPr>
        <w:pBdr>
          <w:bottom w:val="single" w:sz="6" w:space="1" w:color="auto"/>
        </w:pBdr>
        <w:snapToGrid w:val="0"/>
        <w:rPr>
          <w:rFonts w:cs="Arial"/>
          <w:b/>
          <w:bCs/>
          <w:snapToGrid w:val="0"/>
          <w:sz w:val="28"/>
          <w:szCs w:val="28"/>
        </w:rPr>
      </w:pPr>
    </w:p>
    <w:p w14:paraId="1FC2D75C" w14:textId="77777777" w:rsidR="00CA4DCD" w:rsidRDefault="00CA4DCD" w:rsidP="008D33A4">
      <w:pPr>
        <w:pBdr>
          <w:bottom w:val="single" w:sz="6" w:space="1" w:color="auto"/>
        </w:pBdr>
        <w:snapToGrid w:val="0"/>
        <w:rPr>
          <w:rFonts w:cs="Arial"/>
          <w:b/>
          <w:bCs/>
          <w:snapToGrid w:val="0"/>
          <w:sz w:val="28"/>
          <w:szCs w:val="28"/>
        </w:rPr>
      </w:pPr>
    </w:p>
    <w:p w14:paraId="70D06832" w14:textId="77777777" w:rsidR="00184C48" w:rsidRDefault="00184C48" w:rsidP="00184C48">
      <w:pPr>
        <w:pStyle w:val="Heading3"/>
        <w:rPr>
          <w:rFonts w:eastAsia="SimSun"/>
          <w:lang w:val="en-US" w:eastAsia="zh-CN"/>
        </w:rPr>
      </w:pPr>
      <w:r>
        <w:rPr>
          <w:lang w:eastAsia="ko-KR"/>
        </w:rPr>
        <w:lastRenderedPageBreak/>
        <w:t>6.2.3</w:t>
      </w:r>
      <w:r>
        <w:rPr>
          <w:rFonts w:eastAsia="SimSun" w:hint="eastAsia"/>
          <w:lang w:val="en-US" w:eastAsia="zh-CN"/>
        </w:rPr>
        <w:t>a</w:t>
      </w:r>
      <w:r>
        <w:rPr>
          <w:lang w:eastAsia="ko-KR"/>
        </w:rPr>
        <w:tab/>
        <w:t>MAC payload for MSGB</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8BAFBA0" w14:textId="77777777" w:rsidTr="00184C48">
        <w:tc>
          <w:tcPr>
            <w:tcW w:w="1030" w:type="dxa"/>
          </w:tcPr>
          <w:p w14:paraId="62EE49D0" w14:textId="77777777" w:rsidR="00184C48" w:rsidRDefault="00184C48" w:rsidP="00184C48">
            <w:r>
              <w:t>#</w:t>
            </w:r>
          </w:p>
        </w:tc>
        <w:tc>
          <w:tcPr>
            <w:tcW w:w="6063" w:type="dxa"/>
          </w:tcPr>
          <w:p w14:paraId="6A92A4DA" w14:textId="77777777" w:rsidR="00184C48" w:rsidRDefault="00184C48" w:rsidP="00184C48">
            <w:r>
              <w:t>Brief description of the issue</w:t>
            </w:r>
          </w:p>
        </w:tc>
        <w:tc>
          <w:tcPr>
            <w:tcW w:w="5782" w:type="dxa"/>
          </w:tcPr>
          <w:p w14:paraId="16CB2C72" w14:textId="77777777" w:rsidR="00184C48" w:rsidRDefault="00184C48" w:rsidP="00184C48">
            <w:r>
              <w:t>Suggested resolution/company comments</w:t>
            </w:r>
          </w:p>
        </w:tc>
        <w:tc>
          <w:tcPr>
            <w:tcW w:w="5270" w:type="dxa"/>
          </w:tcPr>
          <w:p w14:paraId="0B74BE73" w14:textId="77777777" w:rsidR="00184C48" w:rsidRDefault="00184C48" w:rsidP="00184C48">
            <w:r>
              <w:t xml:space="preserve">Proposed way forward by rapporteur </w:t>
            </w:r>
          </w:p>
        </w:tc>
      </w:tr>
      <w:tr w:rsidR="00184C48" w:rsidRPr="00881BDF" w14:paraId="4BAEF53A" w14:textId="77777777" w:rsidTr="00184C48">
        <w:tc>
          <w:tcPr>
            <w:tcW w:w="1030" w:type="dxa"/>
          </w:tcPr>
          <w:p w14:paraId="5853E54B" w14:textId="77777777" w:rsidR="00184C48" w:rsidRDefault="00184C48" w:rsidP="00184C48"/>
        </w:tc>
        <w:tc>
          <w:tcPr>
            <w:tcW w:w="6063" w:type="dxa"/>
          </w:tcPr>
          <w:p w14:paraId="2590429E" w14:textId="3892C25A" w:rsidR="00184C48" w:rsidRPr="00F073F8" w:rsidRDefault="00F073F8" w:rsidP="00184C48">
            <w:pPr>
              <w:rPr>
                <w:rFonts w:eastAsiaTheme="minorEastAsia"/>
                <w:lang w:eastAsia="zh-CN"/>
              </w:rPr>
            </w:pPr>
            <w:r>
              <w:rPr>
                <w:rFonts w:eastAsiaTheme="minorEastAsia"/>
                <w:lang w:eastAsia="zh-CN"/>
              </w:rPr>
              <w:t xml:space="preserve">[HW] For fallback RAR, since it is completely the same as normal RAR, you can refer to section 6.2.3 as a reference and say </w:t>
            </w:r>
            <w:proofErr w:type="spellStart"/>
            <w:r>
              <w:rPr>
                <w:rFonts w:eastAsiaTheme="minorEastAsia"/>
                <w:lang w:eastAsia="zh-CN"/>
              </w:rPr>
              <w:t>fallbackRAR</w:t>
            </w:r>
            <w:proofErr w:type="spellEnd"/>
            <w:r>
              <w:rPr>
                <w:rFonts w:eastAsiaTheme="minorEastAsia"/>
                <w:lang w:eastAsia="zh-CN"/>
              </w:rPr>
              <w:t xml:space="preserve"> is the same as the format in 6.2.3. No strong view</w:t>
            </w:r>
          </w:p>
        </w:tc>
        <w:tc>
          <w:tcPr>
            <w:tcW w:w="5782" w:type="dxa"/>
          </w:tcPr>
          <w:p w14:paraId="2A586F1B" w14:textId="77777777" w:rsidR="00184C48" w:rsidRPr="003576EF" w:rsidRDefault="00184C48" w:rsidP="00184C48">
            <w:pPr>
              <w:rPr>
                <w:rFonts w:eastAsiaTheme="minorEastAsia"/>
                <w:color w:val="00B050"/>
                <w:lang w:eastAsia="zh-CN"/>
              </w:rPr>
            </w:pPr>
          </w:p>
        </w:tc>
        <w:tc>
          <w:tcPr>
            <w:tcW w:w="5270" w:type="dxa"/>
          </w:tcPr>
          <w:p w14:paraId="3382FC24" w14:textId="33023E5D" w:rsidR="0065675A" w:rsidRPr="00886DEC" w:rsidRDefault="0065675A" w:rsidP="0065675A">
            <w:pPr>
              <w:rPr>
                <w:rStyle w:val="Hyperlink"/>
                <w:color w:val="auto"/>
                <w:u w:val="none"/>
              </w:rPr>
            </w:pPr>
            <w:r w:rsidRPr="00886DEC">
              <w:t>- yes, it is possible too. But</w:t>
            </w:r>
            <w:r>
              <w:t xml:space="preserve"> since</w:t>
            </w:r>
            <w:r w:rsidRPr="00886DEC">
              <w:t xml:space="preserve"> the current text is from the endorsed TP in </w:t>
            </w:r>
            <w:hyperlink r:id="rId21" w:history="1">
              <w:r w:rsidRPr="00886DEC">
                <w:rPr>
                  <w:rStyle w:val="Hyperlink"/>
                  <w:color w:val="auto"/>
                </w:rPr>
                <w:t>R2-1914431</w:t>
              </w:r>
            </w:hyperlink>
            <w:r w:rsidRPr="00886DEC">
              <w:rPr>
                <w:rStyle w:val="Hyperlink"/>
                <w:color w:val="auto"/>
              </w:rPr>
              <w:t xml:space="preserve">. </w:t>
            </w:r>
            <w:r w:rsidRPr="00886DEC">
              <w:rPr>
                <w:rStyle w:val="Hyperlink"/>
                <w:color w:val="auto"/>
                <w:u w:val="none"/>
              </w:rPr>
              <w:t xml:space="preserve">I guess it would need some online discussion to change it. </w:t>
            </w:r>
            <w:r>
              <w:rPr>
                <w:rStyle w:val="Hyperlink"/>
                <w:color w:val="auto"/>
                <w:u w:val="none"/>
              </w:rPr>
              <w:t xml:space="preserve">So, let us keep it. </w:t>
            </w:r>
          </w:p>
          <w:p w14:paraId="1DAB3222" w14:textId="430FD0B0" w:rsidR="00184C48" w:rsidRPr="00184C48" w:rsidRDefault="0065675A" w:rsidP="0065675A">
            <w:pPr>
              <w:rPr>
                <w:color w:val="00B050"/>
              </w:rPr>
            </w:pPr>
            <w:r w:rsidRPr="00886DEC">
              <w:rPr>
                <w:color w:val="FF0000"/>
              </w:rPr>
              <w:t>=&gt; No change</w:t>
            </w:r>
          </w:p>
        </w:tc>
      </w:tr>
    </w:tbl>
    <w:p w14:paraId="3F6A6C7A" w14:textId="10CC9E6B" w:rsidR="00184C48" w:rsidRDefault="00184C48" w:rsidP="008D33A4">
      <w:pPr>
        <w:pBdr>
          <w:bottom w:val="single" w:sz="6" w:space="1" w:color="auto"/>
        </w:pBdr>
        <w:snapToGrid w:val="0"/>
        <w:rPr>
          <w:rFonts w:cs="Arial"/>
          <w:b/>
          <w:bCs/>
          <w:snapToGrid w:val="0"/>
          <w:sz w:val="28"/>
          <w:szCs w:val="28"/>
        </w:rPr>
      </w:pPr>
    </w:p>
    <w:p w14:paraId="14E638FA" w14:textId="5F249AF2" w:rsidR="00CA4DCD" w:rsidRDefault="00CA4DCD" w:rsidP="008D33A4">
      <w:pPr>
        <w:pBdr>
          <w:bottom w:val="single" w:sz="6" w:space="1" w:color="auto"/>
        </w:pBdr>
        <w:snapToGrid w:val="0"/>
        <w:rPr>
          <w:rFonts w:cs="Arial"/>
          <w:b/>
          <w:bCs/>
          <w:snapToGrid w:val="0"/>
          <w:sz w:val="28"/>
          <w:szCs w:val="28"/>
        </w:rPr>
      </w:pPr>
    </w:p>
    <w:p w14:paraId="1A5924BC" w14:textId="77777777" w:rsidR="00CA4DCD" w:rsidRDefault="00CA4DCD" w:rsidP="008D33A4">
      <w:pPr>
        <w:pBdr>
          <w:bottom w:val="single" w:sz="6" w:space="1" w:color="auto"/>
        </w:pBdr>
        <w:snapToGrid w:val="0"/>
        <w:rPr>
          <w:rFonts w:cs="Arial"/>
          <w:b/>
          <w:bCs/>
          <w:snapToGrid w:val="0"/>
          <w:sz w:val="28"/>
          <w:szCs w:val="28"/>
        </w:rPr>
      </w:pPr>
    </w:p>
    <w:p w14:paraId="08A9C535" w14:textId="77777777" w:rsidR="00184C48" w:rsidRPr="00B9580D" w:rsidRDefault="00184C48" w:rsidP="00184C48">
      <w:pPr>
        <w:pStyle w:val="Heading2"/>
        <w:rPr>
          <w:lang w:eastAsia="ko-KR"/>
        </w:rPr>
      </w:pPr>
      <w:r w:rsidRPr="00B9580D">
        <w:rPr>
          <w:lang w:eastAsia="ko-KR"/>
        </w:rPr>
        <w:t>7.1</w:t>
      </w:r>
      <w:r w:rsidRPr="00B9580D">
        <w:rPr>
          <w:lang w:eastAsia="ko-KR"/>
        </w:rPr>
        <w:tab/>
        <w:t>RNTI values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50D81F0F" w14:textId="77777777" w:rsidTr="00184C48">
        <w:tc>
          <w:tcPr>
            <w:tcW w:w="1030" w:type="dxa"/>
          </w:tcPr>
          <w:p w14:paraId="711D7867" w14:textId="77777777" w:rsidR="00184C48" w:rsidRDefault="00184C48" w:rsidP="00184C48">
            <w:r>
              <w:t>#</w:t>
            </w:r>
          </w:p>
        </w:tc>
        <w:tc>
          <w:tcPr>
            <w:tcW w:w="6063" w:type="dxa"/>
          </w:tcPr>
          <w:p w14:paraId="12A0EE4C" w14:textId="77777777" w:rsidR="00184C48" w:rsidRDefault="00184C48" w:rsidP="00184C48">
            <w:r>
              <w:t>Brief description of the issue</w:t>
            </w:r>
          </w:p>
        </w:tc>
        <w:tc>
          <w:tcPr>
            <w:tcW w:w="5782" w:type="dxa"/>
          </w:tcPr>
          <w:p w14:paraId="42E29C39" w14:textId="77777777" w:rsidR="00184C48" w:rsidRDefault="00184C48" w:rsidP="00184C48">
            <w:r>
              <w:t>Suggested resolution/company comments</w:t>
            </w:r>
          </w:p>
        </w:tc>
        <w:tc>
          <w:tcPr>
            <w:tcW w:w="5270" w:type="dxa"/>
          </w:tcPr>
          <w:p w14:paraId="0A8FFC8B" w14:textId="77777777" w:rsidR="00184C48" w:rsidRDefault="00184C48" w:rsidP="00184C48">
            <w:r>
              <w:t xml:space="preserve">Proposed way forward by rapporteur </w:t>
            </w:r>
          </w:p>
        </w:tc>
      </w:tr>
      <w:tr w:rsidR="00184C48" w:rsidRPr="00881BDF" w14:paraId="0B6DFCAE" w14:textId="77777777" w:rsidTr="00184C48">
        <w:tc>
          <w:tcPr>
            <w:tcW w:w="1030" w:type="dxa"/>
          </w:tcPr>
          <w:p w14:paraId="0E2C75FE" w14:textId="77777777" w:rsidR="00184C48" w:rsidRDefault="00184C48" w:rsidP="00184C48"/>
        </w:tc>
        <w:tc>
          <w:tcPr>
            <w:tcW w:w="6063" w:type="dxa"/>
          </w:tcPr>
          <w:p w14:paraId="5AB74832" w14:textId="77777777" w:rsidR="00184C48" w:rsidRDefault="00184C48" w:rsidP="00184C48"/>
        </w:tc>
        <w:tc>
          <w:tcPr>
            <w:tcW w:w="5782" w:type="dxa"/>
          </w:tcPr>
          <w:p w14:paraId="44598579" w14:textId="77777777" w:rsidR="00184C48" w:rsidRPr="003576EF" w:rsidRDefault="00184C48" w:rsidP="00184C48">
            <w:pPr>
              <w:rPr>
                <w:rFonts w:eastAsiaTheme="minorEastAsia"/>
                <w:color w:val="00B050"/>
                <w:lang w:eastAsia="zh-CN"/>
              </w:rPr>
            </w:pPr>
          </w:p>
        </w:tc>
        <w:tc>
          <w:tcPr>
            <w:tcW w:w="5270" w:type="dxa"/>
          </w:tcPr>
          <w:p w14:paraId="39624E98" w14:textId="77777777" w:rsidR="00184C48" w:rsidRPr="00184C48" w:rsidRDefault="00184C48" w:rsidP="00184C48">
            <w:pPr>
              <w:rPr>
                <w:color w:val="00B050"/>
              </w:rPr>
            </w:pPr>
          </w:p>
        </w:tc>
      </w:tr>
    </w:tbl>
    <w:p w14:paraId="63178547" w14:textId="68E30C92" w:rsidR="005D3A2A" w:rsidRDefault="005D3A2A" w:rsidP="002E1610">
      <w:pPr>
        <w:pBdr>
          <w:bottom w:val="single" w:sz="6" w:space="1" w:color="auto"/>
        </w:pBdr>
        <w:snapToGrid w:val="0"/>
        <w:rPr>
          <w:rFonts w:cs="Arial"/>
          <w:b/>
          <w:bCs/>
          <w:snapToGrid w:val="0"/>
          <w:sz w:val="28"/>
          <w:szCs w:val="28"/>
        </w:rPr>
      </w:pPr>
    </w:p>
    <w:p w14:paraId="696639CB" w14:textId="11C40B26" w:rsidR="00CA4DCD" w:rsidRDefault="00CA4DCD" w:rsidP="002E1610">
      <w:pPr>
        <w:pBdr>
          <w:bottom w:val="single" w:sz="6" w:space="1" w:color="auto"/>
        </w:pBdr>
        <w:snapToGrid w:val="0"/>
        <w:rPr>
          <w:rFonts w:cs="Arial"/>
          <w:b/>
          <w:bCs/>
          <w:snapToGrid w:val="0"/>
          <w:sz w:val="28"/>
          <w:szCs w:val="28"/>
        </w:rPr>
      </w:pPr>
    </w:p>
    <w:p w14:paraId="28EC6196" w14:textId="12D3402B" w:rsidR="00CA4DCD" w:rsidRDefault="00CA4DCD" w:rsidP="002E1610">
      <w:pPr>
        <w:pBdr>
          <w:bottom w:val="single" w:sz="6" w:space="1" w:color="auto"/>
        </w:pBdr>
        <w:snapToGrid w:val="0"/>
        <w:rPr>
          <w:rFonts w:cs="Arial"/>
          <w:b/>
          <w:bCs/>
          <w:snapToGrid w:val="0"/>
          <w:sz w:val="28"/>
          <w:szCs w:val="28"/>
        </w:rPr>
      </w:pPr>
    </w:p>
    <w:sectPr w:rsidR="00CA4DCD" w:rsidSect="00C97982">
      <w:headerReference w:type="even" r:id="rId22"/>
      <w:headerReference w:type="default" r:id="rId23"/>
      <w:footerReference w:type="even" r:id="rId24"/>
      <w:footerReference w:type="default" r:id="rId25"/>
      <w:headerReference w:type="first" r:id="rId26"/>
      <w:footerReference w:type="first" r:id="rId27"/>
      <w:pgSz w:w="16838" w:h="11906"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021ED" w14:textId="77777777" w:rsidR="00742CE8" w:rsidRDefault="00742CE8" w:rsidP="00EC63C1">
      <w:r>
        <w:separator/>
      </w:r>
    </w:p>
  </w:endnote>
  <w:endnote w:type="continuationSeparator" w:id="0">
    <w:p w14:paraId="1E4FAEA6" w14:textId="77777777" w:rsidR="00742CE8" w:rsidRDefault="00742CE8"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6DA11" w14:textId="77777777" w:rsidR="006D5C59" w:rsidRDefault="006D5C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DBCFE" w14:textId="77777777" w:rsidR="006D5C59" w:rsidRDefault="006D5C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00754" w14:textId="77777777" w:rsidR="006D5C59" w:rsidRDefault="006D5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6FD2E" w14:textId="77777777" w:rsidR="00742CE8" w:rsidRDefault="00742CE8" w:rsidP="00EC63C1">
      <w:r>
        <w:separator/>
      </w:r>
    </w:p>
  </w:footnote>
  <w:footnote w:type="continuationSeparator" w:id="0">
    <w:p w14:paraId="1A1A8A12" w14:textId="77777777" w:rsidR="00742CE8" w:rsidRDefault="00742CE8" w:rsidP="00EC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7D21D" w14:textId="77777777" w:rsidR="006D5C59" w:rsidRDefault="006D5C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9CA60" w14:textId="77777777" w:rsidR="006D5C59" w:rsidRDefault="006D5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E6ADE" w14:textId="77777777" w:rsidR="006D5C59" w:rsidRDefault="006D5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75pt;height:8.75pt" o:bullet="t">
        <v:imagedata r:id="rId1" o:title="artA031"/>
      </v:shape>
    </w:pict>
  </w:numPicBullet>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852D8F"/>
    <w:multiLevelType w:val="hybridMultilevel"/>
    <w:tmpl w:val="0B1EDC62"/>
    <w:lvl w:ilvl="0" w:tplc="74E4BA0C">
      <w:start w:val="1"/>
      <w:numFmt w:val="decimal"/>
      <w:lvlText w:val="%1&gt;"/>
      <w:lvlJc w:val="left"/>
      <w:pPr>
        <w:ind w:left="760" w:hanging="360"/>
      </w:pPr>
      <w:rPr>
        <w:rFonts w:eastAsia="Gulim"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BF58FA"/>
    <w:multiLevelType w:val="hybridMultilevel"/>
    <w:tmpl w:val="5884332A"/>
    <w:lvl w:ilvl="0" w:tplc="3FA63A7E">
      <w:start w:val="1"/>
      <w:numFmt w:val="decimal"/>
      <w:lvlText w:val="%1."/>
      <w:lvlJc w:val="left"/>
      <w:pPr>
        <w:ind w:left="360" w:hanging="360"/>
      </w:pPr>
      <w:rPr>
        <w:rFonts w:hint="default"/>
        <w:i/>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BE144D"/>
    <w:multiLevelType w:val="hybridMultilevel"/>
    <w:tmpl w:val="24C295C0"/>
    <w:lvl w:ilvl="0" w:tplc="28D866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C36B5E"/>
    <w:multiLevelType w:val="hybridMultilevel"/>
    <w:tmpl w:val="C900AB3A"/>
    <w:lvl w:ilvl="0" w:tplc="470ABAFC">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DC39D6"/>
    <w:multiLevelType w:val="hybridMultilevel"/>
    <w:tmpl w:val="2F761F50"/>
    <w:lvl w:ilvl="0" w:tplc="597C72BC">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38321DD"/>
    <w:multiLevelType w:val="hybridMultilevel"/>
    <w:tmpl w:val="77A8D1CE"/>
    <w:lvl w:ilvl="0" w:tplc="6F32388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176050"/>
    <w:multiLevelType w:val="hybridMultilevel"/>
    <w:tmpl w:val="33BAE184"/>
    <w:lvl w:ilvl="0" w:tplc="229617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DD38F5"/>
    <w:multiLevelType w:val="hybridMultilevel"/>
    <w:tmpl w:val="71320470"/>
    <w:lvl w:ilvl="0" w:tplc="52AE6C0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5185133A"/>
    <w:multiLevelType w:val="hybridMultilevel"/>
    <w:tmpl w:val="65E46E98"/>
    <w:lvl w:ilvl="0" w:tplc="A84E2450">
      <w:start w:val="5"/>
      <w:numFmt w:val="bullet"/>
      <w:lvlText w:val="-"/>
      <w:lvlJc w:val="left"/>
      <w:pPr>
        <w:ind w:left="760" w:hanging="360"/>
      </w:pPr>
      <w:rPr>
        <w:rFonts w:ascii="Times New Roman" w:eastAsia="SimSun"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D46D80"/>
    <w:multiLevelType w:val="hybridMultilevel"/>
    <w:tmpl w:val="C054DD86"/>
    <w:lvl w:ilvl="0" w:tplc="B994E6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33D0E4C"/>
    <w:multiLevelType w:val="hybridMultilevel"/>
    <w:tmpl w:val="D5FCBFDE"/>
    <w:lvl w:ilvl="0" w:tplc="2A4C27B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539711EE"/>
    <w:multiLevelType w:val="hybridMultilevel"/>
    <w:tmpl w:val="05C22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4F24"/>
    <w:multiLevelType w:val="hybridMultilevel"/>
    <w:tmpl w:val="0B1EDC62"/>
    <w:lvl w:ilvl="0" w:tplc="74E4BA0C">
      <w:start w:val="1"/>
      <w:numFmt w:val="decimal"/>
      <w:lvlText w:val="%1&gt;"/>
      <w:lvlJc w:val="left"/>
      <w:pPr>
        <w:ind w:left="760" w:hanging="360"/>
      </w:pPr>
      <w:rPr>
        <w:rFonts w:eastAsia="Gulim"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212B49"/>
    <w:multiLevelType w:val="hybridMultilevel"/>
    <w:tmpl w:val="CA047782"/>
    <w:lvl w:ilvl="0" w:tplc="AB50B15C">
      <w:start w:val="2"/>
      <w:numFmt w:val="bullet"/>
      <w:lvlText w:val="-"/>
      <w:lvlJc w:val="left"/>
      <w:pPr>
        <w:ind w:left="644" w:hanging="360"/>
      </w:pPr>
      <w:rPr>
        <w:rFonts w:ascii="Times New Roman" w:eastAsia="Gulim"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36"/>
  </w:num>
  <w:num w:numId="9">
    <w:abstractNumId w:val="20"/>
  </w:num>
  <w:num w:numId="10">
    <w:abstractNumId w:val="21"/>
  </w:num>
  <w:num w:numId="11">
    <w:abstractNumId w:val="10"/>
  </w:num>
  <w:num w:numId="12">
    <w:abstractNumId w:val="41"/>
  </w:num>
  <w:num w:numId="13">
    <w:abstractNumId w:val="13"/>
  </w:num>
  <w:num w:numId="14">
    <w:abstractNumId w:val="33"/>
  </w:num>
  <w:num w:numId="15">
    <w:abstractNumId w:val="22"/>
  </w:num>
  <w:num w:numId="16">
    <w:abstractNumId w:val="38"/>
  </w:num>
  <w:num w:numId="17">
    <w:abstractNumId w:val="29"/>
  </w:num>
  <w:num w:numId="18">
    <w:abstractNumId w:val="34"/>
  </w:num>
  <w:num w:numId="19">
    <w:abstractNumId w:val="3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40"/>
  </w:num>
  <w:num w:numId="24">
    <w:abstractNumId w:val="28"/>
  </w:num>
  <w:num w:numId="25">
    <w:abstractNumId w:val="7"/>
  </w:num>
  <w:num w:numId="26">
    <w:abstractNumId w:val="15"/>
  </w:num>
  <w:num w:numId="27">
    <w:abstractNumId w:val="11"/>
  </w:num>
  <w:num w:numId="28">
    <w:abstractNumId w:val="27"/>
  </w:num>
  <w:num w:numId="29">
    <w:abstractNumId w:val="24"/>
  </w:num>
  <w:num w:numId="30">
    <w:abstractNumId w:val="42"/>
  </w:num>
  <w:num w:numId="31">
    <w:abstractNumId w:val="37"/>
  </w:num>
  <w:num w:numId="32">
    <w:abstractNumId w:val="32"/>
  </w:num>
  <w:num w:numId="33">
    <w:abstractNumId w:val="9"/>
  </w:num>
  <w:num w:numId="34">
    <w:abstractNumId w:val="8"/>
  </w:num>
  <w:num w:numId="35">
    <w:abstractNumId w:val="25"/>
  </w:num>
  <w:num w:numId="36">
    <w:abstractNumId w:val="12"/>
  </w:num>
  <w:num w:numId="37">
    <w:abstractNumId w:val="16"/>
  </w:num>
  <w:num w:numId="38">
    <w:abstractNumId w:val="19"/>
  </w:num>
  <w:num w:numId="39">
    <w:abstractNumId w:val="14"/>
  </w:num>
  <w:num w:numId="40">
    <w:abstractNumId w:val="31"/>
  </w:num>
  <w:num w:numId="41">
    <w:abstractNumId w:val="17"/>
  </w:num>
  <w:num w:numId="42">
    <w:abstractNumId w:val="18"/>
  </w:num>
  <w:num w:numId="43">
    <w:abstractNumId w:val="30"/>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rson w15:author="Ericsson">
    <w15:presenceInfo w15:providerId="None" w15:userId="Ericsson"/>
  </w15:person>
  <w15:person w15:author="ZTE">
    <w15:presenceInfo w15:providerId="None" w15:userId="ZTE"/>
  </w15:person>
  <w15:person w15:author="Ohta, Yoshiaki/太田 好明">
    <w15:presenceInfo w15:providerId="AD" w15:userId="S::ohta.yoshiaki@jp.fujitsu.com::83f0e074-2295-4739-9dd3-38baffcd84d8"/>
  </w15:person>
  <w15:person w15:author="Mo Yitao">
    <w15:presenceInfo w15:providerId="Windows Live" w15:userId="a25983b450cada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NKoFAJlSOrItAAAA"/>
  </w:docVars>
  <w:rsids>
    <w:rsidRoot w:val="00C97982"/>
    <w:rsid w:val="0000052B"/>
    <w:rsid w:val="0000112D"/>
    <w:rsid w:val="00001789"/>
    <w:rsid w:val="00004723"/>
    <w:rsid w:val="00030D1B"/>
    <w:rsid w:val="00031BF4"/>
    <w:rsid w:val="000445BC"/>
    <w:rsid w:val="00053F32"/>
    <w:rsid w:val="000561FC"/>
    <w:rsid w:val="0006120B"/>
    <w:rsid w:val="00061789"/>
    <w:rsid w:val="00071476"/>
    <w:rsid w:val="00072EF6"/>
    <w:rsid w:val="000730A7"/>
    <w:rsid w:val="00074936"/>
    <w:rsid w:val="0007598F"/>
    <w:rsid w:val="000764B5"/>
    <w:rsid w:val="00076D20"/>
    <w:rsid w:val="0008270A"/>
    <w:rsid w:val="00084E59"/>
    <w:rsid w:val="00086CD1"/>
    <w:rsid w:val="000A3BC4"/>
    <w:rsid w:val="000A672A"/>
    <w:rsid w:val="000B080C"/>
    <w:rsid w:val="000B28CF"/>
    <w:rsid w:val="000B70CD"/>
    <w:rsid w:val="000C1298"/>
    <w:rsid w:val="000C1393"/>
    <w:rsid w:val="000C6E6A"/>
    <w:rsid w:val="000C6F27"/>
    <w:rsid w:val="000D22BC"/>
    <w:rsid w:val="000D27A4"/>
    <w:rsid w:val="000D3FBE"/>
    <w:rsid w:val="000D6449"/>
    <w:rsid w:val="000E3393"/>
    <w:rsid w:val="000E5CC2"/>
    <w:rsid w:val="000F315B"/>
    <w:rsid w:val="0010005D"/>
    <w:rsid w:val="00100414"/>
    <w:rsid w:val="0010497A"/>
    <w:rsid w:val="00104B64"/>
    <w:rsid w:val="00105AC0"/>
    <w:rsid w:val="00115557"/>
    <w:rsid w:val="00122003"/>
    <w:rsid w:val="00124EE6"/>
    <w:rsid w:val="001254C0"/>
    <w:rsid w:val="001308F8"/>
    <w:rsid w:val="001322CC"/>
    <w:rsid w:val="00134B4E"/>
    <w:rsid w:val="00141F58"/>
    <w:rsid w:val="001435D3"/>
    <w:rsid w:val="00144696"/>
    <w:rsid w:val="00145B44"/>
    <w:rsid w:val="001460F9"/>
    <w:rsid w:val="001466DD"/>
    <w:rsid w:val="00150613"/>
    <w:rsid w:val="00150670"/>
    <w:rsid w:val="00151121"/>
    <w:rsid w:val="00151553"/>
    <w:rsid w:val="001527FF"/>
    <w:rsid w:val="0015342A"/>
    <w:rsid w:val="00155E97"/>
    <w:rsid w:val="001607D7"/>
    <w:rsid w:val="00170D4B"/>
    <w:rsid w:val="0017310B"/>
    <w:rsid w:val="00174A13"/>
    <w:rsid w:val="00181096"/>
    <w:rsid w:val="001816C8"/>
    <w:rsid w:val="00184C48"/>
    <w:rsid w:val="00187DE9"/>
    <w:rsid w:val="0019270F"/>
    <w:rsid w:val="0019386F"/>
    <w:rsid w:val="00196D10"/>
    <w:rsid w:val="0019705A"/>
    <w:rsid w:val="001A38F5"/>
    <w:rsid w:val="001A59C0"/>
    <w:rsid w:val="001A7E21"/>
    <w:rsid w:val="001B092E"/>
    <w:rsid w:val="001B215D"/>
    <w:rsid w:val="001B6C92"/>
    <w:rsid w:val="001C2F8E"/>
    <w:rsid w:val="001D1D20"/>
    <w:rsid w:val="001E2F0E"/>
    <w:rsid w:val="001E3DBA"/>
    <w:rsid w:val="001E44DC"/>
    <w:rsid w:val="001E7C07"/>
    <w:rsid w:val="001F0A15"/>
    <w:rsid w:val="00200EEC"/>
    <w:rsid w:val="00206CBF"/>
    <w:rsid w:val="00211833"/>
    <w:rsid w:val="00211E67"/>
    <w:rsid w:val="00216947"/>
    <w:rsid w:val="00222CE3"/>
    <w:rsid w:val="002245B9"/>
    <w:rsid w:val="002334C6"/>
    <w:rsid w:val="00235A60"/>
    <w:rsid w:val="002414D6"/>
    <w:rsid w:val="002419C1"/>
    <w:rsid w:val="00242ABF"/>
    <w:rsid w:val="00244B61"/>
    <w:rsid w:val="00250418"/>
    <w:rsid w:val="00257C4B"/>
    <w:rsid w:val="00257D9C"/>
    <w:rsid w:val="00257E68"/>
    <w:rsid w:val="0026189F"/>
    <w:rsid w:val="00262730"/>
    <w:rsid w:val="002666D2"/>
    <w:rsid w:val="002721A9"/>
    <w:rsid w:val="00276DFD"/>
    <w:rsid w:val="00283AD9"/>
    <w:rsid w:val="00286609"/>
    <w:rsid w:val="00287B47"/>
    <w:rsid w:val="00290A0D"/>
    <w:rsid w:val="00292F2C"/>
    <w:rsid w:val="00293C75"/>
    <w:rsid w:val="002960ED"/>
    <w:rsid w:val="002A0561"/>
    <w:rsid w:val="002B0B17"/>
    <w:rsid w:val="002B108F"/>
    <w:rsid w:val="002B2F73"/>
    <w:rsid w:val="002B42C1"/>
    <w:rsid w:val="002B5C50"/>
    <w:rsid w:val="002B722D"/>
    <w:rsid w:val="002C3946"/>
    <w:rsid w:val="002C4857"/>
    <w:rsid w:val="002C5093"/>
    <w:rsid w:val="002D2E39"/>
    <w:rsid w:val="002D38BD"/>
    <w:rsid w:val="002D6FDF"/>
    <w:rsid w:val="002E14AE"/>
    <w:rsid w:val="002E1610"/>
    <w:rsid w:val="002E413E"/>
    <w:rsid w:val="002E58C0"/>
    <w:rsid w:val="002E58F6"/>
    <w:rsid w:val="002E7297"/>
    <w:rsid w:val="002F07E9"/>
    <w:rsid w:val="002F084A"/>
    <w:rsid w:val="002F121C"/>
    <w:rsid w:val="002F41FD"/>
    <w:rsid w:val="002F4332"/>
    <w:rsid w:val="002F49A7"/>
    <w:rsid w:val="002F62D6"/>
    <w:rsid w:val="002F75D5"/>
    <w:rsid w:val="003076C9"/>
    <w:rsid w:val="00312134"/>
    <w:rsid w:val="00313875"/>
    <w:rsid w:val="00313AA1"/>
    <w:rsid w:val="003150BB"/>
    <w:rsid w:val="0032076A"/>
    <w:rsid w:val="00322CD2"/>
    <w:rsid w:val="00323F12"/>
    <w:rsid w:val="00327F5E"/>
    <w:rsid w:val="00332F20"/>
    <w:rsid w:val="00337EDC"/>
    <w:rsid w:val="003400B0"/>
    <w:rsid w:val="00340A4B"/>
    <w:rsid w:val="0034263D"/>
    <w:rsid w:val="003478BE"/>
    <w:rsid w:val="00356667"/>
    <w:rsid w:val="003569DF"/>
    <w:rsid w:val="003576EF"/>
    <w:rsid w:val="003663BB"/>
    <w:rsid w:val="003677F9"/>
    <w:rsid w:val="003713DD"/>
    <w:rsid w:val="0037189A"/>
    <w:rsid w:val="003722D5"/>
    <w:rsid w:val="003752EA"/>
    <w:rsid w:val="00375742"/>
    <w:rsid w:val="00376BF5"/>
    <w:rsid w:val="003778AE"/>
    <w:rsid w:val="0038105B"/>
    <w:rsid w:val="003830EF"/>
    <w:rsid w:val="00384710"/>
    <w:rsid w:val="00384A28"/>
    <w:rsid w:val="00384E43"/>
    <w:rsid w:val="00386BC3"/>
    <w:rsid w:val="003873D7"/>
    <w:rsid w:val="00390AC4"/>
    <w:rsid w:val="00392600"/>
    <w:rsid w:val="003943C4"/>
    <w:rsid w:val="003A69C4"/>
    <w:rsid w:val="003B0FC2"/>
    <w:rsid w:val="003B40CB"/>
    <w:rsid w:val="003C6905"/>
    <w:rsid w:val="003D1D9A"/>
    <w:rsid w:val="003D4A07"/>
    <w:rsid w:val="003E726F"/>
    <w:rsid w:val="003F03C6"/>
    <w:rsid w:val="003F69D2"/>
    <w:rsid w:val="003F722F"/>
    <w:rsid w:val="00402FD8"/>
    <w:rsid w:val="00405481"/>
    <w:rsid w:val="00412431"/>
    <w:rsid w:val="0041479E"/>
    <w:rsid w:val="0041551C"/>
    <w:rsid w:val="0042256E"/>
    <w:rsid w:val="004227AC"/>
    <w:rsid w:val="00423745"/>
    <w:rsid w:val="00426349"/>
    <w:rsid w:val="00430487"/>
    <w:rsid w:val="0043159C"/>
    <w:rsid w:val="00432146"/>
    <w:rsid w:val="004327F8"/>
    <w:rsid w:val="00436F47"/>
    <w:rsid w:val="00442F14"/>
    <w:rsid w:val="004509AE"/>
    <w:rsid w:val="00452F99"/>
    <w:rsid w:val="0046164F"/>
    <w:rsid w:val="00464FF3"/>
    <w:rsid w:val="004653F9"/>
    <w:rsid w:val="0047085C"/>
    <w:rsid w:val="00480167"/>
    <w:rsid w:val="004876CE"/>
    <w:rsid w:val="004962AD"/>
    <w:rsid w:val="004A02DE"/>
    <w:rsid w:val="004A26E6"/>
    <w:rsid w:val="004B0AA0"/>
    <w:rsid w:val="004B0DD1"/>
    <w:rsid w:val="004B1261"/>
    <w:rsid w:val="004B612C"/>
    <w:rsid w:val="004B79ED"/>
    <w:rsid w:val="004C3A93"/>
    <w:rsid w:val="004C501A"/>
    <w:rsid w:val="004C571F"/>
    <w:rsid w:val="004C5B8B"/>
    <w:rsid w:val="004D2BA0"/>
    <w:rsid w:val="004D3DD7"/>
    <w:rsid w:val="004D7C8B"/>
    <w:rsid w:val="004E037A"/>
    <w:rsid w:val="004E105D"/>
    <w:rsid w:val="004E5DA6"/>
    <w:rsid w:val="004F1550"/>
    <w:rsid w:val="004F2091"/>
    <w:rsid w:val="004F4267"/>
    <w:rsid w:val="004F6BF6"/>
    <w:rsid w:val="00504AF9"/>
    <w:rsid w:val="00505E39"/>
    <w:rsid w:val="0050755B"/>
    <w:rsid w:val="00510513"/>
    <w:rsid w:val="00516027"/>
    <w:rsid w:val="00517262"/>
    <w:rsid w:val="00520279"/>
    <w:rsid w:val="00525370"/>
    <w:rsid w:val="00525A48"/>
    <w:rsid w:val="00535194"/>
    <w:rsid w:val="005354D5"/>
    <w:rsid w:val="00536757"/>
    <w:rsid w:val="005425A6"/>
    <w:rsid w:val="00547EFE"/>
    <w:rsid w:val="00550BC8"/>
    <w:rsid w:val="0055520A"/>
    <w:rsid w:val="00556EF0"/>
    <w:rsid w:val="00557D76"/>
    <w:rsid w:val="00564C5A"/>
    <w:rsid w:val="005721C7"/>
    <w:rsid w:val="00573552"/>
    <w:rsid w:val="005751EA"/>
    <w:rsid w:val="005770A3"/>
    <w:rsid w:val="0058026D"/>
    <w:rsid w:val="00583221"/>
    <w:rsid w:val="00585D5F"/>
    <w:rsid w:val="00596907"/>
    <w:rsid w:val="005A0667"/>
    <w:rsid w:val="005A7E87"/>
    <w:rsid w:val="005B14E7"/>
    <w:rsid w:val="005B4D69"/>
    <w:rsid w:val="005C3460"/>
    <w:rsid w:val="005C4EE3"/>
    <w:rsid w:val="005C6BAD"/>
    <w:rsid w:val="005D08EF"/>
    <w:rsid w:val="005D1B3A"/>
    <w:rsid w:val="005D3A2A"/>
    <w:rsid w:val="005E16D0"/>
    <w:rsid w:val="005E242A"/>
    <w:rsid w:val="005E2585"/>
    <w:rsid w:val="005F5F76"/>
    <w:rsid w:val="005F75D6"/>
    <w:rsid w:val="0060214F"/>
    <w:rsid w:val="00604B3F"/>
    <w:rsid w:val="00605904"/>
    <w:rsid w:val="0061696E"/>
    <w:rsid w:val="00620EC2"/>
    <w:rsid w:val="00625ED9"/>
    <w:rsid w:val="00634E92"/>
    <w:rsid w:val="00635FD2"/>
    <w:rsid w:val="0063646E"/>
    <w:rsid w:val="006432D8"/>
    <w:rsid w:val="0064366E"/>
    <w:rsid w:val="006448E9"/>
    <w:rsid w:val="00647BA4"/>
    <w:rsid w:val="006517F7"/>
    <w:rsid w:val="0065675A"/>
    <w:rsid w:val="00665E82"/>
    <w:rsid w:val="006700CC"/>
    <w:rsid w:val="006714CA"/>
    <w:rsid w:val="00672DEA"/>
    <w:rsid w:val="00673019"/>
    <w:rsid w:val="00674460"/>
    <w:rsid w:val="00675C43"/>
    <w:rsid w:val="00681284"/>
    <w:rsid w:val="006814AF"/>
    <w:rsid w:val="0068373E"/>
    <w:rsid w:val="006856BA"/>
    <w:rsid w:val="00687455"/>
    <w:rsid w:val="006944F7"/>
    <w:rsid w:val="00694CD0"/>
    <w:rsid w:val="00695B81"/>
    <w:rsid w:val="006A0961"/>
    <w:rsid w:val="006A1BD5"/>
    <w:rsid w:val="006A6B57"/>
    <w:rsid w:val="006B5724"/>
    <w:rsid w:val="006C0009"/>
    <w:rsid w:val="006C2086"/>
    <w:rsid w:val="006C3145"/>
    <w:rsid w:val="006C4187"/>
    <w:rsid w:val="006C516E"/>
    <w:rsid w:val="006D1D23"/>
    <w:rsid w:val="006D5ACF"/>
    <w:rsid w:val="006D5C59"/>
    <w:rsid w:val="006D7DF3"/>
    <w:rsid w:val="006E0982"/>
    <w:rsid w:val="006E3A90"/>
    <w:rsid w:val="006E529F"/>
    <w:rsid w:val="006E6A8F"/>
    <w:rsid w:val="006F0B46"/>
    <w:rsid w:val="006F1DAD"/>
    <w:rsid w:val="006F4C2D"/>
    <w:rsid w:val="006F71C1"/>
    <w:rsid w:val="006F7A86"/>
    <w:rsid w:val="00700948"/>
    <w:rsid w:val="007048B3"/>
    <w:rsid w:val="00707943"/>
    <w:rsid w:val="0071107C"/>
    <w:rsid w:val="00711288"/>
    <w:rsid w:val="00711E4D"/>
    <w:rsid w:val="00717080"/>
    <w:rsid w:val="007205BC"/>
    <w:rsid w:val="00726B94"/>
    <w:rsid w:val="0073074E"/>
    <w:rsid w:val="00737FC3"/>
    <w:rsid w:val="0074059B"/>
    <w:rsid w:val="0074231C"/>
    <w:rsid w:val="0074266F"/>
    <w:rsid w:val="00742CE8"/>
    <w:rsid w:val="00744C4B"/>
    <w:rsid w:val="00745DB4"/>
    <w:rsid w:val="007464A9"/>
    <w:rsid w:val="0075247B"/>
    <w:rsid w:val="00760B0B"/>
    <w:rsid w:val="00761F41"/>
    <w:rsid w:val="00765AF0"/>
    <w:rsid w:val="00767D4C"/>
    <w:rsid w:val="0077199A"/>
    <w:rsid w:val="00771AD1"/>
    <w:rsid w:val="00772054"/>
    <w:rsid w:val="0077440A"/>
    <w:rsid w:val="00776F2A"/>
    <w:rsid w:val="00777430"/>
    <w:rsid w:val="007824A9"/>
    <w:rsid w:val="007832EE"/>
    <w:rsid w:val="00784C80"/>
    <w:rsid w:val="00790F3C"/>
    <w:rsid w:val="00791736"/>
    <w:rsid w:val="007926D8"/>
    <w:rsid w:val="00793362"/>
    <w:rsid w:val="00795A80"/>
    <w:rsid w:val="007A1E57"/>
    <w:rsid w:val="007A2EFB"/>
    <w:rsid w:val="007A3C24"/>
    <w:rsid w:val="007A7B5B"/>
    <w:rsid w:val="007B0421"/>
    <w:rsid w:val="007B0A23"/>
    <w:rsid w:val="007B0E27"/>
    <w:rsid w:val="007B4BBD"/>
    <w:rsid w:val="007B54E4"/>
    <w:rsid w:val="007C1C28"/>
    <w:rsid w:val="007C45EC"/>
    <w:rsid w:val="007D10A9"/>
    <w:rsid w:val="007D5D41"/>
    <w:rsid w:val="007D6DFE"/>
    <w:rsid w:val="007E29B7"/>
    <w:rsid w:val="007E3E1C"/>
    <w:rsid w:val="007F1408"/>
    <w:rsid w:val="007F32D8"/>
    <w:rsid w:val="007F46EA"/>
    <w:rsid w:val="007F61E5"/>
    <w:rsid w:val="007F6E7B"/>
    <w:rsid w:val="00803445"/>
    <w:rsid w:val="00804377"/>
    <w:rsid w:val="00806640"/>
    <w:rsid w:val="00811262"/>
    <w:rsid w:val="00811736"/>
    <w:rsid w:val="008137FF"/>
    <w:rsid w:val="0081723E"/>
    <w:rsid w:val="00817C7F"/>
    <w:rsid w:val="00817EAC"/>
    <w:rsid w:val="0083119B"/>
    <w:rsid w:val="00833E38"/>
    <w:rsid w:val="00841ED3"/>
    <w:rsid w:val="008445A1"/>
    <w:rsid w:val="00845590"/>
    <w:rsid w:val="008456FF"/>
    <w:rsid w:val="00845A23"/>
    <w:rsid w:val="0085001C"/>
    <w:rsid w:val="00850195"/>
    <w:rsid w:val="00856750"/>
    <w:rsid w:val="00857592"/>
    <w:rsid w:val="00857866"/>
    <w:rsid w:val="00866E9E"/>
    <w:rsid w:val="008675AC"/>
    <w:rsid w:val="00872744"/>
    <w:rsid w:val="0087396A"/>
    <w:rsid w:val="00877A49"/>
    <w:rsid w:val="0088127D"/>
    <w:rsid w:val="00881BDF"/>
    <w:rsid w:val="00882F5B"/>
    <w:rsid w:val="00887779"/>
    <w:rsid w:val="0089041D"/>
    <w:rsid w:val="0089218D"/>
    <w:rsid w:val="00892B16"/>
    <w:rsid w:val="0089451E"/>
    <w:rsid w:val="00894FD4"/>
    <w:rsid w:val="00897217"/>
    <w:rsid w:val="008A4C73"/>
    <w:rsid w:val="008A5F21"/>
    <w:rsid w:val="008B2AE6"/>
    <w:rsid w:val="008C3425"/>
    <w:rsid w:val="008C6CF9"/>
    <w:rsid w:val="008D16DE"/>
    <w:rsid w:val="008D2563"/>
    <w:rsid w:val="008D33A4"/>
    <w:rsid w:val="008D48EE"/>
    <w:rsid w:val="008D5057"/>
    <w:rsid w:val="008E02A3"/>
    <w:rsid w:val="008E1827"/>
    <w:rsid w:val="008E337E"/>
    <w:rsid w:val="008E4838"/>
    <w:rsid w:val="008E5549"/>
    <w:rsid w:val="008F04D3"/>
    <w:rsid w:val="008F1886"/>
    <w:rsid w:val="008F1E03"/>
    <w:rsid w:val="008F470A"/>
    <w:rsid w:val="0090024E"/>
    <w:rsid w:val="0090082B"/>
    <w:rsid w:val="00915A2A"/>
    <w:rsid w:val="00925989"/>
    <w:rsid w:val="009326EF"/>
    <w:rsid w:val="00934775"/>
    <w:rsid w:val="00935AD5"/>
    <w:rsid w:val="009364D0"/>
    <w:rsid w:val="00940230"/>
    <w:rsid w:val="00941DAF"/>
    <w:rsid w:val="00944307"/>
    <w:rsid w:val="00944502"/>
    <w:rsid w:val="0094506A"/>
    <w:rsid w:val="009505CF"/>
    <w:rsid w:val="00952304"/>
    <w:rsid w:val="00953A7D"/>
    <w:rsid w:val="00957F78"/>
    <w:rsid w:val="009610D4"/>
    <w:rsid w:val="00970AD0"/>
    <w:rsid w:val="0097654C"/>
    <w:rsid w:val="00982458"/>
    <w:rsid w:val="00986F23"/>
    <w:rsid w:val="009961CF"/>
    <w:rsid w:val="009976CB"/>
    <w:rsid w:val="009A259B"/>
    <w:rsid w:val="009C11F3"/>
    <w:rsid w:val="009C3248"/>
    <w:rsid w:val="009C63C5"/>
    <w:rsid w:val="009C7BC1"/>
    <w:rsid w:val="009D017D"/>
    <w:rsid w:val="009D1C8A"/>
    <w:rsid w:val="009D7DCB"/>
    <w:rsid w:val="009E0278"/>
    <w:rsid w:val="009E24BF"/>
    <w:rsid w:val="009E2DF5"/>
    <w:rsid w:val="009E4A53"/>
    <w:rsid w:val="009E5057"/>
    <w:rsid w:val="009F3890"/>
    <w:rsid w:val="009F68D2"/>
    <w:rsid w:val="009F7B59"/>
    <w:rsid w:val="00A014D2"/>
    <w:rsid w:val="00A020DA"/>
    <w:rsid w:val="00A0476F"/>
    <w:rsid w:val="00A063D2"/>
    <w:rsid w:val="00A1198B"/>
    <w:rsid w:val="00A12360"/>
    <w:rsid w:val="00A125BF"/>
    <w:rsid w:val="00A1431E"/>
    <w:rsid w:val="00A1468A"/>
    <w:rsid w:val="00A202BA"/>
    <w:rsid w:val="00A2364C"/>
    <w:rsid w:val="00A257B5"/>
    <w:rsid w:val="00A264D3"/>
    <w:rsid w:val="00A26695"/>
    <w:rsid w:val="00A3044B"/>
    <w:rsid w:val="00A30AFA"/>
    <w:rsid w:val="00A335F8"/>
    <w:rsid w:val="00A350CB"/>
    <w:rsid w:val="00A364B7"/>
    <w:rsid w:val="00A4392F"/>
    <w:rsid w:val="00A45D4B"/>
    <w:rsid w:val="00A54E8F"/>
    <w:rsid w:val="00A54FCC"/>
    <w:rsid w:val="00A55124"/>
    <w:rsid w:val="00A57CA5"/>
    <w:rsid w:val="00A701F8"/>
    <w:rsid w:val="00A711D1"/>
    <w:rsid w:val="00A73743"/>
    <w:rsid w:val="00A73F22"/>
    <w:rsid w:val="00A7752C"/>
    <w:rsid w:val="00A82970"/>
    <w:rsid w:val="00A8329F"/>
    <w:rsid w:val="00A832BA"/>
    <w:rsid w:val="00A85BAB"/>
    <w:rsid w:val="00A903CE"/>
    <w:rsid w:val="00A96115"/>
    <w:rsid w:val="00A96B73"/>
    <w:rsid w:val="00AA0C40"/>
    <w:rsid w:val="00AA3226"/>
    <w:rsid w:val="00AA3DE8"/>
    <w:rsid w:val="00AA7F93"/>
    <w:rsid w:val="00AB1478"/>
    <w:rsid w:val="00AB7BBC"/>
    <w:rsid w:val="00AC0046"/>
    <w:rsid w:val="00AC1829"/>
    <w:rsid w:val="00AC4D10"/>
    <w:rsid w:val="00AC6828"/>
    <w:rsid w:val="00AD295D"/>
    <w:rsid w:val="00AE5376"/>
    <w:rsid w:val="00AF0547"/>
    <w:rsid w:val="00AF083A"/>
    <w:rsid w:val="00AF2C8E"/>
    <w:rsid w:val="00AF4ED8"/>
    <w:rsid w:val="00AF6A7C"/>
    <w:rsid w:val="00AF6CB2"/>
    <w:rsid w:val="00B00639"/>
    <w:rsid w:val="00B01254"/>
    <w:rsid w:val="00B035A9"/>
    <w:rsid w:val="00B05420"/>
    <w:rsid w:val="00B062E8"/>
    <w:rsid w:val="00B1215B"/>
    <w:rsid w:val="00B14F31"/>
    <w:rsid w:val="00B15585"/>
    <w:rsid w:val="00B21985"/>
    <w:rsid w:val="00B230CD"/>
    <w:rsid w:val="00B25B99"/>
    <w:rsid w:val="00B2725F"/>
    <w:rsid w:val="00B2773C"/>
    <w:rsid w:val="00B3206A"/>
    <w:rsid w:val="00B32A79"/>
    <w:rsid w:val="00B4066E"/>
    <w:rsid w:val="00B44144"/>
    <w:rsid w:val="00B449F2"/>
    <w:rsid w:val="00B529F8"/>
    <w:rsid w:val="00B61EEA"/>
    <w:rsid w:val="00B66D4C"/>
    <w:rsid w:val="00B730EC"/>
    <w:rsid w:val="00B7621F"/>
    <w:rsid w:val="00B83988"/>
    <w:rsid w:val="00B86C2B"/>
    <w:rsid w:val="00B961C3"/>
    <w:rsid w:val="00BA3E9C"/>
    <w:rsid w:val="00BA750E"/>
    <w:rsid w:val="00BB5223"/>
    <w:rsid w:val="00BB6B93"/>
    <w:rsid w:val="00BB74E2"/>
    <w:rsid w:val="00BC054C"/>
    <w:rsid w:val="00BC2F40"/>
    <w:rsid w:val="00BC33FC"/>
    <w:rsid w:val="00BC688B"/>
    <w:rsid w:val="00BC746E"/>
    <w:rsid w:val="00BD51B9"/>
    <w:rsid w:val="00BD5A0D"/>
    <w:rsid w:val="00BE2AB1"/>
    <w:rsid w:val="00BF46CF"/>
    <w:rsid w:val="00BF46D8"/>
    <w:rsid w:val="00C01C59"/>
    <w:rsid w:val="00C029D2"/>
    <w:rsid w:val="00C0301D"/>
    <w:rsid w:val="00C0321C"/>
    <w:rsid w:val="00C034DB"/>
    <w:rsid w:val="00C06230"/>
    <w:rsid w:val="00C11434"/>
    <w:rsid w:val="00C117E1"/>
    <w:rsid w:val="00C11D9A"/>
    <w:rsid w:val="00C17568"/>
    <w:rsid w:val="00C2330B"/>
    <w:rsid w:val="00C24658"/>
    <w:rsid w:val="00C2592E"/>
    <w:rsid w:val="00C2678C"/>
    <w:rsid w:val="00C26E71"/>
    <w:rsid w:val="00C31623"/>
    <w:rsid w:val="00C42247"/>
    <w:rsid w:val="00C424DF"/>
    <w:rsid w:val="00C46C10"/>
    <w:rsid w:val="00C532A3"/>
    <w:rsid w:val="00C532CD"/>
    <w:rsid w:val="00C534C3"/>
    <w:rsid w:val="00C54AE2"/>
    <w:rsid w:val="00C61B3A"/>
    <w:rsid w:val="00C627EC"/>
    <w:rsid w:val="00C6291F"/>
    <w:rsid w:val="00C632E0"/>
    <w:rsid w:val="00C663A0"/>
    <w:rsid w:val="00C72BC9"/>
    <w:rsid w:val="00C74841"/>
    <w:rsid w:val="00C751DC"/>
    <w:rsid w:val="00C75E6C"/>
    <w:rsid w:val="00C817A6"/>
    <w:rsid w:val="00C835AE"/>
    <w:rsid w:val="00C83B23"/>
    <w:rsid w:val="00C91388"/>
    <w:rsid w:val="00C95167"/>
    <w:rsid w:val="00C97982"/>
    <w:rsid w:val="00CA0732"/>
    <w:rsid w:val="00CA160D"/>
    <w:rsid w:val="00CA3A68"/>
    <w:rsid w:val="00CA4D8F"/>
    <w:rsid w:val="00CA4DCD"/>
    <w:rsid w:val="00CA6EBF"/>
    <w:rsid w:val="00CA7938"/>
    <w:rsid w:val="00CA7F85"/>
    <w:rsid w:val="00CB1FA9"/>
    <w:rsid w:val="00CB2724"/>
    <w:rsid w:val="00CB3BB8"/>
    <w:rsid w:val="00CB6D7E"/>
    <w:rsid w:val="00CC1C67"/>
    <w:rsid w:val="00CC59AA"/>
    <w:rsid w:val="00CC5BAF"/>
    <w:rsid w:val="00CC6134"/>
    <w:rsid w:val="00CD2719"/>
    <w:rsid w:val="00CD3637"/>
    <w:rsid w:val="00CD366A"/>
    <w:rsid w:val="00CD3C68"/>
    <w:rsid w:val="00CD467F"/>
    <w:rsid w:val="00CD4EE0"/>
    <w:rsid w:val="00CE0B34"/>
    <w:rsid w:val="00CE2007"/>
    <w:rsid w:val="00CE6CED"/>
    <w:rsid w:val="00CE7394"/>
    <w:rsid w:val="00CF4FCB"/>
    <w:rsid w:val="00CF77D0"/>
    <w:rsid w:val="00D01E1E"/>
    <w:rsid w:val="00D04BB1"/>
    <w:rsid w:val="00D10644"/>
    <w:rsid w:val="00D12A2A"/>
    <w:rsid w:val="00D12F8F"/>
    <w:rsid w:val="00D15F40"/>
    <w:rsid w:val="00D17C4E"/>
    <w:rsid w:val="00D20658"/>
    <w:rsid w:val="00D2371A"/>
    <w:rsid w:val="00D23B9E"/>
    <w:rsid w:val="00D253FC"/>
    <w:rsid w:val="00D27E56"/>
    <w:rsid w:val="00D30E45"/>
    <w:rsid w:val="00D32934"/>
    <w:rsid w:val="00D3376F"/>
    <w:rsid w:val="00D36009"/>
    <w:rsid w:val="00D36C96"/>
    <w:rsid w:val="00D434DD"/>
    <w:rsid w:val="00D479A6"/>
    <w:rsid w:val="00D506CC"/>
    <w:rsid w:val="00D57F91"/>
    <w:rsid w:val="00D6181A"/>
    <w:rsid w:val="00D67BD7"/>
    <w:rsid w:val="00D74597"/>
    <w:rsid w:val="00D74CFF"/>
    <w:rsid w:val="00D77B1D"/>
    <w:rsid w:val="00D8456B"/>
    <w:rsid w:val="00D84D52"/>
    <w:rsid w:val="00D86803"/>
    <w:rsid w:val="00D97A31"/>
    <w:rsid w:val="00D97FD0"/>
    <w:rsid w:val="00DA0A83"/>
    <w:rsid w:val="00DA1EC3"/>
    <w:rsid w:val="00DA4454"/>
    <w:rsid w:val="00DA7AA7"/>
    <w:rsid w:val="00DB5048"/>
    <w:rsid w:val="00DB547F"/>
    <w:rsid w:val="00DB6A86"/>
    <w:rsid w:val="00DB6DF5"/>
    <w:rsid w:val="00DC0B2E"/>
    <w:rsid w:val="00DC22F9"/>
    <w:rsid w:val="00DC3102"/>
    <w:rsid w:val="00DD26ED"/>
    <w:rsid w:val="00DD2F2A"/>
    <w:rsid w:val="00DD7CD8"/>
    <w:rsid w:val="00DF18D3"/>
    <w:rsid w:val="00DF1E98"/>
    <w:rsid w:val="00DF504C"/>
    <w:rsid w:val="00E00724"/>
    <w:rsid w:val="00E01E7A"/>
    <w:rsid w:val="00E025B5"/>
    <w:rsid w:val="00E0314E"/>
    <w:rsid w:val="00E050E0"/>
    <w:rsid w:val="00E111F6"/>
    <w:rsid w:val="00E12BC9"/>
    <w:rsid w:val="00E13611"/>
    <w:rsid w:val="00E14092"/>
    <w:rsid w:val="00E141AD"/>
    <w:rsid w:val="00E145D8"/>
    <w:rsid w:val="00E14AA2"/>
    <w:rsid w:val="00E1737D"/>
    <w:rsid w:val="00E176FC"/>
    <w:rsid w:val="00E20A5B"/>
    <w:rsid w:val="00E3010C"/>
    <w:rsid w:val="00E3071C"/>
    <w:rsid w:val="00E31FB4"/>
    <w:rsid w:val="00E368C1"/>
    <w:rsid w:val="00E416F3"/>
    <w:rsid w:val="00E420EC"/>
    <w:rsid w:val="00E47C28"/>
    <w:rsid w:val="00E56A59"/>
    <w:rsid w:val="00E622E7"/>
    <w:rsid w:val="00E62424"/>
    <w:rsid w:val="00E62D0D"/>
    <w:rsid w:val="00E704E1"/>
    <w:rsid w:val="00E86FBA"/>
    <w:rsid w:val="00E92BA3"/>
    <w:rsid w:val="00E97608"/>
    <w:rsid w:val="00EA1781"/>
    <w:rsid w:val="00EA624D"/>
    <w:rsid w:val="00EA62E5"/>
    <w:rsid w:val="00EA69C0"/>
    <w:rsid w:val="00EB021D"/>
    <w:rsid w:val="00EB2D1D"/>
    <w:rsid w:val="00EB34C8"/>
    <w:rsid w:val="00EB745E"/>
    <w:rsid w:val="00EB75CB"/>
    <w:rsid w:val="00EB7768"/>
    <w:rsid w:val="00EC63C1"/>
    <w:rsid w:val="00ED031D"/>
    <w:rsid w:val="00ED2707"/>
    <w:rsid w:val="00ED6723"/>
    <w:rsid w:val="00EE5C1A"/>
    <w:rsid w:val="00EF6077"/>
    <w:rsid w:val="00F0149C"/>
    <w:rsid w:val="00F020A0"/>
    <w:rsid w:val="00F03005"/>
    <w:rsid w:val="00F04F7A"/>
    <w:rsid w:val="00F073F8"/>
    <w:rsid w:val="00F16D18"/>
    <w:rsid w:val="00F216FF"/>
    <w:rsid w:val="00F22836"/>
    <w:rsid w:val="00F230BA"/>
    <w:rsid w:val="00F23EFE"/>
    <w:rsid w:val="00F27FE1"/>
    <w:rsid w:val="00F40BAB"/>
    <w:rsid w:val="00F46EBB"/>
    <w:rsid w:val="00F50811"/>
    <w:rsid w:val="00F54480"/>
    <w:rsid w:val="00F546C2"/>
    <w:rsid w:val="00F5633C"/>
    <w:rsid w:val="00F6691B"/>
    <w:rsid w:val="00F712D9"/>
    <w:rsid w:val="00F75839"/>
    <w:rsid w:val="00F80337"/>
    <w:rsid w:val="00F81854"/>
    <w:rsid w:val="00F81DC7"/>
    <w:rsid w:val="00F91967"/>
    <w:rsid w:val="00F940D9"/>
    <w:rsid w:val="00F9560B"/>
    <w:rsid w:val="00FA02BF"/>
    <w:rsid w:val="00FA3207"/>
    <w:rsid w:val="00FA7A73"/>
    <w:rsid w:val="00FB0B32"/>
    <w:rsid w:val="00FB175A"/>
    <w:rsid w:val="00FC1C4E"/>
    <w:rsid w:val="00FD1ABA"/>
    <w:rsid w:val="00FD1EC2"/>
    <w:rsid w:val="00FD3E3A"/>
    <w:rsid w:val="00FE4D21"/>
    <w:rsid w:val="00FE6B12"/>
    <w:rsid w:val="00FE74FA"/>
    <w:rsid w:val="00FF4ED4"/>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4543580"/>
  <w15:docId w15:val="{FCBA1C2F-B959-4B55-892F-498847D8C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64F"/>
    <w:pPr>
      <w:spacing w:after="0" w:line="240" w:lineRule="auto"/>
    </w:pPr>
    <w:rPr>
      <w:rFonts w:ascii="Times New Roman" w:eastAsia="Gulim" w:hAnsi="Times New Roman"/>
      <w:kern w:val="0"/>
      <w:sz w:val="24"/>
      <w:szCs w:val="24"/>
      <w:lang w:val="en-US" w:eastAsia="ko-KR"/>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TableGrid">
    <w:name w:val="Table Grid"/>
    <w:basedOn w:val="TableNormal"/>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7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CommentReference">
    <w:name w:val="annotation reference"/>
    <w:rsid w:val="00C97982"/>
    <w:rPr>
      <w:sz w:val="16"/>
      <w:szCs w:val="16"/>
    </w:rPr>
  </w:style>
  <w:style w:type="paragraph" w:styleId="CommentText">
    <w:name w:val="annotation text"/>
    <w:basedOn w:val="Normal"/>
    <w:link w:val="CommentTextChar"/>
    <w:rsid w:val="00C97982"/>
    <w:rPr>
      <w:rFonts w:eastAsia="Malgun Gothic"/>
      <w:lang w:eastAsia="en-US"/>
    </w:rPr>
  </w:style>
  <w:style w:type="character" w:customStyle="1" w:styleId="CommentTextChar">
    <w:name w:val="Comment Text Char"/>
    <w:basedOn w:val="DefaultParagraphFont"/>
    <w:link w:val="CommentText"/>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Normal"/>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CommentSubject">
    <w:name w:val="annotation subject"/>
    <w:basedOn w:val="CommentText"/>
    <w:next w:val="CommentText"/>
    <w:link w:val="CommentSubjectChar"/>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CommentSubjectChar">
    <w:name w:val="Comment Subject Char"/>
    <w:basedOn w:val="CommentTextChar"/>
    <w:link w:val="CommentSubject"/>
    <w:uiPriority w:val="99"/>
    <w:semiHidden/>
    <w:rsid w:val="009E4A53"/>
    <w:rPr>
      <w:rFonts w:ascii="Times New Roman" w:eastAsia="Malgun Gothic" w:hAnsi="Times New Roman"/>
      <w:b/>
      <w:bCs/>
      <w:kern w:val="0"/>
      <w:sz w:val="20"/>
      <w:szCs w:val="20"/>
      <w:lang w:eastAsia="ja-JP"/>
    </w:rPr>
  </w:style>
  <w:style w:type="paragraph" w:styleId="Revision">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Normal"/>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Hyperlink">
    <w:name w:val="Hyperlink"/>
    <w:uiPriority w:val="99"/>
    <w:qFormat/>
    <w:rsid w:val="00BF46D8"/>
    <w:rPr>
      <w:color w:val="0000FF"/>
      <w:u w:val="single"/>
    </w:rPr>
  </w:style>
  <w:style w:type="paragraph" w:customStyle="1" w:styleId="Agreement">
    <w:name w:val="Agreement"/>
    <w:basedOn w:val="Normal"/>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3F03C6"/>
    <w:rPr>
      <w:rFonts w:ascii="Times New Roman" w:eastAsia="Gulim" w:hAnsi="Times New Roman"/>
      <w:kern w:val="0"/>
      <w:sz w:val="24"/>
      <w:szCs w:val="24"/>
      <w:lang w:val="en-US"/>
    </w:rPr>
  </w:style>
  <w:style w:type="paragraph" w:styleId="NormalWeb">
    <w:name w:val="Normal (Web)"/>
    <w:basedOn w:val="Normal"/>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8E1827"/>
  </w:style>
  <w:style w:type="character" w:styleId="Emphasis">
    <w:name w:val="Emphasis"/>
    <w:basedOn w:val="DefaultParagraphFont"/>
    <w:uiPriority w:val="20"/>
    <w:qFormat/>
    <w:rsid w:val="008E1827"/>
    <w:rPr>
      <w:i/>
      <w:iCs/>
    </w:rPr>
  </w:style>
  <w:style w:type="character" w:styleId="FollowedHyperlink">
    <w:name w:val="FollowedHyperlink"/>
    <w:basedOn w:val="DefaultParagraphFont"/>
    <w:uiPriority w:val="99"/>
    <w:semiHidden/>
    <w:unhideWhenUsed/>
    <w:rsid w:val="00C26E71"/>
    <w:rPr>
      <w:color w:val="954F72" w:themeColor="followedHyperlink"/>
      <w:u w:val="single"/>
    </w:rPr>
  </w:style>
  <w:style w:type="character" w:customStyle="1" w:styleId="UnresolvedMention1">
    <w:name w:val="Unresolved Mention1"/>
    <w:basedOn w:val="DefaultParagraphFont"/>
    <w:uiPriority w:val="99"/>
    <w:semiHidden/>
    <w:unhideWhenUsed/>
    <w:rsid w:val="00C26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398006">
      <w:bodyDiv w:val="1"/>
      <w:marLeft w:val="0"/>
      <w:marRight w:val="0"/>
      <w:marTop w:val="0"/>
      <w:marBottom w:val="0"/>
      <w:divBdr>
        <w:top w:val="none" w:sz="0" w:space="0" w:color="auto"/>
        <w:left w:val="none" w:sz="0" w:space="0" w:color="auto"/>
        <w:bottom w:val="none" w:sz="0" w:space="0" w:color="auto"/>
        <w:right w:val="none" w:sz="0" w:space="0" w:color="auto"/>
      </w:divBdr>
      <w:divsChild>
        <w:div w:id="1516267711">
          <w:marLeft w:val="1166"/>
          <w:marRight w:val="0"/>
          <w:marTop w:val="53"/>
          <w:marBottom w:val="0"/>
          <w:divBdr>
            <w:top w:val="none" w:sz="0" w:space="0" w:color="auto"/>
            <w:left w:val="none" w:sz="0" w:space="0" w:color="auto"/>
            <w:bottom w:val="none" w:sz="0" w:space="0" w:color="auto"/>
            <w:right w:val="none" w:sz="0" w:space="0" w:color="auto"/>
          </w:divBdr>
        </w:div>
      </w:divsChild>
    </w:div>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982735538">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149589068">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37743120">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285423869">
      <w:bodyDiv w:val="1"/>
      <w:marLeft w:val="0"/>
      <w:marRight w:val="0"/>
      <w:marTop w:val="0"/>
      <w:marBottom w:val="0"/>
      <w:divBdr>
        <w:top w:val="none" w:sz="0" w:space="0" w:color="auto"/>
        <w:left w:val="none" w:sz="0" w:space="0" w:color="auto"/>
        <w:bottom w:val="none" w:sz="0" w:space="0" w:color="auto"/>
        <w:right w:val="none" w:sz="0" w:space="0" w:color="auto"/>
      </w:divBdr>
    </w:div>
    <w:div w:id="1458139783">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1962028958">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3gpp.org/tsg_ran/WG2_RL2/TSGR2_108/Docs/R2-1914799.zip" TargetMode="External"/><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C:\evutukuri\work\5G\RAN2\docs\R2-191443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0A415-C1DF-4815-8763-8BE668F1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8A60C-7534-4803-B657-22782D314E43}">
  <ds:schemaRefs>
    <ds:schemaRef ds:uri="Microsoft.SharePoint.Taxonomy.ContentTypeSync"/>
  </ds:schemaRefs>
</ds:datastoreItem>
</file>

<file path=customXml/itemProps3.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95656A9-C5BA-412F-A995-B38710A8FF6B}">
  <ds:schemaRefs>
    <ds:schemaRef ds:uri="http://schemas.microsoft.com/sharepoint/events"/>
  </ds:schemaRefs>
</ds:datastoreItem>
</file>

<file path=customXml/itemProps5.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6.xml><?xml version="1.0" encoding="utf-8"?>
<ds:datastoreItem xmlns:ds="http://schemas.openxmlformats.org/officeDocument/2006/customXml" ds:itemID="{00DA4248-85B8-4902-BFB2-DF3B3BF11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64</Pages>
  <Words>15352</Words>
  <Characters>87513</Characters>
  <Application>Microsoft Office Word</Application>
  <DocSecurity>0</DocSecurity>
  <Lines>729</Lines>
  <Paragraphs>205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102660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Eswar</cp:lastModifiedBy>
  <cp:revision>162</cp:revision>
  <dcterms:created xsi:type="dcterms:W3CDTF">2020-01-16T10:06:00Z</dcterms:created>
  <dcterms:modified xsi:type="dcterms:W3CDTF">2020-02-13T16:53:00Z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0x0101002779548D02695F479F904726726C80A8</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ies>
</file>